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03CE" w:rsidRDefault="00DD6B2A" w:rsidP="000703CE">
      <w:pPr>
        <w:pStyle w:val="Header"/>
        <w:tabs>
          <w:tab w:val="left" w:pos="8040"/>
        </w:tabs>
        <w:spacing w:line="280" w:lineRule="exact"/>
        <w:rPr>
          <w:sz w:val="24"/>
          <w:lang w:eastAsia="zh-CN"/>
        </w:rPr>
      </w:pPr>
      <w:bookmarkStart w:id="0" w:name="OLE_LINK64"/>
      <w:bookmarkStart w:id="1" w:name="OLE_LINK20"/>
      <w:bookmarkStart w:id="2" w:name="OLE_LINK14"/>
      <w:bookmarkStart w:id="3" w:name="_GoBack"/>
      <w:bookmarkEnd w:id="3"/>
      <w:r>
        <w:rPr>
          <w:sz w:val="24"/>
          <w:lang w:eastAsia="zh-CN"/>
        </w:rPr>
        <w:t>3GPP TSG-RAN WG4 Meeting # 99</w:t>
      </w:r>
      <w:r w:rsidR="000703CE">
        <w:rPr>
          <w:sz w:val="24"/>
          <w:lang w:eastAsia="zh-CN"/>
        </w:rPr>
        <w:t xml:space="preserve">-e                                                        </w:t>
      </w:r>
      <w:r>
        <w:rPr>
          <w:sz w:val="24"/>
          <w:lang w:eastAsia="zh-CN"/>
        </w:rPr>
        <w:t xml:space="preserve">      </w:t>
      </w:r>
      <w:r w:rsidR="00801A5B" w:rsidRPr="00801A5B">
        <w:rPr>
          <w:sz w:val="24"/>
          <w:lang w:eastAsia="zh-CN"/>
        </w:rPr>
        <w:t>R4-2111453</w:t>
      </w:r>
    </w:p>
    <w:p w:rsidR="00D54D4E" w:rsidRPr="002B55F8" w:rsidRDefault="004768A6" w:rsidP="000703CE">
      <w:pPr>
        <w:pStyle w:val="Header"/>
        <w:tabs>
          <w:tab w:val="left" w:pos="8040"/>
        </w:tabs>
        <w:spacing w:line="280" w:lineRule="exact"/>
        <w:rPr>
          <w:rFonts w:cs="Arial"/>
          <w:sz w:val="24"/>
          <w:szCs w:val="24"/>
        </w:rPr>
      </w:pPr>
      <w:r w:rsidRPr="00CD5A36">
        <w:rPr>
          <w:sz w:val="24"/>
          <w:szCs w:val="24"/>
          <w:lang w:eastAsia="zh-CN"/>
        </w:rPr>
        <w:t xml:space="preserve">Electronic Meeting, </w:t>
      </w:r>
      <w:r>
        <w:rPr>
          <w:sz w:val="24"/>
          <w:szCs w:val="24"/>
          <w:lang w:eastAsia="zh-CN"/>
        </w:rPr>
        <w:t>May. 19-27</w:t>
      </w:r>
      <w:r w:rsidRPr="00CD5A36">
        <w:rPr>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bookmarkEnd w:id="2"/>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DD6B2A">
            <w:pPr>
              <w:pStyle w:val="CRCoverPage"/>
              <w:spacing w:after="0"/>
              <w:jc w:val="center"/>
              <w:rPr>
                <w:b/>
                <w:noProof/>
                <w:sz w:val="28"/>
              </w:rPr>
            </w:pPr>
            <w:r>
              <w:rPr>
                <w:b/>
                <w:noProof/>
                <w:sz w:val="28"/>
              </w:rPr>
              <w:t>3</w:t>
            </w:r>
            <w:r w:rsidR="00DD6B2A">
              <w:rPr>
                <w:b/>
                <w:noProof/>
                <w:sz w:val="28"/>
              </w:rPr>
              <w:t>6</w:t>
            </w:r>
            <w:r w:rsidR="000937DA">
              <w:rPr>
                <w:b/>
                <w:noProof/>
                <w:sz w:val="28"/>
              </w:rPr>
              <w:t>.</w:t>
            </w:r>
            <w:r>
              <w:rPr>
                <w:b/>
                <w:noProof/>
                <w:sz w:val="28"/>
              </w:rPr>
              <w:t>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01A5B" w:rsidP="009C74BD">
            <w:pPr>
              <w:pStyle w:val="CRCoverPage"/>
              <w:spacing w:after="0"/>
              <w:jc w:val="center"/>
              <w:rPr>
                <w:noProof/>
              </w:rPr>
            </w:pPr>
            <w:r w:rsidRPr="00801A5B">
              <w:rPr>
                <w:b/>
                <w:noProof/>
                <w:sz w:val="28"/>
              </w:rPr>
              <w:t>5795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7C3152">
            <w:pPr>
              <w:pStyle w:val="CRCoverPage"/>
              <w:spacing w:after="0"/>
              <w:jc w:val="center"/>
              <w:rPr>
                <w:noProof/>
                <w:sz w:val="28"/>
              </w:rPr>
            </w:pPr>
            <w:r>
              <w:rPr>
                <w:b/>
                <w:noProof/>
                <w:sz w:val="28"/>
              </w:rPr>
              <w:t>1</w:t>
            </w:r>
            <w:r w:rsidR="007C3152">
              <w:rPr>
                <w:b/>
                <w:noProof/>
                <w:sz w:val="28"/>
              </w:rPr>
              <w:t>7</w:t>
            </w:r>
            <w:r w:rsidR="002B70E1">
              <w:rPr>
                <w:b/>
                <w:noProof/>
                <w:sz w:val="28"/>
              </w:rPr>
              <w:t>.</w:t>
            </w:r>
            <w:r w:rsidR="007C3152">
              <w:rPr>
                <w:b/>
                <w:noProof/>
                <w:sz w:val="28"/>
              </w:rPr>
              <w:t>1</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C3152" w:rsidRDefault="00DD6B2A" w:rsidP="00DD6B2A">
            <w:pPr>
              <w:pStyle w:val="CRCoverPage"/>
              <w:spacing w:after="0"/>
              <w:ind w:left="100"/>
              <w:rPr>
                <w:noProof/>
              </w:rPr>
            </w:pPr>
            <w:r w:rsidRPr="00DD6B2A">
              <w:rPr>
                <w:noProof/>
              </w:rPr>
              <w:t>Introduction of completed LTE CA for  2 bands DL with 2 bands UL into Rel-17 TS 36.101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7C3152">
            <w:pPr>
              <w:pStyle w:val="CRCoverPage"/>
              <w:spacing w:after="0"/>
              <w:ind w:left="100"/>
              <w:rPr>
                <w:noProof/>
              </w:rPr>
            </w:pPr>
            <w:bookmarkStart w:id="5" w:name="OLE_LINK4"/>
            <w:bookmarkStart w:id="6" w:name="OLE_LINK5"/>
            <w:r>
              <w:rPr>
                <w:noProof/>
              </w:rPr>
              <w:t>Huawei, HiSilicon</w:t>
            </w:r>
            <w:bookmarkEnd w:id="5"/>
            <w:bookmarkEnd w:id="6"/>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F4769" w:rsidP="009975D6">
            <w:pPr>
              <w:pStyle w:val="CRCoverPage"/>
              <w:spacing w:after="0"/>
              <w:ind w:left="100"/>
              <w:rPr>
                <w:noProof/>
              </w:rPr>
            </w:pPr>
            <w:r>
              <w:rPr>
                <w:rFonts w:cs="Arial"/>
                <w:sz w:val="21"/>
                <w:szCs w:val="21"/>
              </w:rPr>
              <w:t>LTE_CA_R17</w:t>
            </w:r>
            <w:r w:rsidRPr="007F4769">
              <w:rPr>
                <w:rFonts w:cs="Arial"/>
                <w:sz w:val="21"/>
                <w:szCs w:val="21"/>
              </w:rPr>
              <w:t>_2BDL_2BUL-Core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05AE" w:rsidP="000703CE">
            <w:pPr>
              <w:pStyle w:val="CRCoverPage"/>
              <w:spacing w:after="0"/>
              <w:ind w:left="100"/>
              <w:rPr>
                <w:noProof/>
              </w:rPr>
            </w:pPr>
            <w:r>
              <w:rPr>
                <w:rFonts w:hint="eastAsia"/>
                <w:noProof/>
                <w:lang w:eastAsia="zh-CN"/>
              </w:rPr>
              <w:t>2021-</w:t>
            </w:r>
            <w:r>
              <w:rPr>
                <w:noProof/>
                <w:lang w:eastAsia="zh-CN"/>
              </w:rPr>
              <w:t>0</w:t>
            </w:r>
            <w:r>
              <w:rPr>
                <w:rFonts w:hint="eastAsia"/>
                <w:noProof/>
                <w:lang w:eastAsia="zh-CN"/>
              </w:rPr>
              <w:t>5-31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C315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3A53D5">
            <w:pPr>
              <w:pStyle w:val="CRCoverPage"/>
              <w:spacing w:after="0"/>
              <w:ind w:left="100"/>
              <w:rPr>
                <w:noProof/>
              </w:rPr>
            </w:pPr>
            <w:r>
              <w:rPr>
                <w:noProof/>
              </w:rPr>
              <w:t>Rel-1</w:t>
            </w:r>
            <w:r w:rsidR="003D02BA">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D6B2A" w:rsidRDefault="00DD6B2A" w:rsidP="00DD6B2A">
            <w:pPr>
              <w:pStyle w:val="CRCoverPage"/>
              <w:spacing w:after="0"/>
              <w:ind w:left="100"/>
              <w:rPr>
                <w:noProof/>
                <w:lang w:eastAsia="zh-CN"/>
              </w:rPr>
            </w:pPr>
            <w:r>
              <w:rPr>
                <w:rFonts w:hint="eastAsia"/>
                <w:noProof/>
                <w:lang w:eastAsia="zh-CN"/>
              </w:rPr>
              <w:t xml:space="preserve">The CR captured the </w:t>
            </w:r>
            <w:r w:rsidRPr="00342796">
              <w:rPr>
                <w:rFonts w:hint="eastAsia"/>
                <w:noProof/>
                <w:lang w:eastAsia="zh-CN"/>
              </w:rPr>
              <w:t>following 2DL/2UL band combinations</w:t>
            </w:r>
            <w:r>
              <w:rPr>
                <w:noProof/>
                <w:lang w:eastAsia="zh-CN"/>
              </w:rPr>
              <w:t xml:space="preserve"> in the specification. </w:t>
            </w:r>
          </w:p>
          <w:p w:rsidR="00DD6B2A" w:rsidRDefault="00DD6B2A" w:rsidP="00DD6B2A">
            <w:pPr>
              <w:pStyle w:val="CRCoverPage"/>
              <w:spacing w:after="0"/>
              <w:ind w:left="100"/>
              <w:rPr>
                <w:noProof/>
                <w:lang w:eastAsia="zh-CN"/>
              </w:rPr>
            </w:pPr>
            <w:r w:rsidRPr="00342796">
              <w:rPr>
                <w:rFonts w:hint="eastAsia"/>
                <w:noProof/>
                <w:lang w:eastAsia="zh-CN"/>
              </w:rPr>
              <w:t>CA_</w:t>
            </w:r>
            <w:r w:rsidR="00DF093D">
              <w:rPr>
                <w:noProof/>
                <w:lang w:eastAsia="zh-CN"/>
              </w:rPr>
              <w:t>8</w:t>
            </w:r>
            <w:r w:rsidRPr="00BE549E">
              <w:rPr>
                <w:noProof/>
                <w:lang w:eastAsia="zh-CN"/>
              </w:rPr>
              <w:t>A-</w:t>
            </w:r>
            <w:r w:rsidR="00DF093D">
              <w:rPr>
                <w:noProof/>
                <w:lang w:eastAsia="zh-CN"/>
              </w:rPr>
              <w:t>20</w:t>
            </w:r>
            <w:r w:rsidRPr="00BE549E">
              <w:rPr>
                <w:noProof/>
                <w:lang w:eastAsia="zh-CN"/>
              </w:rPr>
              <w:t>A</w:t>
            </w:r>
          </w:p>
          <w:p w:rsidR="00DD6B2A" w:rsidRDefault="00DF093D" w:rsidP="00DD6B2A">
            <w:pPr>
              <w:pStyle w:val="CRCoverPage"/>
              <w:spacing w:after="0"/>
              <w:ind w:left="100"/>
              <w:rPr>
                <w:noProof/>
                <w:lang w:eastAsia="zh-CN"/>
              </w:rPr>
            </w:pPr>
            <w:r>
              <w:rPr>
                <w:noProof/>
                <w:lang w:eastAsia="zh-CN"/>
              </w:rPr>
              <w:t>CA_8A-2</w:t>
            </w:r>
            <w:r w:rsidR="00DD6B2A">
              <w:rPr>
                <w:noProof/>
                <w:lang w:eastAsia="zh-CN"/>
              </w:rPr>
              <w:t>8A</w:t>
            </w:r>
          </w:p>
          <w:p w:rsidR="00ED214D" w:rsidRPr="007D50F1" w:rsidRDefault="00ED214D" w:rsidP="003D02BA">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D6B2A" w:rsidRPr="00342796" w:rsidRDefault="00DD6B2A" w:rsidP="00DD6B2A">
            <w:pPr>
              <w:pStyle w:val="CRCoverPage"/>
              <w:spacing w:after="0"/>
              <w:rPr>
                <w:noProof/>
                <w:lang w:eastAsia="zh-CN"/>
              </w:rPr>
            </w:pPr>
            <w:r w:rsidRPr="00342796">
              <w:rPr>
                <w:rFonts w:hint="eastAsia"/>
                <w:noProof/>
                <w:lang w:eastAsia="zh-CN"/>
              </w:rPr>
              <w:t>The following requirements are introduced.</w:t>
            </w:r>
          </w:p>
          <w:p w:rsidR="00DD6B2A" w:rsidRPr="00342796" w:rsidRDefault="00DD6B2A" w:rsidP="00DD6B2A">
            <w:pPr>
              <w:pStyle w:val="CRCoverPage"/>
              <w:spacing w:after="0"/>
              <w:ind w:left="100" w:firstLineChars="100" w:firstLine="200"/>
              <w:rPr>
                <w:lang w:eastAsia="zh-CN"/>
              </w:rPr>
            </w:pPr>
            <w:r w:rsidRPr="00342796">
              <w:rPr>
                <w:rFonts w:hint="eastAsia"/>
                <w:lang w:eastAsia="zh-CN"/>
              </w:rPr>
              <w:t xml:space="preserve">-5.5C: </w:t>
            </w:r>
            <w:r w:rsidRPr="00342796">
              <w:t>Channel bandwidth for Dual Connectivity</w:t>
            </w:r>
          </w:p>
          <w:p w:rsidR="00DD6B2A" w:rsidRPr="00342796" w:rsidRDefault="00DD6B2A" w:rsidP="00DD6B2A">
            <w:pPr>
              <w:pStyle w:val="CRCoverPage"/>
              <w:spacing w:after="0"/>
              <w:ind w:left="100" w:firstLineChars="100" w:firstLine="200"/>
              <w:rPr>
                <w:noProof/>
                <w:lang w:eastAsia="ja-JP"/>
              </w:rPr>
            </w:pPr>
            <w:r w:rsidRPr="00342796">
              <w:rPr>
                <w:rFonts w:hint="eastAsia"/>
                <w:noProof/>
                <w:lang w:eastAsia="ja-JP"/>
              </w:rPr>
              <w:t>-5.6A.1:</w:t>
            </w:r>
            <w:r w:rsidRPr="00342796">
              <w:t xml:space="preserve"> Channel bandwidths per operating band for CA</w:t>
            </w:r>
          </w:p>
          <w:p w:rsidR="00ED214D" w:rsidRDefault="00DD6B2A" w:rsidP="00DD6B2A">
            <w:pPr>
              <w:pStyle w:val="CRCoverPage"/>
              <w:spacing w:after="0"/>
              <w:ind w:left="100" w:firstLineChars="100" w:firstLine="200"/>
              <w:rPr>
                <w:lang w:eastAsia="zh-CN"/>
              </w:rPr>
            </w:pPr>
            <w:r w:rsidRPr="00342796">
              <w:rPr>
                <w:rFonts w:hint="eastAsia"/>
                <w:noProof/>
                <w:lang w:eastAsia="zh-CN"/>
              </w:rPr>
              <w:t>-</w:t>
            </w:r>
            <w:r w:rsidRPr="00212372">
              <w:rPr>
                <w:rFonts w:eastAsia="MS Mincho"/>
                <w:noProof/>
                <w:lang w:eastAsia="ja-JP"/>
              </w:rPr>
              <w:t>6.2.2A</w:t>
            </w:r>
            <w:r w:rsidRPr="00342796">
              <w:rPr>
                <w:rFonts w:hint="eastAsia"/>
                <w:noProof/>
                <w:lang w:eastAsia="zh-CN"/>
              </w:rPr>
              <w:t xml:space="preserve">: </w:t>
            </w:r>
            <w:r w:rsidRPr="00342796">
              <w:t>UE maximum output power for CA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D6B2A" w:rsidP="000703CE">
            <w:pPr>
              <w:pStyle w:val="CRCoverPage"/>
              <w:spacing w:after="0"/>
              <w:rPr>
                <w:noProof/>
              </w:rPr>
            </w:pPr>
            <w:r w:rsidRPr="00342796">
              <w:rPr>
                <w:noProof/>
              </w:rPr>
              <w:t xml:space="preserve">Requirements for the </w:t>
            </w:r>
            <w:r w:rsidRPr="00342796">
              <w:rPr>
                <w:rFonts w:hint="eastAsia"/>
                <w:noProof/>
                <w:lang w:eastAsia="zh-CN"/>
              </w:rPr>
              <w:t>above 2</w:t>
            </w:r>
            <w:r w:rsidRPr="00342796">
              <w:rPr>
                <w:noProof/>
              </w:rPr>
              <w:t>DL</w:t>
            </w:r>
            <w:r w:rsidRPr="00342796">
              <w:rPr>
                <w:rFonts w:hint="eastAsia"/>
                <w:noProof/>
                <w:lang w:eastAsia="zh-CN"/>
              </w:rPr>
              <w:t>/2UL</w:t>
            </w:r>
            <w:r w:rsidRPr="00342796">
              <w:rPr>
                <w:noProof/>
              </w:rPr>
              <w:t xml:space="preserve"> band combinations above are not specified</w:t>
            </w:r>
            <w:r>
              <w:rPr>
                <w:rFonts w:hint="eastAsia"/>
                <w:noProof/>
                <w:lang w:eastAsia="zh-CN"/>
              </w:rPr>
              <w:t xml:space="preserve"> completely</w:t>
            </w:r>
            <w:r w:rsidRPr="00342796">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E420B" w:rsidP="007D50F1">
            <w:pPr>
              <w:pStyle w:val="CRCoverPage"/>
              <w:spacing w:after="0"/>
              <w:ind w:left="100"/>
              <w:rPr>
                <w:noProof/>
              </w:rPr>
            </w:pPr>
            <w:r w:rsidRPr="00212372">
              <w:rPr>
                <w:rFonts w:eastAsia="MS Mincho"/>
                <w:noProof/>
                <w:lang w:eastAsia="ja-JP"/>
              </w:rPr>
              <w:t xml:space="preserve">5.5C, 5.6A.1, 6.2.2A, </w:t>
            </w:r>
            <w:r>
              <w:rPr>
                <w:rFonts w:hint="eastAsia"/>
                <w:noProof/>
                <w:lang w:eastAsia="zh-CN"/>
              </w:rPr>
              <w:t>6.6.3.2A</w:t>
            </w:r>
            <w:r>
              <w:rPr>
                <w:noProof/>
                <w:lang w:eastAsia="zh-CN"/>
              </w:rPr>
              <w:t>, 7.3.1A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F4769">
            <w:pPr>
              <w:pStyle w:val="CRCoverPage"/>
              <w:spacing w:after="0"/>
              <w:ind w:left="99"/>
              <w:rPr>
                <w:noProof/>
              </w:rPr>
            </w:pPr>
            <w:r>
              <w:rPr>
                <w:noProof/>
              </w:rPr>
              <w:t>TS</w:t>
            </w:r>
            <w:r w:rsidR="007F4769">
              <w:rPr>
                <w:noProof/>
              </w:rPr>
              <w:t xml:space="preserve"> 36.521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7C3152" w:rsidRDefault="007C3152" w:rsidP="00C43634">
      <w:pPr>
        <w:pStyle w:val="Heading2"/>
        <w:rPr>
          <w:color w:val="FF0000"/>
        </w:rPr>
      </w:pPr>
      <w:bookmarkStart w:id="8" w:name="_Toc21342956"/>
      <w:bookmarkStart w:id="9" w:name="_Toc29769917"/>
      <w:bookmarkStart w:id="10" w:name="_Toc29799416"/>
      <w:r w:rsidRPr="007C3152">
        <w:rPr>
          <w:rStyle w:val="Strong"/>
          <w:color w:val="FF0000"/>
          <w:lang w:eastAsia="zh-CN"/>
        </w:rPr>
        <w:lastRenderedPageBreak/>
        <w:t>&lt;Start of Change</w:t>
      </w:r>
      <w:r w:rsidR="001B39CB" w:rsidRPr="007C3152">
        <w:rPr>
          <w:rStyle w:val="Strong"/>
          <w:color w:val="FF0000"/>
          <w:lang w:eastAsia="zh-CN"/>
        </w:rPr>
        <w:t>&gt;</w:t>
      </w:r>
      <w:bookmarkEnd w:id="8"/>
      <w:bookmarkEnd w:id="9"/>
      <w:bookmarkEnd w:id="10"/>
    </w:p>
    <w:p w:rsidR="00BB6033" w:rsidRPr="001D386E" w:rsidRDefault="00BB6033" w:rsidP="00BB6033">
      <w:pPr>
        <w:pStyle w:val="Heading2"/>
        <w:rPr>
          <w:lang w:eastAsia="zh-CN"/>
        </w:rPr>
      </w:pPr>
      <w:r w:rsidRPr="001D386E">
        <w:t>5.5</w:t>
      </w:r>
      <w:r w:rsidRPr="001D386E">
        <w:rPr>
          <w:lang w:eastAsia="zh-CN"/>
        </w:rPr>
        <w:t>C</w:t>
      </w:r>
      <w:r w:rsidRPr="001D386E">
        <w:tab/>
        <w:t>Operating bands</w:t>
      </w:r>
      <w:r w:rsidRPr="001D386E">
        <w:rPr>
          <w:lang w:eastAsia="zh-CN"/>
        </w:rPr>
        <w:t xml:space="preserve"> for Dual Connectivity</w:t>
      </w:r>
    </w:p>
    <w:p w:rsidR="00BB6033" w:rsidRPr="001D386E" w:rsidRDefault="00BB6033" w:rsidP="00BB6033">
      <w:r w:rsidRPr="001D386E">
        <w:t>E-UTRA dual connectivity is designed to operate in the operating bands defined in Table 5.5C-1.</w:t>
      </w:r>
    </w:p>
    <w:p w:rsidR="00BB6033" w:rsidRPr="001D386E" w:rsidRDefault="00BB6033" w:rsidP="00BB6033">
      <w:pPr>
        <w:pStyle w:val="TH"/>
      </w:pPr>
      <w:r w:rsidRPr="001D386E">
        <w:lastRenderedPageBreak/>
        <w:t>Table 5.5C-1: Inter-band dual connectivity operating bands (two bands)</w:t>
      </w:r>
    </w:p>
    <w:tbl>
      <w:tblPr>
        <w:tblW w:w="3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3"/>
        <w:gridCol w:w="1962"/>
      </w:tblGrid>
      <w:tr w:rsidR="00BB6033" w:rsidRPr="001D386E" w:rsidTr="00BB6033">
        <w:trPr>
          <w:trHeight w:val="431"/>
          <w:jc w:val="center"/>
        </w:trPr>
        <w:tc>
          <w:tcPr>
            <w:tcW w:w="1653" w:type="dxa"/>
            <w:vAlign w:val="center"/>
          </w:tcPr>
          <w:p w:rsidR="00BB6033" w:rsidRPr="001D386E" w:rsidRDefault="00BB6033" w:rsidP="00BB6033">
            <w:pPr>
              <w:pStyle w:val="TAH"/>
              <w:rPr>
                <w:rFonts w:cs="Arial"/>
              </w:rPr>
            </w:pPr>
            <w:r w:rsidRPr="001D386E">
              <w:rPr>
                <w:rFonts w:cs="Arial"/>
              </w:rPr>
              <w:lastRenderedPageBreak/>
              <w:t>E-UTRA DC Band</w:t>
            </w:r>
          </w:p>
        </w:tc>
        <w:tc>
          <w:tcPr>
            <w:tcW w:w="1962" w:type="dxa"/>
            <w:vAlign w:val="center"/>
          </w:tcPr>
          <w:p w:rsidR="00BB6033" w:rsidRPr="001D386E" w:rsidRDefault="00BB6033" w:rsidP="00BB6033">
            <w:pPr>
              <w:pStyle w:val="TAH"/>
              <w:rPr>
                <w:rFonts w:cs="Arial"/>
              </w:rPr>
            </w:pPr>
            <w:r w:rsidRPr="001D386E">
              <w:rPr>
                <w:rFonts w:cs="Arial"/>
              </w:rPr>
              <w:t>E-UTRA Band</w:t>
            </w:r>
          </w:p>
          <w:p w:rsidR="00BB6033" w:rsidRPr="001D386E" w:rsidRDefault="00BB6033" w:rsidP="00BB6033">
            <w:pPr>
              <w:pStyle w:val="TAH"/>
              <w:rPr>
                <w:rFonts w:cs="Arial"/>
              </w:rPr>
            </w:pPr>
            <w:r w:rsidRPr="001D386E">
              <w:rPr>
                <w:rFonts w:cs="Arial"/>
              </w:rPr>
              <w:t>(Table 5.5)</w:t>
            </w:r>
          </w:p>
        </w:tc>
      </w:tr>
      <w:tr w:rsidR="00BB6033" w:rsidRPr="001D386E" w:rsidTr="00BB6033">
        <w:trPr>
          <w:trHeight w:val="70"/>
          <w:jc w:val="center"/>
        </w:trPr>
        <w:tc>
          <w:tcPr>
            <w:tcW w:w="1653" w:type="dxa"/>
            <w:vAlign w:val="center"/>
          </w:tcPr>
          <w:p w:rsidR="00BB6033" w:rsidRPr="001D386E" w:rsidRDefault="00BB6033" w:rsidP="00BB6033">
            <w:pPr>
              <w:pStyle w:val="TAC"/>
              <w:jc w:val="left"/>
              <w:rPr>
                <w:rFonts w:cs="Arial"/>
              </w:rPr>
            </w:pPr>
            <w:r w:rsidRPr="001D386E">
              <w:rPr>
                <w:rFonts w:cs="Arial"/>
              </w:rPr>
              <w:t>DC_1-3</w:t>
            </w:r>
          </w:p>
        </w:tc>
        <w:tc>
          <w:tcPr>
            <w:tcW w:w="1962" w:type="dxa"/>
            <w:vAlign w:val="center"/>
          </w:tcPr>
          <w:p w:rsidR="00BB6033" w:rsidRPr="001D386E" w:rsidRDefault="00BB6033" w:rsidP="00BB6033">
            <w:pPr>
              <w:pStyle w:val="TAC"/>
              <w:jc w:val="left"/>
              <w:rPr>
                <w:rFonts w:cs="Arial"/>
              </w:rPr>
            </w:pPr>
            <w:r w:rsidRPr="001D386E">
              <w:rPr>
                <w:rFonts w:cs="Arial"/>
              </w:rPr>
              <w:t>1, 3</w:t>
            </w:r>
          </w:p>
        </w:tc>
      </w:tr>
      <w:tr w:rsidR="00BB6033" w:rsidRPr="001D386E" w:rsidTr="00BB6033">
        <w:trPr>
          <w:trHeight w:val="225"/>
          <w:jc w:val="center"/>
        </w:trPr>
        <w:tc>
          <w:tcPr>
            <w:tcW w:w="1653" w:type="dxa"/>
            <w:vAlign w:val="center"/>
          </w:tcPr>
          <w:p w:rsidR="00BB6033" w:rsidRPr="001D386E" w:rsidRDefault="00BB6033" w:rsidP="00BB6033">
            <w:pPr>
              <w:pStyle w:val="TAC"/>
              <w:jc w:val="left"/>
              <w:rPr>
                <w:rFonts w:cs="Arial"/>
              </w:rPr>
            </w:pPr>
            <w:r w:rsidRPr="001D386E">
              <w:rPr>
                <w:rFonts w:cs="Arial"/>
              </w:rPr>
              <w:t>DC_1-5</w:t>
            </w:r>
          </w:p>
        </w:tc>
        <w:tc>
          <w:tcPr>
            <w:tcW w:w="1962" w:type="dxa"/>
            <w:vAlign w:val="center"/>
          </w:tcPr>
          <w:p w:rsidR="00BB6033" w:rsidRPr="001D386E" w:rsidRDefault="00BB6033" w:rsidP="00BB6033">
            <w:pPr>
              <w:pStyle w:val="TAC"/>
              <w:jc w:val="left"/>
              <w:rPr>
                <w:rFonts w:cs="Arial"/>
              </w:rPr>
            </w:pPr>
            <w:r w:rsidRPr="001D386E">
              <w:rPr>
                <w:rFonts w:cs="Arial"/>
              </w:rPr>
              <w:t>1, 5</w:t>
            </w:r>
          </w:p>
        </w:tc>
      </w:tr>
      <w:tr w:rsidR="00BB6033" w:rsidRPr="001D386E" w:rsidTr="00BB6033">
        <w:trPr>
          <w:trHeight w:val="225"/>
          <w:jc w:val="center"/>
        </w:trPr>
        <w:tc>
          <w:tcPr>
            <w:tcW w:w="1653" w:type="dxa"/>
            <w:vAlign w:val="center"/>
          </w:tcPr>
          <w:p w:rsidR="00BB6033" w:rsidRPr="001D386E" w:rsidRDefault="00BB6033" w:rsidP="00BB6033">
            <w:pPr>
              <w:pStyle w:val="TAC"/>
              <w:jc w:val="left"/>
              <w:rPr>
                <w:rFonts w:cs="Arial"/>
              </w:rPr>
            </w:pPr>
            <w:r w:rsidRPr="001D386E">
              <w:rPr>
                <w:rFonts w:cs="Arial"/>
              </w:rPr>
              <w:t>DC_1-7</w:t>
            </w:r>
          </w:p>
        </w:tc>
        <w:tc>
          <w:tcPr>
            <w:tcW w:w="1962" w:type="dxa"/>
            <w:vAlign w:val="center"/>
          </w:tcPr>
          <w:p w:rsidR="00BB6033" w:rsidRPr="001D386E" w:rsidRDefault="00BB6033" w:rsidP="00BB6033">
            <w:pPr>
              <w:pStyle w:val="TAC"/>
              <w:jc w:val="left"/>
              <w:rPr>
                <w:rFonts w:cs="Arial"/>
              </w:rPr>
            </w:pPr>
            <w:r w:rsidRPr="001D386E">
              <w:rPr>
                <w:rFonts w:cs="Arial"/>
              </w:rPr>
              <w:t>1, 7</w:t>
            </w:r>
          </w:p>
        </w:tc>
      </w:tr>
      <w:tr w:rsidR="00BB6033" w:rsidRPr="001D386E" w:rsidTr="00BB6033">
        <w:trPr>
          <w:trHeight w:val="225"/>
          <w:jc w:val="center"/>
        </w:trPr>
        <w:tc>
          <w:tcPr>
            <w:tcW w:w="1653" w:type="dxa"/>
            <w:vAlign w:val="center"/>
          </w:tcPr>
          <w:p w:rsidR="00BB6033" w:rsidRPr="001D386E" w:rsidRDefault="00BB6033" w:rsidP="00BB6033">
            <w:pPr>
              <w:pStyle w:val="TAC"/>
              <w:jc w:val="left"/>
              <w:rPr>
                <w:rFonts w:cs="Arial"/>
              </w:rPr>
            </w:pPr>
            <w:r w:rsidRPr="001D386E">
              <w:rPr>
                <w:rFonts w:cs="Arial"/>
              </w:rPr>
              <w:t>DC_1-8</w:t>
            </w:r>
          </w:p>
        </w:tc>
        <w:tc>
          <w:tcPr>
            <w:tcW w:w="1962" w:type="dxa"/>
            <w:vAlign w:val="center"/>
          </w:tcPr>
          <w:p w:rsidR="00BB6033" w:rsidRPr="001D386E" w:rsidRDefault="00BB6033" w:rsidP="00BB6033">
            <w:pPr>
              <w:pStyle w:val="TAC"/>
              <w:jc w:val="left"/>
              <w:rPr>
                <w:rFonts w:cs="Arial"/>
              </w:rPr>
            </w:pPr>
            <w:r w:rsidRPr="001D386E">
              <w:rPr>
                <w:rFonts w:cs="Arial"/>
              </w:rPr>
              <w:t>1, 8</w:t>
            </w:r>
          </w:p>
        </w:tc>
      </w:tr>
      <w:tr w:rsidR="00BB6033" w:rsidRPr="001D386E" w:rsidTr="00BB6033">
        <w:trPr>
          <w:trHeight w:val="225"/>
          <w:jc w:val="center"/>
        </w:trPr>
        <w:tc>
          <w:tcPr>
            <w:tcW w:w="1653" w:type="dxa"/>
            <w:vAlign w:val="center"/>
          </w:tcPr>
          <w:p w:rsidR="00BB6033" w:rsidRPr="001D386E" w:rsidRDefault="00BB6033" w:rsidP="00BB6033">
            <w:pPr>
              <w:pStyle w:val="TAC"/>
              <w:jc w:val="left"/>
              <w:rPr>
                <w:rFonts w:cs="Arial"/>
                <w:lang w:eastAsia="zh-CN"/>
              </w:rPr>
            </w:pPr>
            <w:r w:rsidRPr="001D386E">
              <w:rPr>
                <w:rFonts w:cs="Arial"/>
              </w:rPr>
              <w:t>DC_1-1</w:t>
            </w:r>
            <w:r w:rsidRPr="001D386E">
              <w:rPr>
                <w:rFonts w:cs="Arial" w:hint="eastAsia"/>
                <w:lang w:eastAsia="zh-CN"/>
              </w:rPr>
              <w:t>1</w:t>
            </w:r>
          </w:p>
        </w:tc>
        <w:tc>
          <w:tcPr>
            <w:tcW w:w="1962" w:type="dxa"/>
            <w:vAlign w:val="center"/>
          </w:tcPr>
          <w:p w:rsidR="00BB6033" w:rsidRPr="001D386E" w:rsidRDefault="00BB6033" w:rsidP="00BB6033">
            <w:pPr>
              <w:pStyle w:val="TAC"/>
              <w:jc w:val="left"/>
              <w:rPr>
                <w:rFonts w:cs="Arial"/>
                <w:lang w:eastAsia="zh-CN"/>
              </w:rPr>
            </w:pPr>
            <w:r w:rsidRPr="001D386E">
              <w:rPr>
                <w:rFonts w:cs="Arial"/>
              </w:rPr>
              <w:t>1, 1</w:t>
            </w:r>
            <w:r w:rsidRPr="001D386E">
              <w:rPr>
                <w:rFonts w:cs="Arial" w:hint="eastAsia"/>
                <w:lang w:eastAsia="zh-CN"/>
              </w:rPr>
              <w:t>1</w:t>
            </w:r>
          </w:p>
        </w:tc>
      </w:tr>
      <w:tr w:rsidR="00BB6033" w:rsidRPr="001D386E" w:rsidTr="00BB6033">
        <w:trPr>
          <w:trHeight w:val="225"/>
          <w:jc w:val="center"/>
        </w:trPr>
        <w:tc>
          <w:tcPr>
            <w:tcW w:w="1653" w:type="dxa"/>
            <w:vAlign w:val="center"/>
          </w:tcPr>
          <w:p w:rsidR="00BB6033" w:rsidRPr="001D386E" w:rsidRDefault="00BB6033" w:rsidP="00BB6033">
            <w:pPr>
              <w:pStyle w:val="TAC"/>
              <w:jc w:val="left"/>
              <w:rPr>
                <w:rFonts w:cs="Arial"/>
              </w:rPr>
            </w:pPr>
            <w:r w:rsidRPr="001D386E">
              <w:rPr>
                <w:rFonts w:cs="Arial"/>
              </w:rPr>
              <w:t>DC_1-19</w:t>
            </w:r>
          </w:p>
        </w:tc>
        <w:tc>
          <w:tcPr>
            <w:tcW w:w="1962" w:type="dxa"/>
            <w:vAlign w:val="center"/>
          </w:tcPr>
          <w:p w:rsidR="00BB6033" w:rsidRPr="001D386E" w:rsidRDefault="00BB6033" w:rsidP="00BB6033">
            <w:pPr>
              <w:pStyle w:val="TAC"/>
              <w:jc w:val="left"/>
              <w:rPr>
                <w:rFonts w:cs="Arial"/>
              </w:rPr>
            </w:pPr>
            <w:r w:rsidRPr="001D386E">
              <w:rPr>
                <w:rFonts w:cs="Arial"/>
              </w:rPr>
              <w:t>1, 19</w:t>
            </w:r>
          </w:p>
        </w:tc>
      </w:tr>
      <w:tr w:rsidR="00BB6033" w:rsidRPr="001D386E" w:rsidTr="00BB6033">
        <w:trPr>
          <w:trHeight w:val="225"/>
          <w:jc w:val="center"/>
        </w:trPr>
        <w:tc>
          <w:tcPr>
            <w:tcW w:w="1653" w:type="dxa"/>
            <w:vAlign w:val="center"/>
          </w:tcPr>
          <w:p w:rsidR="00BB6033" w:rsidRPr="001D386E" w:rsidRDefault="00BB6033" w:rsidP="00BB6033">
            <w:pPr>
              <w:pStyle w:val="TAC"/>
              <w:jc w:val="left"/>
              <w:rPr>
                <w:rFonts w:cs="Arial"/>
              </w:rPr>
            </w:pPr>
            <w:r w:rsidRPr="001D386E">
              <w:rPr>
                <w:rFonts w:cs="Arial" w:hint="eastAsia"/>
                <w:lang w:eastAsia="zh-CN"/>
              </w:rPr>
              <w:t>DC_1-20</w:t>
            </w:r>
          </w:p>
        </w:tc>
        <w:tc>
          <w:tcPr>
            <w:tcW w:w="1962" w:type="dxa"/>
            <w:vAlign w:val="center"/>
          </w:tcPr>
          <w:p w:rsidR="00BB6033" w:rsidRPr="001D386E" w:rsidRDefault="00BB6033" w:rsidP="00BB6033">
            <w:pPr>
              <w:pStyle w:val="TAC"/>
              <w:jc w:val="left"/>
              <w:rPr>
                <w:rFonts w:cs="Arial"/>
              </w:rPr>
            </w:pPr>
            <w:r w:rsidRPr="001D386E">
              <w:rPr>
                <w:rFonts w:cs="Arial" w:hint="eastAsia"/>
                <w:lang w:eastAsia="zh-CN"/>
              </w:rPr>
              <w:t>1, 20</w:t>
            </w:r>
          </w:p>
        </w:tc>
      </w:tr>
      <w:tr w:rsidR="00BB6033" w:rsidRPr="001D386E" w:rsidTr="00BB6033">
        <w:trPr>
          <w:trHeight w:val="225"/>
          <w:jc w:val="center"/>
        </w:trPr>
        <w:tc>
          <w:tcPr>
            <w:tcW w:w="1653" w:type="dxa"/>
            <w:vAlign w:val="center"/>
          </w:tcPr>
          <w:p w:rsidR="00BB6033" w:rsidRPr="001D386E" w:rsidRDefault="00BB6033" w:rsidP="00BB6033">
            <w:pPr>
              <w:pStyle w:val="TAC"/>
              <w:jc w:val="left"/>
              <w:rPr>
                <w:rFonts w:cs="Arial"/>
              </w:rPr>
            </w:pPr>
            <w:r w:rsidRPr="001D386E">
              <w:rPr>
                <w:rFonts w:cs="Arial"/>
              </w:rPr>
              <w:t>DC_1-21</w:t>
            </w:r>
          </w:p>
        </w:tc>
        <w:tc>
          <w:tcPr>
            <w:tcW w:w="1962" w:type="dxa"/>
            <w:vAlign w:val="center"/>
          </w:tcPr>
          <w:p w:rsidR="00BB6033" w:rsidRPr="001D386E" w:rsidRDefault="00BB6033" w:rsidP="00BB6033">
            <w:pPr>
              <w:pStyle w:val="TAC"/>
              <w:jc w:val="left"/>
              <w:rPr>
                <w:rFonts w:cs="Arial"/>
              </w:rPr>
            </w:pPr>
            <w:r w:rsidRPr="001D386E">
              <w:rPr>
                <w:rFonts w:cs="Arial"/>
              </w:rPr>
              <w:t>1, 21</w:t>
            </w:r>
          </w:p>
        </w:tc>
      </w:tr>
      <w:tr w:rsidR="00BB6033" w:rsidRPr="001D386E" w:rsidTr="00BB6033">
        <w:trPr>
          <w:trHeight w:val="225"/>
          <w:jc w:val="center"/>
        </w:trPr>
        <w:tc>
          <w:tcPr>
            <w:tcW w:w="1653" w:type="dxa"/>
            <w:vAlign w:val="center"/>
          </w:tcPr>
          <w:p w:rsidR="00BB6033" w:rsidRPr="001D386E" w:rsidRDefault="00BB6033" w:rsidP="00BB6033">
            <w:pPr>
              <w:pStyle w:val="TAC"/>
              <w:jc w:val="left"/>
              <w:rPr>
                <w:rFonts w:cs="Arial"/>
              </w:rPr>
            </w:pPr>
            <w:r w:rsidRPr="001D386E">
              <w:rPr>
                <w:rFonts w:cs="Arial"/>
              </w:rPr>
              <w:t>DC_1-42</w:t>
            </w:r>
          </w:p>
        </w:tc>
        <w:tc>
          <w:tcPr>
            <w:tcW w:w="1962" w:type="dxa"/>
            <w:vAlign w:val="center"/>
          </w:tcPr>
          <w:p w:rsidR="00BB6033" w:rsidRPr="001D386E" w:rsidRDefault="00BB6033" w:rsidP="00BB6033">
            <w:pPr>
              <w:pStyle w:val="TAC"/>
              <w:jc w:val="left"/>
              <w:rPr>
                <w:rFonts w:cs="Arial"/>
              </w:rPr>
            </w:pPr>
            <w:r w:rsidRPr="001D386E">
              <w:rPr>
                <w:rFonts w:cs="Arial"/>
              </w:rPr>
              <w:t>1, 42</w:t>
            </w:r>
          </w:p>
        </w:tc>
      </w:tr>
      <w:tr w:rsidR="00BB6033" w:rsidRPr="001D386E" w:rsidTr="00BB6033">
        <w:trPr>
          <w:trHeight w:val="70"/>
          <w:jc w:val="center"/>
        </w:trPr>
        <w:tc>
          <w:tcPr>
            <w:tcW w:w="1653" w:type="dxa"/>
            <w:vAlign w:val="center"/>
          </w:tcPr>
          <w:p w:rsidR="00BB6033" w:rsidRPr="001D386E" w:rsidRDefault="00BB6033" w:rsidP="00BB6033">
            <w:pPr>
              <w:pStyle w:val="TAC"/>
              <w:jc w:val="left"/>
              <w:rPr>
                <w:rFonts w:cs="Arial"/>
              </w:rPr>
            </w:pPr>
            <w:r w:rsidRPr="001D386E">
              <w:rPr>
                <w:rFonts w:cs="Arial"/>
              </w:rPr>
              <w:t>DC_2-4</w:t>
            </w:r>
          </w:p>
        </w:tc>
        <w:tc>
          <w:tcPr>
            <w:tcW w:w="1962" w:type="dxa"/>
            <w:vAlign w:val="center"/>
          </w:tcPr>
          <w:p w:rsidR="00BB6033" w:rsidRPr="001D386E" w:rsidRDefault="00BB6033" w:rsidP="00BB6033">
            <w:pPr>
              <w:pStyle w:val="TAC"/>
              <w:jc w:val="left"/>
              <w:rPr>
                <w:rFonts w:cs="Arial"/>
              </w:rPr>
            </w:pPr>
            <w:r w:rsidRPr="001D386E">
              <w:rPr>
                <w:rFonts w:cs="Arial"/>
              </w:rPr>
              <w:t>2, 4</w:t>
            </w:r>
          </w:p>
        </w:tc>
      </w:tr>
      <w:tr w:rsidR="00BB6033" w:rsidRPr="001D386E" w:rsidTr="00BB6033">
        <w:trPr>
          <w:trHeight w:val="225"/>
          <w:jc w:val="center"/>
        </w:trPr>
        <w:tc>
          <w:tcPr>
            <w:tcW w:w="1653" w:type="dxa"/>
            <w:vAlign w:val="center"/>
          </w:tcPr>
          <w:p w:rsidR="00BB6033" w:rsidRPr="001D386E" w:rsidRDefault="00BB6033" w:rsidP="00BB6033">
            <w:pPr>
              <w:pStyle w:val="TAC"/>
              <w:jc w:val="left"/>
              <w:rPr>
                <w:rFonts w:cs="Arial"/>
                <w:lang w:eastAsia="ja-JP"/>
              </w:rPr>
            </w:pPr>
            <w:r w:rsidRPr="001D386E">
              <w:rPr>
                <w:rFonts w:cs="Arial"/>
              </w:rPr>
              <w:t>DC_2-</w:t>
            </w:r>
            <w:r w:rsidRPr="001D386E">
              <w:rPr>
                <w:rFonts w:cs="Arial"/>
                <w:lang w:eastAsia="ja-JP"/>
              </w:rPr>
              <w:t>5</w:t>
            </w:r>
          </w:p>
        </w:tc>
        <w:tc>
          <w:tcPr>
            <w:tcW w:w="1962" w:type="dxa"/>
            <w:vAlign w:val="center"/>
          </w:tcPr>
          <w:p w:rsidR="00BB6033" w:rsidRPr="001D386E" w:rsidRDefault="00BB6033" w:rsidP="00BB6033">
            <w:pPr>
              <w:pStyle w:val="TAC"/>
              <w:jc w:val="left"/>
              <w:rPr>
                <w:rFonts w:cs="Arial"/>
              </w:rPr>
            </w:pPr>
            <w:r w:rsidRPr="001D386E">
              <w:rPr>
                <w:rFonts w:cs="Arial"/>
              </w:rPr>
              <w:t>2, 5</w:t>
            </w:r>
          </w:p>
        </w:tc>
      </w:tr>
      <w:tr w:rsidR="00BB6033" w:rsidRPr="001D386E" w:rsidTr="00BB6033">
        <w:trPr>
          <w:trHeight w:val="225"/>
          <w:jc w:val="center"/>
        </w:trPr>
        <w:tc>
          <w:tcPr>
            <w:tcW w:w="1653" w:type="dxa"/>
            <w:vAlign w:val="center"/>
          </w:tcPr>
          <w:p w:rsidR="00BB6033" w:rsidRPr="001D386E" w:rsidRDefault="00BB6033" w:rsidP="00BB6033">
            <w:pPr>
              <w:pStyle w:val="TAC"/>
              <w:jc w:val="left"/>
              <w:rPr>
                <w:rFonts w:cs="Arial"/>
              </w:rPr>
            </w:pPr>
            <w:r w:rsidRPr="001D386E">
              <w:rPr>
                <w:rFonts w:cs="Arial"/>
              </w:rPr>
              <w:t>DC_2-7</w:t>
            </w:r>
          </w:p>
        </w:tc>
        <w:tc>
          <w:tcPr>
            <w:tcW w:w="1962" w:type="dxa"/>
            <w:vAlign w:val="center"/>
          </w:tcPr>
          <w:p w:rsidR="00BB6033" w:rsidRPr="001D386E" w:rsidRDefault="00BB6033" w:rsidP="00BB6033">
            <w:pPr>
              <w:pStyle w:val="TAC"/>
              <w:jc w:val="left"/>
              <w:rPr>
                <w:rFonts w:cs="Arial"/>
              </w:rPr>
            </w:pPr>
            <w:r w:rsidRPr="001D386E">
              <w:rPr>
                <w:rFonts w:cs="Arial"/>
              </w:rPr>
              <w:t>2, 7</w:t>
            </w:r>
          </w:p>
        </w:tc>
      </w:tr>
      <w:tr w:rsidR="00BB6033" w:rsidRPr="001D386E" w:rsidTr="00BB6033">
        <w:trPr>
          <w:trHeight w:val="225"/>
          <w:jc w:val="center"/>
        </w:trPr>
        <w:tc>
          <w:tcPr>
            <w:tcW w:w="1653" w:type="dxa"/>
            <w:vAlign w:val="center"/>
          </w:tcPr>
          <w:p w:rsidR="00BB6033" w:rsidRPr="001D386E" w:rsidRDefault="00BB6033" w:rsidP="00BB6033">
            <w:pPr>
              <w:pStyle w:val="TAC"/>
              <w:jc w:val="left"/>
              <w:rPr>
                <w:rFonts w:cs="Arial"/>
                <w:lang w:eastAsia="ja-JP"/>
              </w:rPr>
            </w:pPr>
            <w:r w:rsidRPr="001D386E">
              <w:rPr>
                <w:rFonts w:cs="Arial"/>
              </w:rPr>
              <w:t>DC_2-12</w:t>
            </w:r>
          </w:p>
        </w:tc>
        <w:tc>
          <w:tcPr>
            <w:tcW w:w="1962" w:type="dxa"/>
            <w:vAlign w:val="center"/>
          </w:tcPr>
          <w:p w:rsidR="00BB6033" w:rsidRPr="001D386E" w:rsidRDefault="00BB6033" w:rsidP="00BB6033">
            <w:pPr>
              <w:pStyle w:val="TAC"/>
              <w:jc w:val="left"/>
              <w:rPr>
                <w:rFonts w:cs="Arial"/>
              </w:rPr>
            </w:pPr>
            <w:r w:rsidRPr="001D386E">
              <w:rPr>
                <w:rFonts w:cs="Arial"/>
              </w:rPr>
              <w:t>2, 12</w:t>
            </w:r>
          </w:p>
        </w:tc>
      </w:tr>
      <w:tr w:rsidR="00BB6033" w:rsidRPr="001D386E" w:rsidTr="00BB6033">
        <w:trPr>
          <w:trHeight w:val="225"/>
          <w:jc w:val="center"/>
        </w:trPr>
        <w:tc>
          <w:tcPr>
            <w:tcW w:w="1653" w:type="dxa"/>
            <w:vAlign w:val="center"/>
          </w:tcPr>
          <w:p w:rsidR="00BB6033" w:rsidRPr="001D386E" w:rsidRDefault="00BB6033" w:rsidP="00BB6033">
            <w:pPr>
              <w:pStyle w:val="TAC"/>
              <w:jc w:val="left"/>
              <w:rPr>
                <w:rFonts w:cs="Arial"/>
              </w:rPr>
            </w:pPr>
            <w:r w:rsidRPr="001D386E">
              <w:rPr>
                <w:rFonts w:cs="Arial"/>
              </w:rPr>
              <w:t>DC_2-13</w:t>
            </w:r>
          </w:p>
        </w:tc>
        <w:tc>
          <w:tcPr>
            <w:tcW w:w="1962" w:type="dxa"/>
            <w:vAlign w:val="center"/>
          </w:tcPr>
          <w:p w:rsidR="00BB6033" w:rsidRPr="001D386E" w:rsidRDefault="00BB6033" w:rsidP="00BB6033">
            <w:pPr>
              <w:pStyle w:val="TAC"/>
              <w:jc w:val="left"/>
              <w:rPr>
                <w:rFonts w:cs="Arial"/>
              </w:rPr>
            </w:pPr>
            <w:r w:rsidRPr="001D386E">
              <w:rPr>
                <w:rFonts w:cs="Arial"/>
              </w:rPr>
              <w:t>2, 13</w:t>
            </w:r>
          </w:p>
        </w:tc>
      </w:tr>
      <w:tr w:rsidR="00BB6033" w:rsidRPr="001D386E" w:rsidTr="00BB6033">
        <w:trPr>
          <w:trHeight w:val="225"/>
          <w:jc w:val="center"/>
        </w:trPr>
        <w:tc>
          <w:tcPr>
            <w:tcW w:w="1653" w:type="dxa"/>
            <w:vAlign w:val="center"/>
          </w:tcPr>
          <w:p w:rsidR="00BB6033" w:rsidRPr="001D386E" w:rsidRDefault="00BB6033" w:rsidP="00BB6033">
            <w:pPr>
              <w:pStyle w:val="TAC"/>
              <w:jc w:val="left"/>
              <w:rPr>
                <w:rFonts w:cs="Arial"/>
              </w:rPr>
            </w:pPr>
            <w:r w:rsidRPr="001D386E">
              <w:rPr>
                <w:rFonts w:cs="Arial"/>
              </w:rPr>
              <w:t>DC_2-14</w:t>
            </w:r>
          </w:p>
        </w:tc>
        <w:tc>
          <w:tcPr>
            <w:tcW w:w="1962" w:type="dxa"/>
            <w:vAlign w:val="center"/>
          </w:tcPr>
          <w:p w:rsidR="00BB6033" w:rsidRPr="001D386E" w:rsidRDefault="00BB6033" w:rsidP="00BB6033">
            <w:pPr>
              <w:pStyle w:val="TAC"/>
              <w:jc w:val="left"/>
              <w:rPr>
                <w:rFonts w:cs="Arial"/>
              </w:rPr>
            </w:pPr>
            <w:r w:rsidRPr="001D386E">
              <w:rPr>
                <w:rFonts w:cs="Arial"/>
              </w:rPr>
              <w:t>2, 14</w:t>
            </w:r>
          </w:p>
        </w:tc>
      </w:tr>
      <w:tr w:rsidR="00BB6033" w:rsidRPr="001D386E" w:rsidTr="00BB6033">
        <w:trPr>
          <w:trHeight w:val="225"/>
          <w:jc w:val="center"/>
        </w:trPr>
        <w:tc>
          <w:tcPr>
            <w:tcW w:w="1653" w:type="dxa"/>
            <w:vAlign w:val="center"/>
          </w:tcPr>
          <w:p w:rsidR="00BB6033" w:rsidRPr="001D386E" w:rsidRDefault="00BB6033" w:rsidP="00BB6033">
            <w:pPr>
              <w:pStyle w:val="TAC"/>
              <w:jc w:val="left"/>
              <w:rPr>
                <w:rFonts w:cs="Arial"/>
              </w:rPr>
            </w:pPr>
            <w:r w:rsidRPr="001D386E">
              <w:rPr>
                <w:rFonts w:cs="Arial"/>
              </w:rPr>
              <w:t>DC_2-</w:t>
            </w:r>
            <w:r w:rsidRPr="001D386E">
              <w:rPr>
                <w:rFonts w:cs="Arial" w:hint="eastAsia"/>
                <w:lang w:eastAsia="zh-CN"/>
              </w:rPr>
              <w:t>30</w:t>
            </w:r>
          </w:p>
        </w:tc>
        <w:tc>
          <w:tcPr>
            <w:tcW w:w="1962" w:type="dxa"/>
            <w:vAlign w:val="center"/>
          </w:tcPr>
          <w:p w:rsidR="00BB6033" w:rsidRPr="001D386E" w:rsidRDefault="00BB6033" w:rsidP="00BB6033">
            <w:pPr>
              <w:pStyle w:val="TAC"/>
              <w:jc w:val="left"/>
              <w:rPr>
                <w:rFonts w:cs="Arial"/>
              </w:rPr>
            </w:pPr>
            <w:r w:rsidRPr="001D386E">
              <w:rPr>
                <w:rFonts w:cs="Arial"/>
              </w:rPr>
              <w:t xml:space="preserve">2, </w:t>
            </w:r>
            <w:r w:rsidRPr="001D386E">
              <w:rPr>
                <w:rFonts w:cs="Arial" w:hint="eastAsia"/>
                <w:lang w:eastAsia="zh-CN"/>
              </w:rPr>
              <w:t>30</w:t>
            </w:r>
          </w:p>
        </w:tc>
      </w:tr>
      <w:tr w:rsidR="00BB6033" w:rsidRPr="001D386E" w:rsidTr="00BB6033">
        <w:trPr>
          <w:trHeight w:val="225"/>
          <w:jc w:val="center"/>
        </w:trPr>
        <w:tc>
          <w:tcPr>
            <w:tcW w:w="1653" w:type="dxa"/>
            <w:vAlign w:val="center"/>
          </w:tcPr>
          <w:p w:rsidR="00BB6033" w:rsidRPr="001D386E" w:rsidRDefault="00BB6033" w:rsidP="00BB6033">
            <w:pPr>
              <w:pStyle w:val="TAC"/>
              <w:jc w:val="left"/>
              <w:rPr>
                <w:rFonts w:cs="Arial"/>
              </w:rPr>
            </w:pPr>
            <w:r w:rsidRPr="001D386E">
              <w:rPr>
                <w:rFonts w:cs="Arial"/>
              </w:rPr>
              <w:t>DC_2-</w:t>
            </w:r>
            <w:r w:rsidRPr="001D386E">
              <w:rPr>
                <w:rFonts w:cs="Arial" w:hint="eastAsia"/>
                <w:lang w:eastAsia="zh-CN"/>
              </w:rPr>
              <w:t>48</w:t>
            </w:r>
          </w:p>
        </w:tc>
        <w:tc>
          <w:tcPr>
            <w:tcW w:w="1962" w:type="dxa"/>
            <w:vAlign w:val="center"/>
          </w:tcPr>
          <w:p w:rsidR="00BB6033" w:rsidRPr="001D386E" w:rsidRDefault="00BB6033" w:rsidP="00BB6033">
            <w:pPr>
              <w:pStyle w:val="TAC"/>
              <w:jc w:val="left"/>
              <w:rPr>
                <w:rFonts w:cs="Arial"/>
              </w:rPr>
            </w:pPr>
            <w:r w:rsidRPr="001D386E">
              <w:rPr>
                <w:rFonts w:cs="Arial"/>
              </w:rPr>
              <w:t xml:space="preserve">2, </w:t>
            </w:r>
            <w:r w:rsidRPr="001D386E">
              <w:rPr>
                <w:rFonts w:cs="Arial" w:hint="eastAsia"/>
                <w:lang w:eastAsia="zh-CN"/>
              </w:rPr>
              <w:t>48</w:t>
            </w:r>
          </w:p>
        </w:tc>
      </w:tr>
      <w:tr w:rsidR="00BB6033" w:rsidRPr="001D386E" w:rsidTr="00BB6033">
        <w:trPr>
          <w:trHeight w:val="225"/>
          <w:jc w:val="center"/>
        </w:trPr>
        <w:tc>
          <w:tcPr>
            <w:tcW w:w="1653" w:type="dxa"/>
            <w:vAlign w:val="center"/>
          </w:tcPr>
          <w:p w:rsidR="00BB6033" w:rsidRPr="001D386E" w:rsidRDefault="00BB6033" w:rsidP="00BB6033">
            <w:pPr>
              <w:pStyle w:val="TAC"/>
              <w:jc w:val="left"/>
              <w:rPr>
                <w:rFonts w:cs="Arial"/>
              </w:rPr>
            </w:pPr>
            <w:r w:rsidRPr="001D386E">
              <w:rPr>
                <w:rFonts w:cs="Arial"/>
              </w:rPr>
              <w:t>DC_2-</w:t>
            </w:r>
            <w:r w:rsidRPr="001D386E">
              <w:rPr>
                <w:rFonts w:cs="Arial" w:hint="eastAsia"/>
                <w:lang w:eastAsia="zh-CN"/>
              </w:rPr>
              <w:t>66</w:t>
            </w:r>
          </w:p>
        </w:tc>
        <w:tc>
          <w:tcPr>
            <w:tcW w:w="1962" w:type="dxa"/>
            <w:vAlign w:val="center"/>
          </w:tcPr>
          <w:p w:rsidR="00BB6033" w:rsidRPr="001D386E" w:rsidRDefault="00BB6033" w:rsidP="00BB6033">
            <w:pPr>
              <w:pStyle w:val="TAC"/>
              <w:jc w:val="left"/>
              <w:rPr>
                <w:rFonts w:cs="Arial"/>
              </w:rPr>
            </w:pPr>
            <w:r w:rsidRPr="001D386E">
              <w:rPr>
                <w:rFonts w:cs="Arial"/>
              </w:rPr>
              <w:t xml:space="preserve">2, </w:t>
            </w:r>
            <w:r w:rsidRPr="001D386E">
              <w:rPr>
                <w:rFonts w:cs="Arial" w:hint="eastAsia"/>
                <w:lang w:eastAsia="zh-CN"/>
              </w:rPr>
              <w:t>66</w:t>
            </w:r>
          </w:p>
        </w:tc>
      </w:tr>
      <w:tr w:rsidR="00BB6033" w:rsidRPr="001D386E" w:rsidTr="00BB6033">
        <w:trPr>
          <w:trHeight w:val="225"/>
          <w:jc w:val="center"/>
        </w:trPr>
        <w:tc>
          <w:tcPr>
            <w:tcW w:w="1653" w:type="dxa"/>
            <w:vAlign w:val="center"/>
          </w:tcPr>
          <w:p w:rsidR="00BB6033" w:rsidRPr="001D386E" w:rsidRDefault="00BB6033" w:rsidP="00BB6033">
            <w:pPr>
              <w:pStyle w:val="TAC"/>
              <w:jc w:val="left"/>
              <w:rPr>
                <w:rFonts w:cs="Arial"/>
              </w:rPr>
            </w:pPr>
            <w:r w:rsidRPr="001D386E">
              <w:rPr>
                <w:rFonts w:cs="Arial"/>
              </w:rPr>
              <w:t>DC_3-5</w:t>
            </w:r>
          </w:p>
        </w:tc>
        <w:tc>
          <w:tcPr>
            <w:tcW w:w="1962" w:type="dxa"/>
            <w:vAlign w:val="center"/>
          </w:tcPr>
          <w:p w:rsidR="00BB6033" w:rsidRPr="001D386E" w:rsidRDefault="00BB6033" w:rsidP="00BB6033">
            <w:pPr>
              <w:pStyle w:val="TAC"/>
              <w:jc w:val="left"/>
              <w:rPr>
                <w:rFonts w:cs="Arial"/>
              </w:rPr>
            </w:pPr>
            <w:r w:rsidRPr="001D386E">
              <w:rPr>
                <w:rFonts w:cs="Arial"/>
              </w:rPr>
              <w:t>3, 5</w:t>
            </w:r>
          </w:p>
        </w:tc>
      </w:tr>
      <w:tr w:rsidR="00BB6033" w:rsidRPr="001D386E" w:rsidTr="00BB6033">
        <w:trPr>
          <w:trHeight w:val="225"/>
          <w:jc w:val="center"/>
        </w:trPr>
        <w:tc>
          <w:tcPr>
            <w:tcW w:w="1653" w:type="dxa"/>
            <w:vAlign w:val="center"/>
          </w:tcPr>
          <w:p w:rsidR="00BB6033" w:rsidRPr="001D386E" w:rsidRDefault="00BB6033" w:rsidP="00BB6033">
            <w:pPr>
              <w:pStyle w:val="TAC"/>
              <w:jc w:val="left"/>
              <w:rPr>
                <w:rFonts w:cs="Arial"/>
              </w:rPr>
            </w:pPr>
            <w:r w:rsidRPr="001D386E">
              <w:rPr>
                <w:rFonts w:cs="Arial"/>
              </w:rPr>
              <w:t>DC_3-7</w:t>
            </w:r>
          </w:p>
        </w:tc>
        <w:tc>
          <w:tcPr>
            <w:tcW w:w="1962" w:type="dxa"/>
            <w:vAlign w:val="center"/>
          </w:tcPr>
          <w:p w:rsidR="00BB6033" w:rsidRPr="001D386E" w:rsidRDefault="00BB6033" w:rsidP="00BB6033">
            <w:pPr>
              <w:pStyle w:val="TAC"/>
              <w:jc w:val="left"/>
              <w:rPr>
                <w:rFonts w:cs="Arial"/>
              </w:rPr>
            </w:pPr>
            <w:r w:rsidRPr="001D386E">
              <w:rPr>
                <w:rFonts w:cs="Arial"/>
              </w:rPr>
              <w:t>3, 7</w:t>
            </w:r>
          </w:p>
        </w:tc>
      </w:tr>
      <w:tr w:rsidR="00BB6033" w:rsidRPr="001D386E" w:rsidTr="00BB6033">
        <w:trPr>
          <w:trHeight w:val="225"/>
          <w:jc w:val="center"/>
        </w:trPr>
        <w:tc>
          <w:tcPr>
            <w:tcW w:w="1653" w:type="dxa"/>
            <w:vAlign w:val="center"/>
          </w:tcPr>
          <w:p w:rsidR="00BB6033" w:rsidRPr="001D386E" w:rsidRDefault="00BB6033" w:rsidP="00BB6033">
            <w:pPr>
              <w:pStyle w:val="TAC"/>
              <w:jc w:val="left"/>
              <w:rPr>
                <w:rFonts w:cs="Arial"/>
              </w:rPr>
            </w:pPr>
            <w:r w:rsidRPr="001D386E">
              <w:rPr>
                <w:rFonts w:cs="Arial"/>
              </w:rPr>
              <w:t>DC_3-8</w:t>
            </w:r>
          </w:p>
        </w:tc>
        <w:tc>
          <w:tcPr>
            <w:tcW w:w="1962" w:type="dxa"/>
            <w:vAlign w:val="center"/>
          </w:tcPr>
          <w:p w:rsidR="00BB6033" w:rsidRPr="001D386E" w:rsidRDefault="00BB6033" w:rsidP="00BB6033">
            <w:pPr>
              <w:pStyle w:val="TAC"/>
              <w:jc w:val="left"/>
              <w:rPr>
                <w:rFonts w:cs="Arial"/>
              </w:rPr>
            </w:pPr>
            <w:r w:rsidRPr="001D386E">
              <w:rPr>
                <w:rFonts w:cs="Arial"/>
              </w:rPr>
              <w:t>3, 8</w:t>
            </w:r>
          </w:p>
        </w:tc>
      </w:tr>
      <w:tr w:rsidR="00BB6033" w:rsidRPr="001D386E" w:rsidTr="00BB6033">
        <w:trPr>
          <w:trHeight w:val="225"/>
          <w:jc w:val="center"/>
        </w:trPr>
        <w:tc>
          <w:tcPr>
            <w:tcW w:w="1653" w:type="dxa"/>
            <w:vAlign w:val="center"/>
          </w:tcPr>
          <w:p w:rsidR="00BB6033" w:rsidRPr="001D386E" w:rsidRDefault="00BB6033" w:rsidP="00BB6033">
            <w:pPr>
              <w:pStyle w:val="TAC"/>
              <w:jc w:val="left"/>
              <w:rPr>
                <w:rFonts w:cs="Arial"/>
                <w:lang w:eastAsia="zh-CN"/>
              </w:rPr>
            </w:pPr>
            <w:r w:rsidRPr="001D386E">
              <w:rPr>
                <w:rFonts w:cs="Arial"/>
              </w:rPr>
              <w:t>DC_3-</w:t>
            </w:r>
            <w:r w:rsidRPr="001D386E">
              <w:rPr>
                <w:rFonts w:cs="Arial" w:hint="eastAsia"/>
                <w:lang w:eastAsia="zh-CN"/>
              </w:rPr>
              <w:t>11</w:t>
            </w:r>
          </w:p>
        </w:tc>
        <w:tc>
          <w:tcPr>
            <w:tcW w:w="1962" w:type="dxa"/>
            <w:vAlign w:val="center"/>
          </w:tcPr>
          <w:p w:rsidR="00BB6033" w:rsidRPr="001D386E" w:rsidRDefault="00BB6033" w:rsidP="00BB6033">
            <w:pPr>
              <w:pStyle w:val="TAC"/>
              <w:jc w:val="left"/>
              <w:rPr>
                <w:rFonts w:cs="Arial"/>
                <w:lang w:eastAsia="zh-CN"/>
              </w:rPr>
            </w:pPr>
            <w:r w:rsidRPr="001D386E">
              <w:rPr>
                <w:rFonts w:cs="Arial"/>
              </w:rPr>
              <w:t xml:space="preserve">3, </w:t>
            </w:r>
            <w:r w:rsidRPr="001D386E">
              <w:rPr>
                <w:rFonts w:cs="Arial" w:hint="eastAsia"/>
                <w:lang w:eastAsia="zh-CN"/>
              </w:rPr>
              <w:t>11</w:t>
            </w:r>
          </w:p>
        </w:tc>
      </w:tr>
      <w:tr w:rsidR="00BB6033" w:rsidRPr="001D386E" w:rsidTr="00BB6033">
        <w:trPr>
          <w:trHeight w:val="225"/>
          <w:jc w:val="center"/>
        </w:trPr>
        <w:tc>
          <w:tcPr>
            <w:tcW w:w="1653" w:type="dxa"/>
            <w:vAlign w:val="center"/>
          </w:tcPr>
          <w:p w:rsidR="00BB6033" w:rsidRPr="001D386E" w:rsidRDefault="00BB6033" w:rsidP="00BB6033">
            <w:pPr>
              <w:pStyle w:val="TAC"/>
              <w:jc w:val="left"/>
              <w:rPr>
                <w:rFonts w:cs="Arial"/>
                <w:lang w:eastAsia="zh-CN"/>
              </w:rPr>
            </w:pPr>
            <w:r w:rsidRPr="001D386E">
              <w:rPr>
                <w:rFonts w:cs="Arial"/>
              </w:rPr>
              <w:t>DC_3-1</w:t>
            </w:r>
            <w:r w:rsidRPr="001D386E">
              <w:rPr>
                <w:rFonts w:cs="Arial" w:hint="eastAsia"/>
                <w:lang w:eastAsia="zh-CN"/>
              </w:rPr>
              <w:t>8</w:t>
            </w:r>
          </w:p>
        </w:tc>
        <w:tc>
          <w:tcPr>
            <w:tcW w:w="1962" w:type="dxa"/>
            <w:vAlign w:val="center"/>
          </w:tcPr>
          <w:p w:rsidR="00BB6033" w:rsidRPr="001D386E" w:rsidRDefault="00BB6033" w:rsidP="00BB6033">
            <w:pPr>
              <w:pStyle w:val="TAC"/>
              <w:jc w:val="left"/>
              <w:rPr>
                <w:rFonts w:cs="Arial"/>
                <w:lang w:eastAsia="zh-CN"/>
              </w:rPr>
            </w:pPr>
            <w:r w:rsidRPr="001D386E">
              <w:rPr>
                <w:rFonts w:cs="Arial"/>
              </w:rPr>
              <w:t>3, 1</w:t>
            </w:r>
            <w:r w:rsidRPr="001D386E">
              <w:rPr>
                <w:rFonts w:cs="Arial" w:hint="eastAsia"/>
                <w:lang w:eastAsia="zh-CN"/>
              </w:rPr>
              <w:t>8</w:t>
            </w:r>
          </w:p>
        </w:tc>
      </w:tr>
      <w:tr w:rsidR="00BB6033" w:rsidRPr="001D386E" w:rsidTr="00BB6033">
        <w:trPr>
          <w:trHeight w:val="225"/>
          <w:jc w:val="center"/>
        </w:trPr>
        <w:tc>
          <w:tcPr>
            <w:tcW w:w="1653" w:type="dxa"/>
            <w:vAlign w:val="center"/>
          </w:tcPr>
          <w:p w:rsidR="00BB6033" w:rsidRPr="001D386E" w:rsidRDefault="00BB6033" w:rsidP="00BB6033">
            <w:pPr>
              <w:pStyle w:val="TAC"/>
              <w:jc w:val="left"/>
              <w:rPr>
                <w:rFonts w:cs="Arial"/>
              </w:rPr>
            </w:pPr>
            <w:r w:rsidRPr="001D386E">
              <w:rPr>
                <w:rFonts w:cs="Arial"/>
              </w:rPr>
              <w:t>DC_3-19</w:t>
            </w:r>
          </w:p>
        </w:tc>
        <w:tc>
          <w:tcPr>
            <w:tcW w:w="1962" w:type="dxa"/>
            <w:vAlign w:val="center"/>
          </w:tcPr>
          <w:p w:rsidR="00BB6033" w:rsidRPr="001D386E" w:rsidRDefault="00BB6033" w:rsidP="00BB6033">
            <w:pPr>
              <w:pStyle w:val="TAC"/>
              <w:jc w:val="left"/>
              <w:rPr>
                <w:rFonts w:cs="Arial"/>
              </w:rPr>
            </w:pPr>
            <w:r w:rsidRPr="001D386E">
              <w:rPr>
                <w:rFonts w:cs="Arial"/>
              </w:rPr>
              <w:t>3, 19</w:t>
            </w:r>
          </w:p>
        </w:tc>
      </w:tr>
      <w:tr w:rsidR="00BB6033" w:rsidRPr="001D386E" w:rsidTr="00BB6033">
        <w:trPr>
          <w:trHeight w:val="225"/>
          <w:jc w:val="center"/>
        </w:trPr>
        <w:tc>
          <w:tcPr>
            <w:tcW w:w="1653" w:type="dxa"/>
            <w:vAlign w:val="center"/>
          </w:tcPr>
          <w:p w:rsidR="00BB6033" w:rsidRPr="001D386E" w:rsidRDefault="00BB6033" w:rsidP="00BB6033">
            <w:pPr>
              <w:pStyle w:val="TAC"/>
              <w:jc w:val="left"/>
              <w:rPr>
                <w:rFonts w:cs="Arial"/>
              </w:rPr>
            </w:pPr>
            <w:r w:rsidRPr="001D386E">
              <w:rPr>
                <w:rFonts w:cs="Arial"/>
              </w:rPr>
              <w:t>DC_3-20</w:t>
            </w:r>
          </w:p>
        </w:tc>
        <w:tc>
          <w:tcPr>
            <w:tcW w:w="1962" w:type="dxa"/>
            <w:vAlign w:val="center"/>
          </w:tcPr>
          <w:p w:rsidR="00BB6033" w:rsidRPr="001D386E" w:rsidRDefault="00BB6033" w:rsidP="00BB6033">
            <w:pPr>
              <w:pStyle w:val="TAC"/>
              <w:jc w:val="left"/>
              <w:rPr>
                <w:rFonts w:cs="Arial"/>
              </w:rPr>
            </w:pPr>
            <w:r w:rsidRPr="001D386E">
              <w:rPr>
                <w:rFonts w:cs="Arial"/>
              </w:rPr>
              <w:t>3, 20</w:t>
            </w:r>
          </w:p>
        </w:tc>
      </w:tr>
      <w:tr w:rsidR="00BB6033" w:rsidRPr="001D386E" w:rsidTr="00BB6033">
        <w:trPr>
          <w:trHeight w:val="225"/>
          <w:jc w:val="center"/>
        </w:trPr>
        <w:tc>
          <w:tcPr>
            <w:tcW w:w="1653" w:type="dxa"/>
            <w:vAlign w:val="center"/>
          </w:tcPr>
          <w:p w:rsidR="00BB6033" w:rsidRPr="001D386E" w:rsidRDefault="00BB6033" w:rsidP="00BB6033">
            <w:pPr>
              <w:pStyle w:val="TAC"/>
              <w:jc w:val="left"/>
              <w:rPr>
                <w:rFonts w:cs="Arial"/>
                <w:lang w:eastAsia="zh-CN"/>
              </w:rPr>
            </w:pPr>
            <w:r w:rsidRPr="001D386E">
              <w:rPr>
                <w:rFonts w:cs="Arial"/>
              </w:rPr>
              <w:t>DC_3-2</w:t>
            </w:r>
            <w:r w:rsidRPr="001D386E">
              <w:rPr>
                <w:rFonts w:cs="Arial" w:hint="eastAsia"/>
                <w:lang w:eastAsia="zh-CN"/>
              </w:rPr>
              <w:t>1</w:t>
            </w:r>
          </w:p>
        </w:tc>
        <w:tc>
          <w:tcPr>
            <w:tcW w:w="1962" w:type="dxa"/>
            <w:vAlign w:val="center"/>
          </w:tcPr>
          <w:p w:rsidR="00BB6033" w:rsidRPr="001D386E" w:rsidRDefault="00BB6033" w:rsidP="00BB6033">
            <w:pPr>
              <w:pStyle w:val="TAC"/>
              <w:jc w:val="left"/>
              <w:rPr>
                <w:rFonts w:cs="Arial"/>
                <w:lang w:eastAsia="zh-CN"/>
              </w:rPr>
            </w:pPr>
            <w:r w:rsidRPr="001D386E">
              <w:rPr>
                <w:rFonts w:cs="Arial"/>
              </w:rPr>
              <w:t>3, 2</w:t>
            </w:r>
            <w:r w:rsidRPr="001D386E">
              <w:rPr>
                <w:rFonts w:cs="Arial" w:hint="eastAsia"/>
                <w:lang w:eastAsia="zh-CN"/>
              </w:rPr>
              <w:t>1</w:t>
            </w:r>
          </w:p>
        </w:tc>
      </w:tr>
      <w:tr w:rsidR="00BB6033" w:rsidRPr="001D386E" w:rsidTr="00BB6033">
        <w:trPr>
          <w:trHeight w:val="225"/>
          <w:jc w:val="center"/>
        </w:trPr>
        <w:tc>
          <w:tcPr>
            <w:tcW w:w="1653" w:type="dxa"/>
            <w:vAlign w:val="center"/>
          </w:tcPr>
          <w:p w:rsidR="00BB6033" w:rsidRPr="001D386E" w:rsidRDefault="00BB6033" w:rsidP="00BB6033">
            <w:pPr>
              <w:pStyle w:val="TAC"/>
              <w:jc w:val="left"/>
              <w:rPr>
                <w:rFonts w:cs="Arial"/>
              </w:rPr>
            </w:pPr>
            <w:r w:rsidRPr="001D386E">
              <w:rPr>
                <w:rFonts w:cs="Arial"/>
              </w:rPr>
              <w:t>DC_3-26</w:t>
            </w:r>
          </w:p>
        </w:tc>
        <w:tc>
          <w:tcPr>
            <w:tcW w:w="1962" w:type="dxa"/>
            <w:vAlign w:val="center"/>
          </w:tcPr>
          <w:p w:rsidR="00BB6033" w:rsidRPr="001D386E" w:rsidRDefault="00BB6033" w:rsidP="00BB6033">
            <w:pPr>
              <w:pStyle w:val="TAC"/>
              <w:jc w:val="left"/>
              <w:rPr>
                <w:rFonts w:cs="Arial"/>
              </w:rPr>
            </w:pPr>
            <w:r w:rsidRPr="001D386E">
              <w:rPr>
                <w:rFonts w:cs="Arial"/>
              </w:rPr>
              <w:t>3, 26</w:t>
            </w:r>
          </w:p>
        </w:tc>
      </w:tr>
      <w:tr w:rsidR="00BB6033" w:rsidRPr="001D386E" w:rsidTr="00BB6033">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hideMark/>
          </w:tcPr>
          <w:p w:rsidR="00BB6033" w:rsidRPr="001D386E" w:rsidRDefault="00BB6033" w:rsidP="00BB6033">
            <w:pPr>
              <w:pStyle w:val="TAC"/>
              <w:jc w:val="left"/>
              <w:rPr>
                <w:rFonts w:cs="Arial"/>
                <w:kern w:val="2"/>
                <w:lang w:eastAsia="zh-CN"/>
              </w:rPr>
            </w:pPr>
            <w:r w:rsidRPr="001D386E">
              <w:rPr>
                <w:rFonts w:cs="Arial"/>
                <w:kern w:val="2"/>
              </w:rPr>
              <w:t>DC_</w:t>
            </w:r>
            <w:r w:rsidRPr="001D386E">
              <w:rPr>
                <w:rFonts w:cs="Arial" w:hint="eastAsia"/>
                <w:kern w:val="2"/>
                <w:lang w:eastAsia="zh-CN"/>
              </w:rPr>
              <w:t>3</w:t>
            </w:r>
            <w:r w:rsidRPr="001D386E">
              <w:rPr>
                <w:rFonts w:cs="Arial"/>
                <w:kern w:val="2"/>
              </w:rPr>
              <w:t>-</w:t>
            </w:r>
            <w:r w:rsidRPr="001D386E">
              <w:rPr>
                <w:rFonts w:cs="Arial" w:hint="eastAsia"/>
                <w:kern w:val="2"/>
                <w:lang w:eastAsia="zh-CN"/>
              </w:rPr>
              <w:t>28</w:t>
            </w:r>
          </w:p>
        </w:tc>
        <w:tc>
          <w:tcPr>
            <w:tcW w:w="1962" w:type="dxa"/>
            <w:tcBorders>
              <w:top w:val="single" w:sz="4" w:space="0" w:color="auto"/>
              <w:left w:val="single" w:sz="4" w:space="0" w:color="auto"/>
              <w:bottom w:val="single" w:sz="4" w:space="0" w:color="auto"/>
              <w:right w:val="single" w:sz="4" w:space="0" w:color="auto"/>
            </w:tcBorders>
            <w:vAlign w:val="center"/>
            <w:hideMark/>
          </w:tcPr>
          <w:p w:rsidR="00BB6033" w:rsidRPr="001D386E" w:rsidRDefault="00BB6033" w:rsidP="00BB6033">
            <w:pPr>
              <w:pStyle w:val="TAC"/>
              <w:jc w:val="left"/>
              <w:rPr>
                <w:rFonts w:cs="Arial"/>
                <w:kern w:val="2"/>
                <w:lang w:eastAsia="zh-CN"/>
              </w:rPr>
            </w:pPr>
            <w:r w:rsidRPr="001D386E">
              <w:rPr>
                <w:rFonts w:cs="Arial" w:hint="eastAsia"/>
                <w:kern w:val="2"/>
                <w:lang w:eastAsia="zh-CN"/>
              </w:rPr>
              <w:t>3</w:t>
            </w:r>
            <w:r w:rsidRPr="001D386E">
              <w:rPr>
                <w:rFonts w:cs="Arial"/>
                <w:kern w:val="2"/>
              </w:rPr>
              <w:t>,</w:t>
            </w:r>
            <w:r w:rsidRPr="001D386E">
              <w:rPr>
                <w:rFonts w:cs="Arial" w:hint="eastAsia"/>
                <w:kern w:val="2"/>
                <w:lang w:eastAsia="zh-CN"/>
              </w:rPr>
              <w:t xml:space="preserve"> 28</w:t>
            </w:r>
          </w:p>
        </w:tc>
      </w:tr>
      <w:tr w:rsidR="00BB6033" w:rsidRPr="001D386E" w:rsidTr="00BB6033">
        <w:trPr>
          <w:trHeight w:val="225"/>
          <w:jc w:val="center"/>
        </w:trPr>
        <w:tc>
          <w:tcPr>
            <w:tcW w:w="1653" w:type="dxa"/>
            <w:vAlign w:val="center"/>
          </w:tcPr>
          <w:p w:rsidR="00BB6033" w:rsidRPr="001D386E" w:rsidRDefault="00BB6033" w:rsidP="00BB6033">
            <w:pPr>
              <w:pStyle w:val="TAC"/>
              <w:jc w:val="left"/>
              <w:rPr>
                <w:rFonts w:cs="Arial"/>
              </w:rPr>
            </w:pPr>
            <w:r w:rsidRPr="001D386E">
              <w:rPr>
                <w:rFonts w:cs="Arial"/>
                <w:kern w:val="2"/>
              </w:rPr>
              <w:t>DC_</w:t>
            </w:r>
            <w:r w:rsidRPr="001D386E">
              <w:rPr>
                <w:rFonts w:cs="Arial" w:hint="eastAsia"/>
                <w:kern w:val="2"/>
                <w:lang w:eastAsia="zh-CN"/>
              </w:rPr>
              <w:t>3</w:t>
            </w:r>
            <w:r w:rsidRPr="001D386E">
              <w:rPr>
                <w:rFonts w:cs="Arial"/>
                <w:kern w:val="2"/>
              </w:rPr>
              <w:t>-</w:t>
            </w:r>
            <w:r w:rsidRPr="001D386E">
              <w:rPr>
                <w:rFonts w:cs="Arial" w:hint="eastAsia"/>
                <w:kern w:val="2"/>
                <w:lang w:eastAsia="zh-CN"/>
              </w:rPr>
              <w:t>40</w:t>
            </w:r>
          </w:p>
        </w:tc>
        <w:tc>
          <w:tcPr>
            <w:tcW w:w="1962" w:type="dxa"/>
            <w:vAlign w:val="center"/>
          </w:tcPr>
          <w:p w:rsidR="00BB6033" w:rsidRPr="001D386E" w:rsidRDefault="00BB6033" w:rsidP="00BB6033">
            <w:pPr>
              <w:pStyle w:val="TAC"/>
              <w:jc w:val="left"/>
              <w:rPr>
                <w:rFonts w:cs="Arial"/>
              </w:rPr>
            </w:pPr>
            <w:r w:rsidRPr="001D386E">
              <w:rPr>
                <w:rFonts w:cs="Arial" w:hint="eastAsia"/>
                <w:kern w:val="2"/>
                <w:lang w:eastAsia="zh-CN"/>
              </w:rPr>
              <w:t>3</w:t>
            </w:r>
            <w:r w:rsidRPr="001D386E">
              <w:rPr>
                <w:rFonts w:cs="Arial"/>
                <w:kern w:val="2"/>
              </w:rPr>
              <w:t>,</w:t>
            </w:r>
            <w:r w:rsidRPr="001D386E">
              <w:rPr>
                <w:rFonts w:cs="Arial" w:hint="eastAsia"/>
                <w:kern w:val="2"/>
                <w:lang w:eastAsia="zh-CN"/>
              </w:rPr>
              <w:t xml:space="preserve"> 40</w:t>
            </w:r>
          </w:p>
        </w:tc>
      </w:tr>
      <w:tr w:rsidR="00BB6033" w:rsidRPr="001D386E" w:rsidTr="00BB6033">
        <w:trPr>
          <w:trHeight w:val="225"/>
          <w:jc w:val="center"/>
        </w:trPr>
        <w:tc>
          <w:tcPr>
            <w:tcW w:w="1653" w:type="dxa"/>
            <w:vAlign w:val="center"/>
          </w:tcPr>
          <w:p w:rsidR="00BB6033" w:rsidRPr="001D386E" w:rsidRDefault="00BB6033" w:rsidP="00BB6033">
            <w:pPr>
              <w:pStyle w:val="TAC"/>
              <w:jc w:val="left"/>
              <w:rPr>
                <w:rFonts w:cs="Arial"/>
              </w:rPr>
            </w:pPr>
            <w:r w:rsidRPr="001D386E">
              <w:rPr>
                <w:rFonts w:cs="Arial"/>
              </w:rPr>
              <w:t>DC_3-42</w:t>
            </w:r>
          </w:p>
        </w:tc>
        <w:tc>
          <w:tcPr>
            <w:tcW w:w="1962" w:type="dxa"/>
            <w:vAlign w:val="center"/>
          </w:tcPr>
          <w:p w:rsidR="00BB6033" w:rsidRPr="001D386E" w:rsidRDefault="00BB6033" w:rsidP="00BB6033">
            <w:pPr>
              <w:pStyle w:val="TAC"/>
              <w:jc w:val="left"/>
              <w:rPr>
                <w:rFonts w:cs="Arial"/>
              </w:rPr>
            </w:pPr>
            <w:r w:rsidRPr="001D386E">
              <w:rPr>
                <w:rFonts w:cs="Arial"/>
              </w:rPr>
              <w:t>3, 42</w:t>
            </w:r>
          </w:p>
        </w:tc>
      </w:tr>
      <w:tr w:rsidR="00BB6033" w:rsidRPr="001D386E" w:rsidTr="00BB6033">
        <w:trPr>
          <w:trHeight w:val="225"/>
          <w:jc w:val="center"/>
        </w:trPr>
        <w:tc>
          <w:tcPr>
            <w:tcW w:w="1653" w:type="dxa"/>
            <w:vAlign w:val="center"/>
          </w:tcPr>
          <w:p w:rsidR="00BB6033" w:rsidRPr="001D386E" w:rsidRDefault="00BB6033" w:rsidP="00BB6033">
            <w:pPr>
              <w:pStyle w:val="TAC"/>
              <w:jc w:val="left"/>
              <w:rPr>
                <w:rFonts w:cs="Arial"/>
                <w:lang w:eastAsia="ja-JP"/>
              </w:rPr>
            </w:pPr>
            <w:r w:rsidRPr="001D386E">
              <w:rPr>
                <w:rFonts w:cs="Arial"/>
                <w:lang w:eastAsia="ja-JP"/>
              </w:rPr>
              <w:t>DC_4-5</w:t>
            </w:r>
          </w:p>
        </w:tc>
        <w:tc>
          <w:tcPr>
            <w:tcW w:w="1962" w:type="dxa"/>
            <w:vAlign w:val="center"/>
          </w:tcPr>
          <w:p w:rsidR="00BB6033" w:rsidRPr="001D386E" w:rsidRDefault="00BB6033" w:rsidP="00BB6033">
            <w:pPr>
              <w:pStyle w:val="TAC"/>
              <w:jc w:val="left"/>
              <w:rPr>
                <w:rFonts w:cs="Arial"/>
                <w:lang w:eastAsia="ja-JP"/>
              </w:rPr>
            </w:pPr>
            <w:r w:rsidRPr="001D386E">
              <w:rPr>
                <w:rFonts w:cs="Arial"/>
                <w:lang w:eastAsia="ja-JP"/>
              </w:rPr>
              <w:t>4, 5</w:t>
            </w:r>
          </w:p>
        </w:tc>
      </w:tr>
      <w:tr w:rsidR="00BB6033" w:rsidRPr="001D386E" w:rsidTr="00BB6033">
        <w:trPr>
          <w:trHeight w:val="225"/>
          <w:jc w:val="center"/>
        </w:trPr>
        <w:tc>
          <w:tcPr>
            <w:tcW w:w="1653" w:type="dxa"/>
            <w:vAlign w:val="center"/>
          </w:tcPr>
          <w:p w:rsidR="00BB6033" w:rsidRPr="001D386E" w:rsidRDefault="00BB6033" w:rsidP="00BB6033">
            <w:pPr>
              <w:pStyle w:val="TAC"/>
              <w:jc w:val="left"/>
              <w:rPr>
                <w:rFonts w:cs="Arial"/>
              </w:rPr>
            </w:pPr>
            <w:r w:rsidRPr="001D386E">
              <w:rPr>
                <w:rFonts w:cs="Arial"/>
              </w:rPr>
              <w:t>DC_4-7</w:t>
            </w:r>
          </w:p>
        </w:tc>
        <w:tc>
          <w:tcPr>
            <w:tcW w:w="1962" w:type="dxa"/>
            <w:vAlign w:val="center"/>
          </w:tcPr>
          <w:p w:rsidR="00BB6033" w:rsidRPr="001D386E" w:rsidRDefault="00BB6033" w:rsidP="00BB6033">
            <w:pPr>
              <w:pStyle w:val="TAC"/>
              <w:jc w:val="left"/>
              <w:rPr>
                <w:rFonts w:cs="Arial"/>
              </w:rPr>
            </w:pPr>
            <w:r w:rsidRPr="001D386E">
              <w:rPr>
                <w:rFonts w:cs="Arial"/>
              </w:rPr>
              <w:t>4, 7</w:t>
            </w:r>
          </w:p>
        </w:tc>
      </w:tr>
      <w:tr w:rsidR="00BB6033" w:rsidRPr="001D386E" w:rsidTr="00BB6033">
        <w:trPr>
          <w:trHeight w:val="225"/>
          <w:jc w:val="center"/>
        </w:trPr>
        <w:tc>
          <w:tcPr>
            <w:tcW w:w="1653" w:type="dxa"/>
            <w:vAlign w:val="center"/>
          </w:tcPr>
          <w:p w:rsidR="00BB6033" w:rsidRPr="001D386E" w:rsidRDefault="00BB6033" w:rsidP="00BB6033">
            <w:pPr>
              <w:pStyle w:val="TAC"/>
              <w:jc w:val="left"/>
              <w:rPr>
                <w:rFonts w:cs="Arial"/>
              </w:rPr>
            </w:pPr>
            <w:r w:rsidRPr="001D386E">
              <w:rPr>
                <w:rFonts w:cs="Arial"/>
              </w:rPr>
              <w:t>DC_4-12</w:t>
            </w:r>
          </w:p>
        </w:tc>
        <w:tc>
          <w:tcPr>
            <w:tcW w:w="1962" w:type="dxa"/>
            <w:vAlign w:val="center"/>
          </w:tcPr>
          <w:p w:rsidR="00BB6033" w:rsidRPr="001D386E" w:rsidRDefault="00BB6033" w:rsidP="00BB6033">
            <w:pPr>
              <w:pStyle w:val="TAC"/>
              <w:jc w:val="left"/>
              <w:rPr>
                <w:rFonts w:cs="Arial"/>
              </w:rPr>
            </w:pPr>
            <w:r w:rsidRPr="001D386E">
              <w:rPr>
                <w:rFonts w:cs="Arial"/>
              </w:rPr>
              <w:t>4, 12</w:t>
            </w:r>
          </w:p>
        </w:tc>
      </w:tr>
      <w:tr w:rsidR="00BB6033" w:rsidRPr="001D386E" w:rsidTr="00BB6033">
        <w:trPr>
          <w:trHeight w:val="225"/>
          <w:jc w:val="center"/>
        </w:trPr>
        <w:tc>
          <w:tcPr>
            <w:tcW w:w="1653" w:type="dxa"/>
            <w:vAlign w:val="center"/>
          </w:tcPr>
          <w:p w:rsidR="00BB6033" w:rsidRPr="001D386E" w:rsidRDefault="00BB6033" w:rsidP="00BB6033">
            <w:pPr>
              <w:pStyle w:val="TAC"/>
              <w:jc w:val="left"/>
              <w:rPr>
                <w:rFonts w:cs="Arial"/>
              </w:rPr>
            </w:pPr>
            <w:r w:rsidRPr="001D386E">
              <w:rPr>
                <w:rFonts w:cs="Arial"/>
              </w:rPr>
              <w:t>DC_4-13</w:t>
            </w:r>
          </w:p>
        </w:tc>
        <w:tc>
          <w:tcPr>
            <w:tcW w:w="1962" w:type="dxa"/>
            <w:vAlign w:val="center"/>
          </w:tcPr>
          <w:p w:rsidR="00BB6033" w:rsidRPr="001D386E" w:rsidRDefault="00BB6033" w:rsidP="00BB6033">
            <w:pPr>
              <w:pStyle w:val="TAC"/>
              <w:jc w:val="left"/>
              <w:rPr>
                <w:rFonts w:cs="Arial"/>
              </w:rPr>
            </w:pPr>
            <w:r w:rsidRPr="001D386E">
              <w:rPr>
                <w:rFonts w:cs="Arial"/>
              </w:rPr>
              <w:t>4, 13</w:t>
            </w:r>
          </w:p>
        </w:tc>
      </w:tr>
      <w:tr w:rsidR="00BB6033" w:rsidRPr="001D386E" w:rsidTr="00BB6033">
        <w:trPr>
          <w:trHeight w:val="225"/>
          <w:jc w:val="center"/>
        </w:trPr>
        <w:tc>
          <w:tcPr>
            <w:tcW w:w="1653" w:type="dxa"/>
            <w:vAlign w:val="center"/>
          </w:tcPr>
          <w:p w:rsidR="00BB6033" w:rsidRPr="001D386E" w:rsidRDefault="00BB6033" w:rsidP="00BB6033">
            <w:pPr>
              <w:pStyle w:val="TAC"/>
              <w:jc w:val="left"/>
              <w:rPr>
                <w:rFonts w:cs="Arial"/>
              </w:rPr>
            </w:pPr>
            <w:r w:rsidRPr="001D386E">
              <w:rPr>
                <w:rFonts w:cs="Arial"/>
              </w:rPr>
              <w:t>DC_4-17</w:t>
            </w:r>
          </w:p>
        </w:tc>
        <w:tc>
          <w:tcPr>
            <w:tcW w:w="1962" w:type="dxa"/>
            <w:vAlign w:val="center"/>
          </w:tcPr>
          <w:p w:rsidR="00BB6033" w:rsidRPr="001D386E" w:rsidRDefault="00BB6033" w:rsidP="00BB6033">
            <w:pPr>
              <w:pStyle w:val="TAC"/>
              <w:jc w:val="left"/>
              <w:rPr>
                <w:rFonts w:cs="Arial"/>
              </w:rPr>
            </w:pPr>
            <w:r w:rsidRPr="001D386E">
              <w:rPr>
                <w:rFonts w:cs="Arial"/>
              </w:rPr>
              <w:t>4, 17</w:t>
            </w:r>
          </w:p>
        </w:tc>
      </w:tr>
      <w:tr w:rsidR="00BB6033" w:rsidRPr="001D386E" w:rsidTr="00BB6033">
        <w:trPr>
          <w:trHeight w:val="225"/>
          <w:jc w:val="center"/>
        </w:trPr>
        <w:tc>
          <w:tcPr>
            <w:tcW w:w="1653" w:type="dxa"/>
            <w:vAlign w:val="center"/>
          </w:tcPr>
          <w:p w:rsidR="00BB6033" w:rsidRPr="001D386E" w:rsidRDefault="00BB6033" w:rsidP="00BB6033">
            <w:pPr>
              <w:pStyle w:val="TAC"/>
              <w:jc w:val="left"/>
              <w:rPr>
                <w:rFonts w:cs="Arial"/>
              </w:rPr>
            </w:pPr>
            <w:r w:rsidRPr="001D386E">
              <w:rPr>
                <w:rFonts w:cs="Arial"/>
              </w:rPr>
              <w:t>DC_4-28</w:t>
            </w:r>
          </w:p>
        </w:tc>
        <w:tc>
          <w:tcPr>
            <w:tcW w:w="1962" w:type="dxa"/>
            <w:vAlign w:val="center"/>
          </w:tcPr>
          <w:p w:rsidR="00BB6033" w:rsidRPr="001D386E" w:rsidRDefault="00BB6033" w:rsidP="00BB6033">
            <w:pPr>
              <w:pStyle w:val="TAC"/>
              <w:jc w:val="left"/>
              <w:rPr>
                <w:rFonts w:cs="Arial"/>
              </w:rPr>
            </w:pPr>
            <w:r w:rsidRPr="001D386E">
              <w:rPr>
                <w:rFonts w:cs="Arial"/>
              </w:rPr>
              <w:t>4, 28</w:t>
            </w:r>
          </w:p>
        </w:tc>
      </w:tr>
      <w:tr w:rsidR="00BB6033" w:rsidRPr="001D386E" w:rsidTr="00BB6033">
        <w:trPr>
          <w:trHeight w:val="225"/>
          <w:jc w:val="center"/>
        </w:trPr>
        <w:tc>
          <w:tcPr>
            <w:tcW w:w="1653" w:type="dxa"/>
            <w:vAlign w:val="center"/>
          </w:tcPr>
          <w:p w:rsidR="00BB6033" w:rsidRPr="001D386E" w:rsidRDefault="00BB6033" w:rsidP="00BB6033">
            <w:pPr>
              <w:pStyle w:val="TAC"/>
              <w:jc w:val="left"/>
              <w:rPr>
                <w:rFonts w:cs="Arial"/>
              </w:rPr>
            </w:pPr>
            <w:r w:rsidRPr="001D386E">
              <w:rPr>
                <w:rFonts w:cs="Arial"/>
              </w:rPr>
              <w:t>DC_5-7</w:t>
            </w:r>
          </w:p>
        </w:tc>
        <w:tc>
          <w:tcPr>
            <w:tcW w:w="1962" w:type="dxa"/>
            <w:vAlign w:val="center"/>
          </w:tcPr>
          <w:p w:rsidR="00BB6033" w:rsidRPr="001D386E" w:rsidRDefault="00BB6033" w:rsidP="00BB6033">
            <w:pPr>
              <w:pStyle w:val="TAC"/>
              <w:jc w:val="left"/>
              <w:rPr>
                <w:rFonts w:cs="Arial"/>
              </w:rPr>
            </w:pPr>
            <w:r w:rsidRPr="001D386E">
              <w:rPr>
                <w:rFonts w:cs="Arial"/>
              </w:rPr>
              <w:t>5, 7</w:t>
            </w:r>
          </w:p>
        </w:tc>
      </w:tr>
      <w:tr w:rsidR="00BB6033" w:rsidRPr="001D386E" w:rsidTr="00BB6033">
        <w:trPr>
          <w:trHeight w:val="225"/>
          <w:jc w:val="center"/>
        </w:trPr>
        <w:tc>
          <w:tcPr>
            <w:tcW w:w="1653" w:type="dxa"/>
            <w:vAlign w:val="center"/>
          </w:tcPr>
          <w:p w:rsidR="00BB6033" w:rsidRPr="001D386E" w:rsidRDefault="00BB6033" w:rsidP="00BB6033">
            <w:pPr>
              <w:pStyle w:val="TAC"/>
              <w:jc w:val="left"/>
              <w:rPr>
                <w:rFonts w:cs="Arial"/>
              </w:rPr>
            </w:pPr>
            <w:r w:rsidRPr="001D386E">
              <w:rPr>
                <w:rFonts w:cs="Arial"/>
              </w:rPr>
              <w:t>DC_5-12</w:t>
            </w:r>
          </w:p>
        </w:tc>
        <w:tc>
          <w:tcPr>
            <w:tcW w:w="1962" w:type="dxa"/>
            <w:vAlign w:val="center"/>
          </w:tcPr>
          <w:p w:rsidR="00BB6033" w:rsidRPr="001D386E" w:rsidRDefault="00BB6033" w:rsidP="00BB6033">
            <w:pPr>
              <w:pStyle w:val="TAC"/>
              <w:jc w:val="left"/>
              <w:rPr>
                <w:rFonts w:cs="Arial"/>
              </w:rPr>
            </w:pPr>
            <w:r w:rsidRPr="001D386E">
              <w:rPr>
                <w:rFonts w:cs="Arial"/>
              </w:rPr>
              <w:t>5,12</w:t>
            </w:r>
          </w:p>
        </w:tc>
      </w:tr>
      <w:tr w:rsidR="00BB6033" w:rsidRPr="001D386E" w:rsidTr="00BB6033">
        <w:trPr>
          <w:trHeight w:val="225"/>
          <w:jc w:val="center"/>
        </w:trPr>
        <w:tc>
          <w:tcPr>
            <w:tcW w:w="1653" w:type="dxa"/>
            <w:vAlign w:val="center"/>
          </w:tcPr>
          <w:p w:rsidR="00BB6033" w:rsidRPr="001D386E" w:rsidRDefault="00BB6033" w:rsidP="00BB6033">
            <w:pPr>
              <w:pStyle w:val="TAC"/>
              <w:jc w:val="left"/>
              <w:rPr>
                <w:rFonts w:cs="Arial"/>
              </w:rPr>
            </w:pPr>
            <w:r w:rsidRPr="001D386E">
              <w:rPr>
                <w:rFonts w:cs="Arial"/>
              </w:rPr>
              <w:t>DC_5-17</w:t>
            </w:r>
          </w:p>
        </w:tc>
        <w:tc>
          <w:tcPr>
            <w:tcW w:w="1962" w:type="dxa"/>
            <w:vAlign w:val="center"/>
          </w:tcPr>
          <w:p w:rsidR="00BB6033" w:rsidRPr="001D386E" w:rsidRDefault="00BB6033" w:rsidP="00BB6033">
            <w:pPr>
              <w:pStyle w:val="TAC"/>
              <w:jc w:val="left"/>
              <w:rPr>
                <w:rFonts w:cs="Arial"/>
              </w:rPr>
            </w:pPr>
            <w:r w:rsidRPr="001D386E">
              <w:rPr>
                <w:rFonts w:cs="Arial"/>
              </w:rPr>
              <w:t>5,17</w:t>
            </w:r>
          </w:p>
        </w:tc>
      </w:tr>
      <w:tr w:rsidR="00BB6033" w:rsidRPr="001D386E" w:rsidTr="00BB6033">
        <w:trPr>
          <w:trHeight w:val="225"/>
          <w:jc w:val="center"/>
        </w:trPr>
        <w:tc>
          <w:tcPr>
            <w:tcW w:w="1653" w:type="dxa"/>
            <w:vAlign w:val="center"/>
          </w:tcPr>
          <w:p w:rsidR="00BB6033" w:rsidRPr="001D386E" w:rsidRDefault="00BB6033" w:rsidP="00BB6033">
            <w:pPr>
              <w:pStyle w:val="TAC"/>
              <w:jc w:val="left"/>
              <w:rPr>
                <w:rFonts w:cs="Arial"/>
              </w:rPr>
            </w:pPr>
            <w:r w:rsidRPr="001D386E">
              <w:rPr>
                <w:rFonts w:cs="Arial"/>
              </w:rPr>
              <w:t>DC_</w:t>
            </w:r>
            <w:r w:rsidRPr="001D386E">
              <w:rPr>
                <w:rFonts w:cs="Arial" w:hint="eastAsia"/>
                <w:lang w:eastAsia="zh-CN"/>
              </w:rPr>
              <w:t>5</w:t>
            </w:r>
            <w:r w:rsidRPr="001D386E">
              <w:rPr>
                <w:rFonts w:cs="Arial"/>
              </w:rPr>
              <w:t>-</w:t>
            </w:r>
            <w:r w:rsidRPr="001D386E">
              <w:rPr>
                <w:rFonts w:cs="Arial" w:hint="eastAsia"/>
                <w:lang w:eastAsia="zh-CN"/>
              </w:rPr>
              <w:t>30</w:t>
            </w:r>
          </w:p>
        </w:tc>
        <w:tc>
          <w:tcPr>
            <w:tcW w:w="1962" w:type="dxa"/>
            <w:vAlign w:val="center"/>
          </w:tcPr>
          <w:p w:rsidR="00BB6033" w:rsidRPr="001D386E" w:rsidRDefault="00BB6033" w:rsidP="00BB6033">
            <w:pPr>
              <w:pStyle w:val="TAC"/>
              <w:jc w:val="left"/>
              <w:rPr>
                <w:rFonts w:cs="Arial"/>
              </w:rPr>
            </w:pPr>
            <w:r w:rsidRPr="001D386E">
              <w:rPr>
                <w:rFonts w:cs="Arial" w:hint="eastAsia"/>
                <w:lang w:eastAsia="zh-CN"/>
              </w:rPr>
              <w:t>5</w:t>
            </w:r>
            <w:r w:rsidRPr="001D386E">
              <w:rPr>
                <w:rFonts w:cs="Arial"/>
              </w:rPr>
              <w:t xml:space="preserve">, </w:t>
            </w:r>
            <w:r w:rsidRPr="001D386E">
              <w:rPr>
                <w:rFonts w:cs="Arial" w:hint="eastAsia"/>
                <w:lang w:eastAsia="zh-CN"/>
              </w:rPr>
              <w:t>30</w:t>
            </w:r>
          </w:p>
        </w:tc>
      </w:tr>
      <w:tr w:rsidR="00BB6033" w:rsidRPr="001D386E" w:rsidTr="00BB6033">
        <w:trPr>
          <w:trHeight w:val="225"/>
          <w:jc w:val="center"/>
        </w:trPr>
        <w:tc>
          <w:tcPr>
            <w:tcW w:w="1653" w:type="dxa"/>
            <w:vAlign w:val="center"/>
          </w:tcPr>
          <w:p w:rsidR="00BB6033" w:rsidRPr="001D386E" w:rsidRDefault="00BB6033" w:rsidP="00BB6033">
            <w:pPr>
              <w:pStyle w:val="TAC"/>
              <w:jc w:val="left"/>
              <w:rPr>
                <w:rFonts w:cs="Arial"/>
              </w:rPr>
            </w:pPr>
            <w:r w:rsidRPr="001D386E">
              <w:rPr>
                <w:rFonts w:cs="Arial"/>
              </w:rPr>
              <w:t>DC_</w:t>
            </w:r>
            <w:r w:rsidRPr="001D386E">
              <w:rPr>
                <w:rFonts w:cs="Arial" w:hint="eastAsia"/>
                <w:lang w:eastAsia="zh-CN"/>
              </w:rPr>
              <w:t>5</w:t>
            </w:r>
            <w:r w:rsidRPr="001D386E">
              <w:rPr>
                <w:rFonts w:cs="Arial"/>
              </w:rPr>
              <w:t>-</w:t>
            </w:r>
            <w:r w:rsidRPr="001D386E">
              <w:rPr>
                <w:rFonts w:cs="Arial" w:hint="eastAsia"/>
                <w:lang w:eastAsia="zh-CN"/>
              </w:rPr>
              <w:t>40</w:t>
            </w:r>
          </w:p>
        </w:tc>
        <w:tc>
          <w:tcPr>
            <w:tcW w:w="1962" w:type="dxa"/>
            <w:vAlign w:val="center"/>
          </w:tcPr>
          <w:p w:rsidR="00BB6033" w:rsidRPr="001D386E" w:rsidRDefault="00BB6033" w:rsidP="00BB6033">
            <w:pPr>
              <w:pStyle w:val="TAC"/>
              <w:jc w:val="left"/>
              <w:rPr>
                <w:rFonts w:cs="Arial"/>
                <w:lang w:eastAsia="zh-CN"/>
              </w:rPr>
            </w:pPr>
            <w:r w:rsidRPr="001D386E">
              <w:rPr>
                <w:rFonts w:cs="Arial" w:hint="eastAsia"/>
                <w:lang w:eastAsia="zh-CN"/>
              </w:rPr>
              <w:t>5</w:t>
            </w:r>
            <w:r w:rsidRPr="001D386E">
              <w:rPr>
                <w:rFonts w:cs="Arial"/>
              </w:rPr>
              <w:t xml:space="preserve">, </w:t>
            </w:r>
            <w:r w:rsidRPr="001D386E">
              <w:rPr>
                <w:rFonts w:cs="Arial" w:hint="eastAsia"/>
                <w:lang w:eastAsia="zh-CN"/>
              </w:rPr>
              <w:t>40</w:t>
            </w:r>
          </w:p>
        </w:tc>
      </w:tr>
      <w:tr w:rsidR="00BB6033" w:rsidRPr="001D386E" w:rsidTr="00BB6033">
        <w:trPr>
          <w:trHeight w:val="225"/>
          <w:jc w:val="center"/>
        </w:trPr>
        <w:tc>
          <w:tcPr>
            <w:tcW w:w="1653" w:type="dxa"/>
            <w:vAlign w:val="center"/>
          </w:tcPr>
          <w:p w:rsidR="00BB6033" w:rsidRPr="001D386E" w:rsidRDefault="00BB6033" w:rsidP="00BB6033">
            <w:pPr>
              <w:pStyle w:val="TAC"/>
              <w:jc w:val="left"/>
              <w:rPr>
                <w:rFonts w:cs="Arial"/>
              </w:rPr>
            </w:pPr>
            <w:r w:rsidRPr="001D386E">
              <w:rPr>
                <w:rFonts w:cs="Arial"/>
              </w:rPr>
              <w:t>DC_</w:t>
            </w:r>
            <w:r w:rsidRPr="001D386E">
              <w:rPr>
                <w:rFonts w:cs="Arial" w:hint="eastAsia"/>
                <w:lang w:eastAsia="zh-CN"/>
              </w:rPr>
              <w:t>5</w:t>
            </w:r>
            <w:r w:rsidRPr="001D386E">
              <w:rPr>
                <w:rFonts w:cs="Arial"/>
              </w:rPr>
              <w:t>-</w:t>
            </w:r>
            <w:r w:rsidRPr="001D386E">
              <w:rPr>
                <w:rFonts w:cs="Arial" w:hint="eastAsia"/>
                <w:lang w:eastAsia="zh-CN"/>
              </w:rPr>
              <w:t>66</w:t>
            </w:r>
          </w:p>
        </w:tc>
        <w:tc>
          <w:tcPr>
            <w:tcW w:w="1962" w:type="dxa"/>
            <w:vAlign w:val="center"/>
          </w:tcPr>
          <w:p w:rsidR="00BB6033" w:rsidRPr="001D386E" w:rsidRDefault="00BB6033" w:rsidP="00BB6033">
            <w:pPr>
              <w:pStyle w:val="TAC"/>
              <w:jc w:val="left"/>
              <w:rPr>
                <w:rFonts w:cs="Arial"/>
              </w:rPr>
            </w:pPr>
            <w:r w:rsidRPr="001D386E">
              <w:rPr>
                <w:rFonts w:cs="Arial" w:hint="eastAsia"/>
                <w:lang w:eastAsia="zh-CN"/>
              </w:rPr>
              <w:t>5</w:t>
            </w:r>
            <w:r w:rsidRPr="001D386E">
              <w:rPr>
                <w:rFonts w:cs="Arial"/>
              </w:rPr>
              <w:t xml:space="preserve">, </w:t>
            </w:r>
            <w:r w:rsidRPr="001D386E">
              <w:rPr>
                <w:rFonts w:cs="Arial" w:hint="eastAsia"/>
                <w:lang w:eastAsia="zh-CN"/>
              </w:rPr>
              <w:t>66</w:t>
            </w:r>
          </w:p>
        </w:tc>
      </w:tr>
      <w:tr w:rsidR="00BB6033" w:rsidRPr="001D386E" w:rsidTr="00BB6033">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hideMark/>
          </w:tcPr>
          <w:p w:rsidR="00BB6033" w:rsidRPr="001D386E" w:rsidRDefault="00BB6033" w:rsidP="00BB6033">
            <w:pPr>
              <w:pStyle w:val="TAC"/>
              <w:jc w:val="left"/>
              <w:rPr>
                <w:rFonts w:cs="Arial"/>
                <w:kern w:val="2"/>
                <w:lang w:eastAsia="zh-CN"/>
              </w:rPr>
            </w:pPr>
            <w:r w:rsidRPr="001D386E">
              <w:rPr>
                <w:rFonts w:cs="Arial"/>
                <w:kern w:val="2"/>
              </w:rPr>
              <w:t>DC_7-</w:t>
            </w:r>
            <w:r w:rsidRPr="001D386E">
              <w:rPr>
                <w:rFonts w:cs="Arial" w:hint="eastAsia"/>
                <w:kern w:val="2"/>
                <w:lang w:eastAsia="zh-CN"/>
              </w:rPr>
              <w:t>8</w:t>
            </w:r>
          </w:p>
        </w:tc>
        <w:tc>
          <w:tcPr>
            <w:tcW w:w="1962" w:type="dxa"/>
            <w:tcBorders>
              <w:top w:val="single" w:sz="4" w:space="0" w:color="auto"/>
              <w:left w:val="single" w:sz="4" w:space="0" w:color="auto"/>
              <w:bottom w:val="single" w:sz="4" w:space="0" w:color="auto"/>
              <w:right w:val="single" w:sz="4" w:space="0" w:color="auto"/>
            </w:tcBorders>
            <w:vAlign w:val="center"/>
            <w:hideMark/>
          </w:tcPr>
          <w:p w:rsidR="00BB6033" w:rsidRPr="001D386E" w:rsidRDefault="00BB6033" w:rsidP="00BB6033">
            <w:pPr>
              <w:pStyle w:val="TAC"/>
              <w:jc w:val="left"/>
              <w:rPr>
                <w:rFonts w:cs="Arial"/>
                <w:kern w:val="2"/>
                <w:lang w:eastAsia="zh-CN"/>
              </w:rPr>
            </w:pPr>
            <w:r w:rsidRPr="001D386E">
              <w:rPr>
                <w:rFonts w:cs="Arial"/>
                <w:kern w:val="2"/>
              </w:rPr>
              <w:t xml:space="preserve">7, </w:t>
            </w:r>
            <w:r w:rsidRPr="001D386E">
              <w:rPr>
                <w:rFonts w:cs="Arial" w:hint="eastAsia"/>
                <w:kern w:val="2"/>
                <w:lang w:eastAsia="zh-CN"/>
              </w:rPr>
              <w:t>8</w:t>
            </w:r>
          </w:p>
        </w:tc>
      </w:tr>
      <w:tr w:rsidR="00BB6033" w:rsidRPr="001D386E" w:rsidTr="00BB6033">
        <w:trPr>
          <w:trHeight w:val="225"/>
          <w:jc w:val="center"/>
        </w:trPr>
        <w:tc>
          <w:tcPr>
            <w:tcW w:w="1653" w:type="dxa"/>
            <w:vAlign w:val="center"/>
          </w:tcPr>
          <w:p w:rsidR="00BB6033" w:rsidRPr="001D386E" w:rsidRDefault="00BB6033" w:rsidP="00BB6033">
            <w:pPr>
              <w:pStyle w:val="TAC"/>
              <w:jc w:val="left"/>
              <w:rPr>
                <w:rFonts w:cs="Arial"/>
              </w:rPr>
            </w:pPr>
            <w:r w:rsidRPr="001D386E">
              <w:rPr>
                <w:rFonts w:cs="Arial"/>
              </w:rPr>
              <w:t>DC_7-20</w:t>
            </w:r>
          </w:p>
        </w:tc>
        <w:tc>
          <w:tcPr>
            <w:tcW w:w="1962" w:type="dxa"/>
            <w:vAlign w:val="center"/>
          </w:tcPr>
          <w:p w:rsidR="00BB6033" w:rsidRPr="001D386E" w:rsidRDefault="00BB6033" w:rsidP="00BB6033">
            <w:pPr>
              <w:pStyle w:val="TAC"/>
              <w:jc w:val="left"/>
              <w:rPr>
                <w:rFonts w:cs="Arial"/>
              </w:rPr>
            </w:pPr>
            <w:r w:rsidRPr="001D386E">
              <w:rPr>
                <w:rFonts w:cs="Arial"/>
              </w:rPr>
              <w:t>7, 20</w:t>
            </w:r>
          </w:p>
        </w:tc>
      </w:tr>
      <w:tr w:rsidR="00BB6033" w:rsidRPr="001D386E" w:rsidTr="00BB6033">
        <w:trPr>
          <w:trHeight w:val="225"/>
          <w:jc w:val="center"/>
        </w:trPr>
        <w:tc>
          <w:tcPr>
            <w:tcW w:w="1653" w:type="dxa"/>
            <w:vAlign w:val="center"/>
          </w:tcPr>
          <w:p w:rsidR="00BB6033" w:rsidRPr="001D386E" w:rsidRDefault="00BB6033" w:rsidP="00BB6033">
            <w:pPr>
              <w:pStyle w:val="TAC"/>
              <w:jc w:val="left"/>
              <w:rPr>
                <w:rFonts w:cs="Arial"/>
                <w:lang w:eastAsia="zh-CN"/>
              </w:rPr>
            </w:pPr>
            <w:r w:rsidRPr="001D386E">
              <w:rPr>
                <w:rFonts w:cs="Arial"/>
              </w:rPr>
              <w:t>DC_7-2</w:t>
            </w:r>
            <w:r w:rsidRPr="001D386E">
              <w:rPr>
                <w:rFonts w:cs="Arial" w:hint="eastAsia"/>
                <w:lang w:eastAsia="zh-CN"/>
              </w:rPr>
              <w:t>6</w:t>
            </w:r>
          </w:p>
        </w:tc>
        <w:tc>
          <w:tcPr>
            <w:tcW w:w="1962" w:type="dxa"/>
            <w:vAlign w:val="center"/>
          </w:tcPr>
          <w:p w:rsidR="00BB6033" w:rsidRPr="001D386E" w:rsidRDefault="00BB6033" w:rsidP="00BB6033">
            <w:pPr>
              <w:pStyle w:val="TAC"/>
              <w:jc w:val="left"/>
              <w:rPr>
                <w:rFonts w:cs="Arial"/>
                <w:lang w:eastAsia="zh-CN"/>
              </w:rPr>
            </w:pPr>
            <w:r w:rsidRPr="001D386E">
              <w:rPr>
                <w:rFonts w:cs="Arial"/>
              </w:rPr>
              <w:t>7, 2</w:t>
            </w:r>
            <w:r w:rsidRPr="001D386E">
              <w:rPr>
                <w:rFonts w:cs="Arial" w:hint="eastAsia"/>
                <w:lang w:eastAsia="zh-CN"/>
              </w:rPr>
              <w:t>6</w:t>
            </w:r>
          </w:p>
        </w:tc>
      </w:tr>
      <w:tr w:rsidR="00BB6033" w:rsidRPr="001D386E" w:rsidTr="00BB6033">
        <w:trPr>
          <w:trHeight w:val="225"/>
          <w:jc w:val="center"/>
        </w:trPr>
        <w:tc>
          <w:tcPr>
            <w:tcW w:w="1653" w:type="dxa"/>
            <w:vAlign w:val="center"/>
          </w:tcPr>
          <w:p w:rsidR="00BB6033" w:rsidRPr="001D386E" w:rsidRDefault="00BB6033" w:rsidP="00BB6033">
            <w:pPr>
              <w:pStyle w:val="TAC"/>
              <w:jc w:val="left"/>
              <w:rPr>
                <w:rFonts w:cs="Arial"/>
              </w:rPr>
            </w:pPr>
            <w:r w:rsidRPr="001D386E">
              <w:rPr>
                <w:rFonts w:cs="Arial"/>
              </w:rPr>
              <w:t>DC_7-28</w:t>
            </w:r>
          </w:p>
        </w:tc>
        <w:tc>
          <w:tcPr>
            <w:tcW w:w="1962" w:type="dxa"/>
            <w:vAlign w:val="center"/>
          </w:tcPr>
          <w:p w:rsidR="00BB6033" w:rsidRPr="001D386E" w:rsidRDefault="00BB6033" w:rsidP="00BB6033">
            <w:pPr>
              <w:pStyle w:val="TAC"/>
              <w:jc w:val="left"/>
              <w:rPr>
                <w:rFonts w:cs="Arial"/>
              </w:rPr>
            </w:pPr>
            <w:r w:rsidRPr="001D386E">
              <w:rPr>
                <w:rFonts w:cs="Arial"/>
              </w:rPr>
              <w:t>7, 28</w:t>
            </w:r>
          </w:p>
        </w:tc>
      </w:tr>
      <w:tr w:rsidR="001A45C8" w:rsidRPr="001D386E" w:rsidTr="00BB6033">
        <w:tblPrEx>
          <w:tblLook w:val="04A0" w:firstRow="1" w:lastRow="0" w:firstColumn="1" w:lastColumn="0" w:noHBand="0" w:noVBand="1"/>
        </w:tblPrEx>
        <w:trPr>
          <w:trHeight w:val="225"/>
          <w:jc w:val="center"/>
          <w:ins w:id="11" w:author="Huawei" w:date="2021-04-27T17:24:00Z"/>
        </w:trPr>
        <w:tc>
          <w:tcPr>
            <w:tcW w:w="1653" w:type="dxa"/>
            <w:tcBorders>
              <w:top w:val="single" w:sz="4" w:space="0" w:color="auto"/>
              <w:left w:val="single" w:sz="4" w:space="0" w:color="auto"/>
              <w:bottom w:val="single" w:sz="4" w:space="0" w:color="auto"/>
              <w:right w:val="single" w:sz="4" w:space="0" w:color="auto"/>
            </w:tcBorders>
            <w:vAlign w:val="center"/>
          </w:tcPr>
          <w:p w:rsidR="001A45C8" w:rsidRPr="001D386E" w:rsidRDefault="001A45C8" w:rsidP="001A45C8">
            <w:pPr>
              <w:pStyle w:val="TAC"/>
              <w:jc w:val="left"/>
              <w:rPr>
                <w:ins w:id="12" w:author="Huawei" w:date="2021-04-27T17:24:00Z"/>
                <w:rFonts w:cs="Arial"/>
                <w:kern w:val="2"/>
              </w:rPr>
            </w:pPr>
            <w:ins w:id="13" w:author="Huawei" w:date="2021-04-27T17:24:00Z">
              <w:r w:rsidRPr="001D386E">
                <w:rPr>
                  <w:rFonts w:cs="Arial"/>
                  <w:kern w:val="2"/>
                </w:rPr>
                <w:t>DC_</w:t>
              </w:r>
              <w:r w:rsidRPr="001D386E">
                <w:rPr>
                  <w:rFonts w:cs="Arial"/>
                  <w:kern w:val="2"/>
                  <w:lang w:eastAsia="zh-CN"/>
                </w:rPr>
                <w:t>8</w:t>
              </w:r>
              <w:r w:rsidRPr="001D386E">
                <w:rPr>
                  <w:rFonts w:cs="Arial"/>
                  <w:kern w:val="2"/>
                </w:rPr>
                <w:t>-</w:t>
              </w:r>
              <w:r>
                <w:rPr>
                  <w:rFonts w:cs="Arial"/>
                  <w:kern w:val="2"/>
                  <w:lang w:eastAsia="zh-CN"/>
                </w:rPr>
                <w:t>20</w:t>
              </w:r>
            </w:ins>
          </w:p>
        </w:tc>
        <w:tc>
          <w:tcPr>
            <w:tcW w:w="1962" w:type="dxa"/>
            <w:tcBorders>
              <w:top w:val="single" w:sz="4" w:space="0" w:color="auto"/>
              <w:left w:val="single" w:sz="4" w:space="0" w:color="auto"/>
              <w:bottom w:val="single" w:sz="4" w:space="0" w:color="auto"/>
              <w:right w:val="single" w:sz="4" w:space="0" w:color="auto"/>
            </w:tcBorders>
            <w:vAlign w:val="center"/>
          </w:tcPr>
          <w:p w:rsidR="001A45C8" w:rsidRPr="001D386E" w:rsidRDefault="001A45C8" w:rsidP="001A45C8">
            <w:pPr>
              <w:pStyle w:val="TAC"/>
              <w:jc w:val="left"/>
              <w:rPr>
                <w:ins w:id="14" w:author="Huawei" w:date="2021-04-27T17:24:00Z"/>
                <w:rFonts w:cs="Arial"/>
                <w:kern w:val="2"/>
                <w:lang w:eastAsia="zh-CN"/>
              </w:rPr>
            </w:pPr>
            <w:ins w:id="15" w:author="Huawei" w:date="2021-04-27T17:24:00Z">
              <w:r w:rsidRPr="001D386E">
                <w:rPr>
                  <w:rFonts w:cs="Arial"/>
                  <w:kern w:val="2"/>
                  <w:lang w:eastAsia="zh-CN"/>
                </w:rPr>
                <w:t>8</w:t>
              </w:r>
              <w:r w:rsidRPr="001D386E">
                <w:rPr>
                  <w:rFonts w:cs="Arial"/>
                  <w:kern w:val="2"/>
                </w:rPr>
                <w:t xml:space="preserve">, </w:t>
              </w:r>
              <w:r>
                <w:rPr>
                  <w:rFonts w:cs="Arial"/>
                  <w:kern w:val="2"/>
                  <w:lang w:eastAsia="zh-CN"/>
                </w:rPr>
                <w:t>20</w:t>
              </w:r>
            </w:ins>
          </w:p>
        </w:tc>
      </w:tr>
      <w:tr w:rsidR="001A45C8" w:rsidRPr="001D386E" w:rsidTr="00BB6033">
        <w:tblPrEx>
          <w:tblLook w:val="04A0" w:firstRow="1" w:lastRow="0" w:firstColumn="1" w:lastColumn="0" w:noHBand="0" w:noVBand="1"/>
        </w:tblPrEx>
        <w:trPr>
          <w:trHeight w:val="225"/>
          <w:jc w:val="center"/>
          <w:ins w:id="16" w:author="Huawei" w:date="2021-04-27T17:24:00Z"/>
        </w:trPr>
        <w:tc>
          <w:tcPr>
            <w:tcW w:w="1653" w:type="dxa"/>
            <w:tcBorders>
              <w:top w:val="single" w:sz="4" w:space="0" w:color="auto"/>
              <w:left w:val="single" w:sz="4" w:space="0" w:color="auto"/>
              <w:bottom w:val="single" w:sz="4" w:space="0" w:color="auto"/>
              <w:right w:val="single" w:sz="4" w:space="0" w:color="auto"/>
            </w:tcBorders>
            <w:vAlign w:val="center"/>
          </w:tcPr>
          <w:p w:rsidR="001A45C8" w:rsidRPr="001D386E" w:rsidRDefault="001A45C8" w:rsidP="001A45C8">
            <w:pPr>
              <w:pStyle w:val="TAC"/>
              <w:jc w:val="left"/>
              <w:rPr>
                <w:ins w:id="17" w:author="Huawei" w:date="2021-04-27T17:24:00Z"/>
                <w:rFonts w:cs="Arial"/>
                <w:kern w:val="2"/>
              </w:rPr>
            </w:pPr>
            <w:ins w:id="18" w:author="Huawei" w:date="2021-04-27T17:24:00Z">
              <w:r w:rsidRPr="001D386E">
                <w:rPr>
                  <w:rFonts w:cs="Arial"/>
                  <w:kern w:val="2"/>
                </w:rPr>
                <w:t>DC_</w:t>
              </w:r>
              <w:r w:rsidRPr="001D386E">
                <w:rPr>
                  <w:rFonts w:cs="Arial"/>
                  <w:kern w:val="2"/>
                  <w:lang w:eastAsia="zh-CN"/>
                </w:rPr>
                <w:t>8</w:t>
              </w:r>
              <w:r w:rsidRPr="001D386E">
                <w:rPr>
                  <w:rFonts w:cs="Arial"/>
                  <w:kern w:val="2"/>
                </w:rPr>
                <w:t>-</w:t>
              </w:r>
              <w:r>
                <w:rPr>
                  <w:rFonts w:cs="Arial"/>
                  <w:kern w:val="2"/>
                  <w:lang w:eastAsia="zh-CN"/>
                </w:rPr>
                <w:t>2</w:t>
              </w:r>
            </w:ins>
            <w:ins w:id="19" w:author="Huawei" w:date="2021-04-27T17:25:00Z">
              <w:r>
                <w:rPr>
                  <w:rFonts w:cs="Arial"/>
                  <w:kern w:val="2"/>
                  <w:lang w:eastAsia="zh-CN"/>
                </w:rPr>
                <w:t>8</w:t>
              </w:r>
            </w:ins>
          </w:p>
        </w:tc>
        <w:tc>
          <w:tcPr>
            <w:tcW w:w="1962" w:type="dxa"/>
            <w:tcBorders>
              <w:top w:val="single" w:sz="4" w:space="0" w:color="auto"/>
              <w:left w:val="single" w:sz="4" w:space="0" w:color="auto"/>
              <w:bottom w:val="single" w:sz="4" w:space="0" w:color="auto"/>
              <w:right w:val="single" w:sz="4" w:space="0" w:color="auto"/>
            </w:tcBorders>
            <w:vAlign w:val="center"/>
          </w:tcPr>
          <w:p w:rsidR="001A45C8" w:rsidRPr="001D386E" w:rsidRDefault="001A45C8" w:rsidP="001A45C8">
            <w:pPr>
              <w:pStyle w:val="TAC"/>
              <w:jc w:val="left"/>
              <w:rPr>
                <w:ins w:id="20" w:author="Huawei" w:date="2021-04-27T17:24:00Z"/>
                <w:rFonts w:cs="Arial"/>
                <w:kern w:val="2"/>
                <w:lang w:eastAsia="zh-CN"/>
              </w:rPr>
            </w:pPr>
            <w:ins w:id="21" w:author="Huawei" w:date="2021-04-27T17:24:00Z">
              <w:r w:rsidRPr="001D386E">
                <w:rPr>
                  <w:rFonts w:cs="Arial"/>
                  <w:kern w:val="2"/>
                  <w:lang w:eastAsia="zh-CN"/>
                </w:rPr>
                <w:t>8</w:t>
              </w:r>
              <w:r w:rsidRPr="001D386E">
                <w:rPr>
                  <w:rFonts w:cs="Arial"/>
                  <w:kern w:val="2"/>
                </w:rPr>
                <w:t xml:space="preserve">, </w:t>
              </w:r>
              <w:r>
                <w:rPr>
                  <w:rFonts w:cs="Arial"/>
                  <w:kern w:val="2"/>
                  <w:lang w:eastAsia="zh-CN"/>
                </w:rPr>
                <w:t>2</w:t>
              </w:r>
            </w:ins>
            <w:ins w:id="22" w:author="Huawei" w:date="2021-04-27T17:25:00Z">
              <w:r>
                <w:rPr>
                  <w:rFonts w:cs="Arial"/>
                  <w:kern w:val="2"/>
                  <w:lang w:eastAsia="zh-CN"/>
                </w:rPr>
                <w:t>8</w:t>
              </w:r>
            </w:ins>
          </w:p>
        </w:tc>
      </w:tr>
      <w:tr w:rsidR="001A45C8" w:rsidRPr="001D386E" w:rsidTr="00BB6033">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hideMark/>
          </w:tcPr>
          <w:p w:rsidR="001A45C8" w:rsidRPr="001D386E" w:rsidRDefault="001A45C8" w:rsidP="001A45C8">
            <w:pPr>
              <w:pStyle w:val="TAC"/>
              <w:jc w:val="left"/>
              <w:rPr>
                <w:rFonts w:cs="Arial"/>
                <w:kern w:val="2"/>
              </w:rPr>
            </w:pPr>
            <w:r w:rsidRPr="001D386E">
              <w:rPr>
                <w:rFonts w:cs="Arial"/>
                <w:kern w:val="2"/>
              </w:rPr>
              <w:t>DC_</w:t>
            </w:r>
            <w:r w:rsidRPr="001D386E">
              <w:rPr>
                <w:rFonts w:cs="Arial"/>
                <w:kern w:val="2"/>
                <w:lang w:eastAsia="zh-CN"/>
              </w:rPr>
              <w:t>8</w:t>
            </w:r>
            <w:r w:rsidRPr="001D386E">
              <w:rPr>
                <w:rFonts w:cs="Arial"/>
                <w:kern w:val="2"/>
              </w:rPr>
              <w:t>-</w:t>
            </w:r>
            <w:r w:rsidRPr="001D386E">
              <w:rPr>
                <w:rFonts w:cs="Arial" w:hint="eastAsia"/>
                <w:kern w:val="2"/>
                <w:lang w:eastAsia="zh-CN"/>
              </w:rPr>
              <w:t>39</w:t>
            </w:r>
          </w:p>
        </w:tc>
        <w:tc>
          <w:tcPr>
            <w:tcW w:w="1962" w:type="dxa"/>
            <w:tcBorders>
              <w:top w:val="single" w:sz="4" w:space="0" w:color="auto"/>
              <w:left w:val="single" w:sz="4" w:space="0" w:color="auto"/>
              <w:bottom w:val="single" w:sz="4" w:space="0" w:color="auto"/>
              <w:right w:val="single" w:sz="4" w:space="0" w:color="auto"/>
            </w:tcBorders>
            <w:vAlign w:val="center"/>
            <w:hideMark/>
          </w:tcPr>
          <w:p w:rsidR="001A45C8" w:rsidRPr="001D386E" w:rsidRDefault="001A45C8" w:rsidP="001A45C8">
            <w:pPr>
              <w:pStyle w:val="TAC"/>
              <w:jc w:val="left"/>
              <w:rPr>
                <w:rFonts w:cs="Arial"/>
                <w:kern w:val="2"/>
              </w:rPr>
            </w:pPr>
            <w:r w:rsidRPr="001D386E">
              <w:rPr>
                <w:rFonts w:cs="Arial"/>
                <w:kern w:val="2"/>
                <w:lang w:eastAsia="zh-CN"/>
              </w:rPr>
              <w:t>8</w:t>
            </w:r>
            <w:r w:rsidRPr="001D386E">
              <w:rPr>
                <w:rFonts w:cs="Arial"/>
                <w:kern w:val="2"/>
              </w:rPr>
              <w:t xml:space="preserve">, </w:t>
            </w:r>
            <w:r w:rsidRPr="001D386E">
              <w:rPr>
                <w:rFonts w:cs="Arial" w:hint="eastAsia"/>
                <w:kern w:val="2"/>
                <w:lang w:eastAsia="zh-CN"/>
              </w:rPr>
              <w:t>39</w:t>
            </w:r>
          </w:p>
        </w:tc>
      </w:tr>
      <w:tr w:rsidR="001A45C8" w:rsidRPr="001D386E" w:rsidTr="00BB6033">
        <w:trPr>
          <w:trHeight w:val="225"/>
          <w:jc w:val="center"/>
        </w:trPr>
        <w:tc>
          <w:tcPr>
            <w:tcW w:w="1653" w:type="dxa"/>
            <w:vAlign w:val="center"/>
          </w:tcPr>
          <w:p w:rsidR="001A45C8" w:rsidRPr="001D386E" w:rsidRDefault="001A45C8" w:rsidP="001A45C8">
            <w:pPr>
              <w:pStyle w:val="TAC"/>
              <w:jc w:val="left"/>
              <w:rPr>
                <w:rFonts w:cs="Arial"/>
              </w:rPr>
            </w:pPr>
            <w:r w:rsidRPr="001D386E">
              <w:rPr>
                <w:rFonts w:cs="Arial"/>
              </w:rPr>
              <w:t>DC_</w:t>
            </w:r>
            <w:r w:rsidRPr="001D386E">
              <w:rPr>
                <w:rFonts w:cs="Arial" w:hint="eastAsia"/>
                <w:lang w:eastAsia="zh-CN"/>
              </w:rPr>
              <w:t>8</w:t>
            </w:r>
            <w:r w:rsidRPr="001D386E">
              <w:rPr>
                <w:rFonts w:cs="Arial"/>
              </w:rPr>
              <w:t>-41</w:t>
            </w:r>
          </w:p>
        </w:tc>
        <w:tc>
          <w:tcPr>
            <w:tcW w:w="1962" w:type="dxa"/>
            <w:vAlign w:val="center"/>
          </w:tcPr>
          <w:p w:rsidR="001A45C8" w:rsidRPr="001D386E" w:rsidRDefault="001A45C8" w:rsidP="001A45C8">
            <w:pPr>
              <w:pStyle w:val="TAC"/>
              <w:jc w:val="left"/>
              <w:rPr>
                <w:rFonts w:cs="Arial"/>
              </w:rPr>
            </w:pPr>
            <w:r w:rsidRPr="001D386E">
              <w:rPr>
                <w:rFonts w:cs="Arial" w:hint="eastAsia"/>
                <w:lang w:eastAsia="zh-CN"/>
              </w:rPr>
              <w:t>8</w:t>
            </w:r>
            <w:r w:rsidRPr="001D386E">
              <w:rPr>
                <w:rFonts w:cs="Arial"/>
              </w:rPr>
              <w:t>, 41</w:t>
            </w:r>
          </w:p>
        </w:tc>
      </w:tr>
      <w:tr w:rsidR="001A45C8" w:rsidRPr="001D386E" w:rsidTr="00BB6033">
        <w:trPr>
          <w:trHeight w:val="225"/>
          <w:jc w:val="center"/>
        </w:trPr>
        <w:tc>
          <w:tcPr>
            <w:tcW w:w="1653" w:type="dxa"/>
            <w:vAlign w:val="center"/>
          </w:tcPr>
          <w:p w:rsidR="001A45C8" w:rsidRPr="001D386E" w:rsidRDefault="001A45C8" w:rsidP="001A45C8">
            <w:pPr>
              <w:pStyle w:val="TAC"/>
              <w:jc w:val="left"/>
              <w:rPr>
                <w:rFonts w:cs="Arial"/>
                <w:lang w:eastAsia="zh-CN"/>
              </w:rPr>
            </w:pPr>
            <w:r w:rsidRPr="001D386E">
              <w:rPr>
                <w:rFonts w:cs="Arial"/>
              </w:rPr>
              <w:t>DC_1</w:t>
            </w:r>
            <w:r w:rsidRPr="001D386E">
              <w:rPr>
                <w:rFonts w:cs="Arial" w:hint="eastAsia"/>
                <w:lang w:eastAsia="zh-CN"/>
              </w:rPr>
              <w:t>1</w:t>
            </w:r>
            <w:r w:rsidRPr="001D386E">
              <w:rPr>
                <w:rFonts w:cs="Arial"/>
              </w:rPr>
              <w:t>-</w:t>
            </w:r>
            <w:r w:rsidRPr="001D386E">
              <w:rPr>
                <w:rFonts w:cs="Arial" w:hint="eastAsia"/>
                <w:lang w:eastAsia="zh-CN"/>
              </w:rPr>
              <w:t>18</w:t>
            </w:r>
          </w:p>
        </w:tc>
        <w:tc>
          <w:tcPr>
            <w:tcW w:w="1962" w:type="dxa"/>
            <w:vAlign w:val="center"/>
          </w:tcPr>
          <w:p w:rsidR="001A45C8" w:rsidRPr="001D386E" w:rsidRDefault="001A45C8" w:rsidP="001A45C8">
            <w:pPr>
              <w:pStyle w:val="TAC"/>
              <w:jc w:val="left"/>
              <w:rPr>
                <w:rFonts w:cs="Arial"/>
                <w:lang w:eastAsia="zh-CN"/>
              </w:rPr>
            </w:pPr>
            <w:r w:rsidRPr="001D386E">
              <w:rPr>
                <w:rFonts w:cs="Arial"/>
              </w:rPr>
              <w:t>1</w:t>
            </w:r>
            <w:r w:rsidRPr="001D386E">
              <w:rPr>
                <w:rFonts w:cs="Arial" w:hint="eastAsia"/>
                <w:lang w:eastAsia="zh-CN"/>
              </w:rPr>
              <w:t>1</w:t>
            </w:r>
            <w:r w:rsidRPr="001D386E">
              <w:rPr>
                <w:rFonts w:cs="Arial"/>
              </w:rPr>
              <w:t>,</w:t>
            </w:r>
            <w:r w:rsidRPr="001D386E">
              <w:rPr>
                <w:rFonts w:cs="Arial" w:hint="eastAsia"/>
                <w:lang w:eastAsia="zh-CN"/>
              </w:rPr>
              <w:t xml:space="preserve"> 18</w:t>
            </w:r>
          </w:p>
        </w:tc>
      </w:tr>
      <w:tr w:rsidR="001A45C8" w:rsidRPr="001D386E" w:rsidTr="00BB6033">
        <w:trPr>
          <w:trHeight w:val="225"/>
          <w:jc w:val="center"/>
        </w:trPr>
        <w:tc>
          <w:tcPr>
            <w:tcW w:w="1653" w:type="dxa"/>
            <w:vAlign w:val="center"/>
          </w:tcPr>
          <w:p w:rsidR="001A45C8" w:rsidRPr="001D386E" w:rsidRDefault="001A45C8" w:rsidP="001A45C8">
            <w:pPr>
              <w:pStyle w:val="TAC"/>
              <w:jc w:val="left"/>
              <w:rPr>
                <w:rFonts w:cs="Arial"/>
                <w:lang w:eastAsia="zh-CN"/>
              </w:rPr>
            </w:pPr>
            <w:r w:rsidRPr="001D386E">
              <w:rPr>
                <w:rFonts w:cs="Arial"/>
              </w:rPr>
              <w:t>DC_1</w:t>
            </w:r>
            <w:r w:rsidRPr="001D386E">
              <w:rPr>
                <w:rFonts w:cs="Arial" w:hint="eastAsia"/>
                <w:lang w:eastAsia="zh-CN"/>
              </w:rPr>
              <w:t>1</w:t>
            </w:r>
            <w:r w:rsidRPr="001D386E">
              <w:rPr>
                <w:rFonts w:cs="Arial"/>
              </w:rPr>
              <w:t>-</w:t>
            </w:r>
            <w:r w:rsidRPr="001D386E">
              <w:rPr>
                <w:rFonts w:cs="Arial" w:hint="eastAsia"/>
                <w:lang w:eastAsia="zh-CN"/>
              </w:rPr>
              <w:t>26</w:t>
            </w:r>
          </w:p>
        </w:tc>
        <w:tc>
          <w:tcPr>
            <w:tcW w:w="1962" w:type="dxa"/>
            <w:vAlign w:val="center"/>
          </w:tcPr>
          <w:p w:rsidR="001A45C8" w:rsidRPr="001D386E" w:rsidRDefault="001A45C8" w:rsidP="001A45C8">
            <w:pPr>
              <w:pStyle w:val="TAC"/>
              <w:jc w:val="left"/>
              <w:rPr>
                <w:rFonts w:cs="Arial"/>
                <w:lang w:eastAsia="zh-CN"/>
              </w:rPr>
            </w:pPr>
            <w:r w:rsidRPr="001D386E">
              <w:rPr>
                <w:rFonts w:cs="Arial"/>
              </w:rPr>
              <w:t>1</w:t>
            </w:r>
            <w:r w:rsidRPr="001D386E">
              <w:rPr>
                <w:rFonts w:cs="Arial" w:hint="eastAsia"/>
                <w:lang w:eastAsia="zh-CN"/>
              </w:rPr>
              <w:t>1</w:t>
            </w:r>
            <w:r w:rsidRPr="001D386E">
              <w:rPr>
                <w:rFonts w:cs="Arial"/>
              </w:rPr>
              <w:t>,</w:t>
            </w:r>
            <w:r w:rsidRPr="001D386E">
              <w:rPr>
                <w:rFonts w:cs="Arial" w:hint="eastAsia"/>
                <w:lang w:eastAsia="zh-CN"/>
              </w:rPr>
              <w:t xml:space="preserve"> 26</w:t>
            </w:r>
          </w:p>
        </w:tc>
      </w:tr>
      <w:tr w:rsidR="001A45C8" w:rsidRPr="001D386E" w:rsidTr="00BB6033">
        <w:trPr>
          <w:trHeight w:val="225"/>
          <w:jc w:val="center"/>
        </w:trPr>
        <w:tc>
          <w:tcPr>
            <w:tcW w:w="1653" w:type="dxa"/>
            <w:vAlign w:val="center"/>
          </w:tcPr>
          <w:p w:rsidR="001A45C8" w:rsidRPr="001D386E" w:rsidRDefault="001A45C8" w:rsidP="001A45C8">
            <w:pPr>
              <w:pStyle w:val="TAC"/>
              <w:jc w:val="left"/>
              <w:rPr>
                <w:rFonts w:cs="Arial"/>
                <w:lang w:eastAsia="zh-CN"/>
              </w:rPr>
            </w:pPr>
            <w:r w:rsidRPr="001D386E">
              <w:rPr>
                <w:rFonts w:cs="Arial"/>
              </w:rPr>
              <w:t>DC_1</w:t>
            </w:r>
            <w:r w:rsidRPr="001D386E">
              <w:rPr>
                <w:rFonts w:cs="Arial" w:hint="eastAsia"/>
                <w:lang w:eastAsia="zh-CN"/>
              </w:rPr>
              <w:t>2</w:t>
            </w:r>
            <w:r w:rsidRPr="001D386E">
              <w:rPr>
                <w:rFonts w:cs="Arial"/>
              </w:rPr>
              <w:t>-</w:t>
            </w:r>
            <w:r w:rsidRPr="001D386E">
              <w:rPr>
                <w:rFonts w:cs="Arial" w:hint="eastAsia"/>
                <w:lang w:eastAsia="zh-CN"/>
              </w:rPr>
              <w:t>30</w:t>
            </w:r>
          </w:p>
        </w:tc>
        <w:tc>
          <w:tcPr>
            <w:tcW w:w="1962" w:type="dxa"/>
            <w:vAlign w:val="center"/>
          </w:tcPr>
          <w:p w:rsidR="001A45C8" w:rsidRPr="001D386E" w:rsidRDefault="001A45C8" w:rsidP="001A45C8">
            <w:pPr>
              <w:pStyle w:val="TAC"/>
              <w:jc w:val="left"/>
              <w:rPr>
                <w:rFonts w:cs="Arial"/>
                <w:lang w:eastAsia="zh-CN"/>
              </w:rPr>
            </w:pPr>
            <w:r w:rsidRPr="001D386E">
              <w:rPr>
                <w:rFonts w:cs="Arial"/>
              </w:rPr>
              <w:t>1</w:t>
            </w:r>
            <w:r w:rsidRPr="001D386E">
              <w:rPr>
                <w:rFonts w:cs="Arial" w:hint="eastAsia"/>
                <w:lang w:eastAsia="zh-CN"/>
              </w:rPr>
              <w:t>2</w:t>
            </w:r>
            <w:r w:rsidRPr="001D386E">
              <w:rPr>
                <w:rFonts w:cs="Arial"/>
              </w:rPr>
              <w:t>,</w:t>
            </w:r>
            <w:r w:rsidRPr="001D386E">
              <w:rPr>
                <w:rFonts w:cs="Arial" w:hint="eastAsia"/>
                <w:lang w:eastAsia="zh-CN"/>
              </w:rPr>
              <w:t xml:space="preserve"> 30</w:t>
            </w:r>
          </w:p>
        </w:tc>
      </w:tr>
      <w:tr w:rsidR="001A45C8" w:rsidRPr="001D386E" w:rsidTr="00BB6033">
        <w:trPr>
          <w:trHeight w:val="225"/>
          <w:jc w:val="center"/>
        </w:trPr>
        <w:tc>
          <w:tcPr>
            <w:tcW w:w="1653" w:type="dxa"/>
            <w:vAlign w:val="center"/>
          </w:tcPr>
          <w:p w:rsidR="001A45C8" w:rsidRPr="001D386E" w:rsidRDefault="001A45C8" w:rsidP="001A45C8">
            <w:pPr>
              <w:pStyle w:val="TAC"/>
              <w:jc w:val="left"/>
              <w:rPr>
                <w:rFonts w:cs="Arial"/>
                <w:lang w:eastAsia="zh-CN"/>
              </w:rPr>
            </w:pPr>
            <w:r w:rsidRPr="001D386E">
              <w:rPr>
                <w:rFonts w:cs="Arial"/>
              </w:rPr>
              <w:t>DC_1</w:t>
            </w:r>
            <w:r w:rsidRPr="001D386E">
              <w:rPr>
                <w:rFonts w:cs="Arial" w:hint="eastAsia"/>
                <w:lang w:eastAsia="zh-CN"/>
              </w:rPr>
              <w:t>2</w:t>
            </w:r>
            <w:r w:rsidRPr="001D386E">
              <w:rPr>
                <w:rFonts w:cs="Arial"/>
              </w:rPr>
              <w:t>-</w:t>
            </w:r>
            <w:r w:rsidRPr="001D386E">
              <w:rPr>
                <w:rFonts w:cs="Arial" w:hint="eastAsia"/>
                <w:lang w:eastAsia="zh-CN"/>
              </w:rPr>
              <w:t>66</w:t>
            </w:r>
          </w:p>
        </w:tc>
        <w:tc>
          <w:tcPr>
            <w:tcW w:w="1962" w:type="dxa"/>
            <w:vAlign w:val="center"/>
          </w:tcPr>
          <w:p w:rsidR="001A45C8" w:rsidRPr="001D386E" w:rsidRDefault="001A45C8" w:rsidP="001A45C8">
            <w:pPr>
              <w:pStyle w:val="TAC"/>
              <w:jc w:val="left"/>
              <w:rPr>
                <w:rFonts w:cs="Arial"/>
                <w:lang w:eastAsia="zh-CN"/>
              </w:rPr>
            </w:pPr>
            <w:r w:rsidRPr="001D386E">
              <w:rPr>
                <w:rFonts w:cs="Arial"/>
              </w:rPr>
              <w:t>1</w:t>
            </w:r>
            <w:r w:rsidRPr="001D386E">
              <w:rPr>
                <w:rFonts w:cs="Arial" w:hint="eastAsia"/>
                <w:lang w:eastAsia="zh-CN"/>
              </w:rPr>
              <w:t>2</w:t>
            </w:r>
            <w:r w:rsidRPr="001D386E">
              <w:rPr>
                <w:rFonts w:cs="Arial"/>
              </w:rPr>
              <w:t>,</w:t>
            </w:r>
            <w:r w:rsidRPr="001D386E">
              <w:rPr>
                <w:rFonts w:cs="Arial" w:hint="eastAsia"/>
                <w:lang w:eastAsia="zh-CN"/>
              </w:rPr>
              <w:t xml:space="preserve"> 66</w:t>
            </w:r>
          </w:p>
        </w:tc>
      </w:tr>
      <w:tr w:rsidR="001A45C8" w:rsidRPr="001D386E" w:rsidTr="00BB6033">
        <w:trPr>
          <w:trHeight w:val="225"/>
          <w:jc w:val="center"/>
        </w:trPr>
        <w:tc>
          <w:tcPr>
            <w:tcW w:w="1653" w:type="dxa"/>
            <w:vAlign w:val="center"/>
          </w:tcPr>
          <w:p w:rsidR="001A45C8" w:rsidRPr="001D386E" w:rsidRDefault="001A45C8" w:rsidP="001A45C8">
            <w:pPr>
              <w:pStyle w:val="TAC"/>
              <w:jc w:val="left"/>
              <w:rPr>
                <w:rFonts w:cs="Arial"/>
              </w:rPr>
            </w:pPr>
            <w:r w:rsidRPr="001D386E">
              <w:rPr>
                <w:rFonts w:cs="Arial"/>
              </w:rPr>
              <w:t>DC_1</w:t>
            </w:r>
            <w:r w:rsidRPr="001D386E">
              <w:rPr>
                <w:rFonts w:cs="Arial"/>
                <w:lang w:eastAsia="zh-CN"/>
              </w:rPr>
              <w:t>3</w:t>
            </w:r>
            <w:r w:rsidRPr="001D386E">
              <w:rPr>
                <w:rFonts w:cs="Arial"/>
              </w:rPr>
              <w:t>-</w:t>
            </w:r>
            <w:r w:rsidRPr="001D386E">
              <w:rPr>
                <w:rFonts w:cs="Arial" w:hint="eastAsia"/>
                <w:lang w:eastAsia="zh-CN"/>
              </w:rPr>
              <w:t>66</w:t>
            </w:r>
          </w:p>
        </w:tc>
        <w:tc>
          <w:tcPr>
            <w:tcW w:w="1962" w:type="dxa"/>
            <w:vAlign w:val="center"/>
          </w:tcPr>
          <w:p w:rsidR="001A45C8" w:rsidRPr="001D386E" w:rsidRDefault="001A45C8" w:rsidP="001A45C8">
            <w:pPr>
              <w:pStyle w:val="TAC"/>
              <w:jc w:val="left"/>
              <w:rPr>
                <w:rFonts w:cs="Arial"/>
              </w:rPr>
            </w:pPr>
            <w:r w:rsidRPr="001D386E">
              <w:rPr>
                <w:rFonts w:cs="Arial"/>
              </w:rPr>
              <w:t>13,</w:t>
            </w:r>
            <w:r w:rsidRPr="001D386E">
              <w:rPr>
                <w:rFonts w:cs="Arial" w:hint="eastAsia"/>
                <w:lang w:eastAsia="zh-CN"/>
              </w:rPr>
              <w:t xml:space="preserve"> 66</w:t>
            </w:r>
          </w:p>
        </w:tc>
      </w:tr>
      <w:tr w:rsidR="001A45C8" w:rsidRPr="001D386E" w:rsidTr="00BB6033">
        <w:trPr>
          <w:trHeight w:val="225"/>
          <w:jc w:val="center"/>
        </w:trPr>
        <w:tc>
          <w:tcPr>
            <w:tcW w:w="1653" w:type="dxa"/>
            <w:vAlign w:val="center"/>
          </w:tcPr>
          <w:p w:rsidR="001A45C8" w:rsidRPr="001D386E" w:rsidRDefault="001A45C8" w:rsidP="001A45C8">
            <w:pPr>
              <w:pStyle w:val="TAC"/>
              <w:jc w:val="left"/>
              <w:rPr>
                <w:rFonts w:cs="Arial"/>
              </w:rPr>
            </w:pPr>
            <w:r w:rsidRPr="001D386E">
              <w:rPr>
                <w:rFonts w:cs="Arial"/>
              </w:rPr>
              <w:t>DC_14-30</w:t>
            </w:r>
          </w:p>
        </w:tc>
        <w:tc>
          <w:tcPr>
            <w:tcW w:w="1962" w:type="dxa"/>
            <w:vAlign w:val="center"/>
          </w:tcPr>
          <w:p w:rsidR="001A45C8" w:rsidRPr="001D386E" w:rsidRDefault="001A45C8" w:rsidP="001A45C8">
            <w:pPr>
              <w:pStyle w:val="TAC"/>
              <w:jc w:val="left"/>
              <w:rPr>
                <w:rFonts w:cs="Arial"/>
              </w:rPr>
            </w:pPr>
            <w:r w:rsidRPr="001D386E">
              <w:rPr>
                <w:rFonts w:cs="Arial"/>
              </w:rPr>
              <w:t>14, 30</w:t>
            </w:r>
          </w:p>
        </w:tc>
      </w:tr>
      <w:tr w:rsidR="001A45C8" w:rsidRPr="001D386E" w:rsidTr="00BB6033">
        <w:trPr>
          <w:trHeight w:val="225"/>
          <w:jc w:val="center"/>
        </w:trPr>
        <w:tc>
          <w:tcPr>
            <w:tcW w:w="1653" w:type="dxa"/>
            <w:vAlign w:val="center"/>
          </w:tcPr>
          <w:p w:rsidR="001A45C8" w:rsidRPr="001D386E" w:rsidRDefault="001A45C8" w:rsidP="001A45C8">
            <w:pPr>
              <w:pStyle w:val="TAC"/>
              <w:jc w:val="left"/>
              <w:rPr>
                <w:rFonts w:cs="Arial"/>
              </w:rPr>
            </w:pPr>
            <w:r w:rsidRPr="001D386E">
              <w:rPr>
                <w:rFonts w:cs="Arial"/>
              </w:rPr>
              <w:t>DC_14-66</w:t>
            </w:r>
          </w:p>
        </w:tc>
        <w:tc>
          <w:tcPr>
            <w:tcW w:w="1962" w:type="dxa"/>
            <w:vAlign w:val="center"/>
          </w:tcPr>
          <w:p w:rsidR="001A45C8" w:rsidRPr="001D386E" w:rsidRDefault="001A45C8" w:rsidP="001A45C8">
            <w:pPr>
              <w:pStyle w:val="TAC"/>
              <w:jc w:val="left"/>
              <w:rPr>
                <w:rFonts w:cs="Arial"/>
              </w:rPr>
            </w:pPr>
            <w:r w:rsidRPr="001D386E">
              <w:rPr>
                <w:rFonts w:cs="Arial"/>
              </w:rPr>
              <w:t>14, 66</w:t>
            </w:r>
          </w:p>
        </w:tc>
      </w:tr>
      <w:tr w:rsidR="001A45C8" w:rsidRPr="001D386E" w:rsidTr="00BB6033">
        <w:trPr>
          <w:trHeight w:val="225"/>
          <w:jc w:val="center"/>
        </w:trPr>
        <w:tc>
          <w:tcPr>
            <w:tcW w:w="1653" w:type="dxa"/>
            <w:vAlign w:val="center"/>
          </w:tcPr>
          <w:p w:rsidR="001A45C8" w:rsidRPr="001D386E" w:rsidRDefault="001A45C8" w:rsidP="001A45C8">
            <w:pPr>
              <w:pStyle w:val="TAC"/>
              <w:jc w:val="left"/>
              <w:rPr>
                <w:rFonts w:cs="Arial"/>
              </w:rPr>
            </w:pPr>
            <w:r w:rsidRPr="001D386E">
              <w:rPr>
                <w:rFonts w:cs="Arial"/>
              </w:rPr>
              <w:t>DC_19-21</w:t>
            </w:r>
          </w:p>
        </w:tc>
        <w:tc>
          <w:tcPr>
            <w:tcW w:w="1962" w:type="dxa"/>
            <w:vAlign w:val="center"/>
          </w:tcPr>
          <w:p w:rsidR="001A45C8" w:rsidRPr="001D386E" w:rsidRDefault="001A45C8" w:rsidP="001A45C8">
            <w:pPr>
              <w:pStyle w:val="TAC"/>
              <w:jc w:val="left"/>
              <w:rPr>
                <w:rFonts w:cs="Arial"/>
              </w:rPr>
            </w:pPr>
            <w:r w:rsidRPr="001D386E">
              <w:rPr>
                <w:rFonts w:cs="Arial"/>
              </w:rPr>
              <w:t>19, 21</w:t>
            </w:r>
          </w:p>
        </w:tc>
      </w:tr>
      <w:tr w:rsidR="001A45C8" w:rsidRPr="001D386E" w:rsidTr="00BB6033">
        <w:trPr>
          <w:trHeight w:val="225"/>
          <w:jc w:val="center"/>
        </w:trPr>
        <w:tc>
          <w:tcPr>
            <w:tcW w:w="1653" w:type="dxa"/>
            <w:vAlign w:val="center"/>
          </w:tcPr>
          <w:p w:rsidR="001A45C8" w:rsidRPr="001D386E" w:rsidRDefault="001A45C8" w:rsidP="001A45C8">
            <w:pPr>
              <w:pStyle w:val="TAC"/>
              <w:jc w:val="left"/>
              <w:rPr>
                <w:rFonts w:cs="Arial"/>
              </w:rPr>
            </w:pPr>
            <w:r w:rsidRPr="001D386E">
              <w:rPr>
                <w:rFonts w:cs="Arial"/>
              </w:rPr>
              <w:t>DC_19-42</w:t>
            </w:r>
          </w:p>
        </w:tc>
        <w:tc>
          <w:tcPr>
            <w:tcW w:w="1962" w:type="dxa"/>
            <w:vAlign w:val="center"/>
          </w:tcPr>
          <w:p w:rsidR="001A45C8" w:rsidRPr="001D386E" w:rsidRDefault="001A45C8" w:rsidP="001A45C8">
            <w:pPr>
              <w:pStyle w:val="TAC"/>
              <w:jc w:val="left"/>
              <w:rPr>
                <w:rFonts w:cs="Arial"/>
              </w:rPr>
            </w:pPr>
            <w:r w:rsidRPr="001D386E">
              <w:rPr>
                <w:rFonts w:cs="Arial"/>
              </w:rPr>
              <w:t>19, 42</w:t>
            </w:r>
          </w:p>
        </w:tc>
      </w:tr>
      <w:tr w:rsidR="001A45C8" w:rsidRPr="001D386E" w:rsidTr="00BB6033">
        <w:trPr>
          <w:trHeight w:val="225"/>
          <w:jc w:val="center"/>
        </w:trPr>
        <w:tc>
          <w:tcPr>
            <w:tcW w:w="1653" w:type="dxa"/>
            <w:vAlign w:val="center"/>
          </w:tcPr>
          <w:p w:rsidR="001A45C8" w:rsidRPr="001D386E" w:rsidRDefault="001A45C8" w:rsidP="001A45C8">
            <w:pPr>
              <w:pStyle w:val="TAC"/>
              <w:jc w:val="left"/>
              <w:rPr>
                <w:rFonts w:cs="Arial"/>
              </w:rPr>
            </w:pPr>
            <w:r w:rsidRPr="001D386E">
              <w:rPr>
                <w:rFonts w:cs="Arial"/>
              </w:rPr>
              <w:lastRenderedPageBreak/>
              <w:t>DC_21-42</w:t>
            </w:r>
          </w:p>
        </w:tc>
        <w:tc>
          <w:tcPr>
            <w:tcW w:w="1962" w:type="dxa"/>
            <w:vAlign w:val="center"/>
          </w:tcPr>
          <w:p w:rsidR="001A45C8" w:rsidRPr="001D386E" w:rsidRDefault="001A45C8" w:rsidP="001A45C8">
            <w:pPr>
              <w:pStyle w:val="TAC"/>
              <w:jc w:val="left"/>
              <w:rPr>
                <w:rFonts w:cs="Arial"/>
              </w:rPr>
            </w:pPr>
            <w:r w:rsidRPr="001D386E">
              <w:rPr>
                <w:rFonts w:cs="Arial"/>
              </w:rPr>
              <w:t>21, 42</w:t>
            </w:r>
          </w:p>
        </w:tc>
      </w:tr>
      <w:tr w:rsidR="001A45C8" w:rsidRPr="001D386E" w:rsidTr="00BB6033">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hideMark/>
          </w:tcPr>
          <w:p w:rsidR="001A45C8" w:rsidRPr="001D386E" w:rsidRDefault="001A45C8" w:rsidP="001A45C8">
            <w:pPr>
              <w:pStyle w:val="TAC"/>
              <w:jc w:val="left"/>
              <w:rPr>
                <w:rFonts w:cs="Arial"/>
                <w:kern w:val="2"/>
              </w:rPr>
            </w:pPr>
            <w:r w:rsidRPr="001D386E">
              <w:rPr>
                <w:rFonts w:cs="Arial"/>
                <w:kern w:val="2"/>
              </w:rPr>
              <w:t>DC_21-</w:t>
            </w:r>
            <w:r w:rsidRPr="001D386E">
              <w:rPr>
                <w:rFonts w:cs="Arial" w:hint="eastAsia"/>
                <w:kern w:val="2"/>
                <w:lang w:eastAsia="zh-CN"/>
              </w:rPr>
              <w:t>28</w:t>
            </w:r>
          </w:p>
        </w:tc>
        <w:tc>
          <w:tcPr>
            <w:tcW w:w="1962" w:type="dxa"/>
            <w:tcBorders>
              <w:top w:val="single" w:sz="4" w:space="0" w:color="auto"/>
              <w:left w:val="single" w:sz="4" w:space="0" w:color="auto"/>
              <w:bottom w:val="single" w:sz="4" w:space="0" w:color="auto"/>
              <w:right w:val="single" w:sz="4" w:space="0" w:color="auto"/>
            </w:tcBorders>
            <w:vAlign w:val="center"/>
            <w:hideMark/>
          </w:tcPr>
          <w:p w:rsidR="001A45C8" w:rsidRPr="001D386E" w:rsidRDefault="001A45C8" w:rsidP="001A45C8">
            <w:pPr>
              <w:pStyle w:val="TAC"/>
              <w:jc w:val="left"/>
              <w:rPr>
                <w:rFonts w:cs="Arial"/>
                <w:kern w:val="2"/>
              </w:rPr>
            </w:pPr>
            <w:r w:rsidRPr="001D386E">
              <w:rPr>
                <w:rFonts w:cs="Arial"/>
                <w:kern w:val="2"/>
              </w:rPr>
              <w:t xml:space="preserve">21, </w:t>
            </w:r>
            <w:r w:rsidRPr="001D386E">
              <w:rPr>
                <w:rFonts w:cs="Arial" w:hint="eastAsia"/>
                <w:kern w:val="2"/>
                <w:lang w:eastAsia="zh-CN"/>
              </w:rPr>
              <w:t>28</w:t>
            </w:r>
          </w:p>
        </w:tc>
      </w:tr>
      <w:tr w:rsidR="001A45C8" w:rsidRPr="001D386E" w:rsidTr="00BB6033">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tcPr>
          <w:p w:rsidR="001A45C8" w:rsidRPr="001D386E" w:rsidRDefault="001A45C8" w:rsidP="001A45C8">
            <w:pPr>
              <w:pStyle w:val="TAC"/>
              <w:jc w:val="left"/>
              <w:rPr>
                <w:rFonts w:cs="Arial"/>
                <w:kern w:val="2"/>
              </w:rPr>
            </w:pPr>
            <w:r w:rsidRPr="001D386E">
              <w:rPr>
                <w:rFonts w:cs="Arial"/>
                <w:kern w:val="2"/>
              </w:rPr>
              <w:t>DC_25-</w:t>
            </w:r>
            <w:r w:rsidRPr="001D386E">
              <w:rPr>
                <w:rFonts w:cs="Arial" w:hint="eastAsia"/>
                <w:kern w:val="2"/>
                <w:lang w:eastAsia="zh-CN"/>
              </w:rPr>
              <w:t>2</w:t>
            </w:r>
            <w:r w:rsidRPr="001D386E">
              <w:rPr>
                <w:rFonts w:cs="Arial"/>
                <w:kern w:val="2"/>
                <w:lang w:eastAsia="zh-CN"/>
              </w:rPr>
              <w:t>6</w:t>
            </w:r>
          </w:p>
        </w:tc>
        <w:tc>
          <w:tcPr>
            <w:tcW w:w="1962" w:type="dxa"/>
            <w:tcBorders>
              <w:top w:val="single" w:sz="4" w:space="0" w:color="auto"/>
              <w:left w:val="single" w:sz="4" w:space="0" w:color="auto"/>
              <w:bottom w:val="single" w:sz="4" w:space="0" w:color="auto"/>
              <w:right w:val="single" w:sz="4" w:space="0" w:color="auto"/>
            </w:tcBorders>
            <w:vAlign w:val="center"/>
          </w:tcPr>
          <w:p w:rsidR="001A45C8" w:rsidRPr="001D386E" w:rsidRDefault="001A45C8" w:rsidP="001A45C8">
            <w:pPr>
              <w:pStyle w:val="TAC"/>
              <w:jc w:val="left"/>
              <w:rPr>
                <w:rFonts w:cs="Arial"/>
                <w:kern w:val="2"/>
              </w:rPr>
            </w:pPr>
            <w:r w:rsidRPr="001D386E">
              <w:rPr>
                <w:rFonts w:cs="Arial"/>
                <w:kern w:val="2"/>
              </w:rPr>
              <w:t xml:space="preserve">25, </w:t>
            </w:r>
            <w:r w:rsidRPr="001D386E">
              <w:rPr>
                <w:rFonts w:cs="Arial" w:hint="eastAsia"/>
                <w:kern w:val="2"/>
                <w:lang w:eastAsia="zh-CN"/>
              </w:rPr>
              <w:t>2</w:t>
            </w:r>
            <w:r w:rsidRPr="001D386E">
              <w:rPr>
                <w:rFonts w:cs="Arial"/>
                <w:kern w:val="2"/>
                <w:lang w:eastAsia="zh-CN"/>
              </w:rPr>
              <w:t>6</w:t>
            </w:r>
          </w:p>
        </w:tc>
      </w:tr>
      <w:tr w:rsidR="001A45C8" w:rsidRPr="001D386E" w:rsidTr="00BB6033">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tcPr>
          <w:p w:rsidR="001A45C8" w:rsidRPr="001D386E" w:rsidRDefault="001A45C8" w:rsidP="001A45C8">
            <w:pPr>
              <w:pStyle w:val="TAC"/>
              <w:jc w:val="left"/>
              <w:rPr>
                <w:rFonts w:cs="Arial"/>
                <w:kern w:val="2"/>
              </w:rPr>
            </w:pPr>
            <w:r w:rsidRPr="001D386E">
              <w:rPr>
                <w:rFonts w:cs="Arial"/>
                <w:kern w:val="2"/>
              </w:rPr>
              <w:t>DC_25-</w:t>
            </w:r>
            <w:r w:rsidRPr="001D386E">
              <w:rPr>
                <w:rFonts w:cs="Arial"/>
                <w:kern w:val="2"/>
                <w:lang w:eastAsia="zh-CN"/>
              </w:rPr>
              <w:t>41</w:t>
            </w:r>
          </w:p>
        </w:tc>
        <w:tc>
          <w:tcPr>
            <w:tcW w:w="1962" w:type="dxa"/>
            <w:tcBorders>
              <w:top w:val="single" w:sz="4" w:space="0" w:color="auto"/>
              <w:left w:val="single" w:sz="4" w:space="0" w:color="auto"/>
              <w:bottom w:val="single" w:sz="4" w:space="0" w:color="auto"/>
              <w:right w:val="single" w:sz="4" w:space="0" w:color="auto"/>
            </w:tcBorders>
            <w:vAlign w:val="center"/>
          </w:tcPr>
          <w:p w:rsidR="001A45C8" w:rsidRPr="001D386E" w:rsidRDefault="001A45C8" w:rsidP="001A45C8">
            <w:pPr>
              <w:pStyle w:val="TAC"/>
              <w:jc w:val="left"/>
              <w:rPr>
                <w:rFonts w:cs="Arial"/>
                <w:kern w:val="2"/>
              </w:rPr>
            </w:pPr>
            <w:r w:rsidRPr="001D386E">
              <w:rPr>
                <w:rFonts w:cs="Arial"/>
                <w:kern w:val="2"/>
              </w:rPr>
              <w:t xml:space="preserve">25, </w:t>
            </w:r>
            <w:r w:rsidRPr="001D386E">
              <w:rPr>
                <w:rFonts w:cs="Arial"/>
                <w:kern w:val="2"/>
                <w:lang w:eastAsia="zh-CN"/>
              </w:rPr>
              <w:t>41</w:t>
            </w:r>
          </w:p>
        </w:tc>
      </w:tr>
      <w:tr w:rsidR="001A45C8" w:rsidRPr="001D386E" w:rsidTr="00BB6033">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hideMark/>
          </w:tcPr>
          <w:p w:rsidR="001A45C8" w:rsidRPr="001D386E" w:rsidRDefault="001A45C8" w:rsidP="001A45C8">
            <w:pPr>
              <w:pStyle w:val="TAC"/>
              <w:jc w:val="left"/>
              <w:rPr>
                <w:rFonts w:cs="Arial"/>
                <w:kern w:val="2"/>
                <w:lang w:eastAsia="zh-CN"/>
              </w:rPr>
            </w:pPr>
            <w:r w:rsidRPr="001D386E">
              <w:rPr>
                <w:rFonts w:cs="Arial"/>
                <w:kern w:val="2"/>
              </w:rPr>
              <w:t>DC_2</w:t>
            </w:r>
            <w:r w:rsidRPr="001D386E">
              <w:rPr>
                <w:rFonts w:cs="Arial" w:hint="eastAsia"/>
                <w:kern w:val="2"/>
                <w:lang w:eastAsia="zh-CN"/>
              </w:rPr>
              <w:t>6</w:t>
            </w:r>
            <w:r w:rsidRPr="001D386E">
              <w:rPr>
                <w:rFonts w:cs="Arial"/>
                <w:kern w:val="2"/>
              </w:rPr>
              <w:t>-4</w:t>
            </w:r>
            <w:r w:rsidRPr="001D386E">
              <w:rPr>
                <w:rFonts w:cs="Arial" w:hint="eastAsia"/>
                <w:kern w:val="2"/>
                <w:lang w:eastAsia="zh-CN"/>
              </w:rPr>
              <w:t>6</w:t>
            </w:r>
          </w:p>
        </w:tc>
        <w:tc>
          <w:tcPr>
            <w:tcW w:w="1962" w:type="dxa"/>
            <w:tcBorders>
              <w:top w:val="single" w:sz="4" w:space="0" w:color="auto"/>
              <w:left w:val="single" w:sz="4" w:space="0" w:color="auto"/>
              <w:bottom w:val="single" w:sz="4" w:space="0" w:color="auto"/>
              <w:right w:val="single" w:sz="4" w:space="0" w:color="auto"/>
            </w:tcBorders>
            <w:vAlign w:val="center"/>
            <w:hideMark/>
          </w:tcPr>
          <w:p w:rsidR="001A45C8" w:rsidRPr="001D386E" w:rsidRDefault="001A45C8" w:rsidP="001A45C8">
            <w:pPr>
              <w:pStyle w:val="TAC"/>
              <w:jc w:val="left"/>
              <w:rPr>
                <w:rFonts w:cs="Arial"/>
                <w:kern w:val="2"/>
                <w:lang w:eastAsia="zh-CN"/>
              </w:rPr>
            </w:pPr>
            <w:r w:rsidRPr="001D386E">
              <w:rPr>
                <w:rFonts w:cs="Arial"/>
                <w:kern w:val="2"/>
              </w:rPr>
              <w:t>2</w:t>
            </w:r>
            <w:r w:rsidRPr="001D386E">
              <w:rPr>
                <w:rFonts w:cs="Arial" w:hint="eastAsia"/>
                <w:kern w:val="2"/>
                <w:lang w:eastAsia="zh-CN"/>
              </w:rPr>
              <w:t>6</w:t>
            </w:r>
            <w:r w:rsidRPr="001D386E">
              <w:rPr>
                <w:rFonts w:cs="Arial"/>
                <w:kern w:val="2"/>
              </w:rPr>
              <w:t>, 4</w:t>
            </w:r>
            <w:r w:rsidRPr="001D386E">
              <w:rPr>
                <w:rFonts w:cs="Arial" w:hint="eastAsia"/>
                <w:kern w:val="2"/>
                <w:lang w:eastAsia="zh-CN"/>
              </w:rPr>
              <w:t>6</w:t>
            </w:r>
          </w:p>
        </w:tc>
      </w:tr>
      <w:tr w:rsidR="001A45C8" w:rsidRPr="001D386E" w:rsidTr="00BB6033">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tcPr>
          <w:p w:rsidR="001A45C8" w:rsidRPr="001D386E" w:rsidRDefault="001A45C8" w:rsidP="001A45C8">
            <w:pPr>
              <w:pStyle w:val="TAC"/>
              <w:jc w:val="left"/>
              <w:rPr>
                <w:rFonts w:cs="Arial"/>
                <w:kern w:val="2"/>
              </w:rPr>
            </w:pPr>
            <w:r w:rsidRPr="001D386E">
              <w:rPr>
                <w:rFonts w:cs="Arial"/>
                <w:kern w:val="2"/>
              </w:rPr>
              <w:t>DC_2</w:t>
            </w:r>
            <w:r w:rsidRPr="001D386E">
              <w:rPr>
                <w:rFonts w:cs="Arial" w:hint="eastAsia"/>
                <w:kern w:val="2"/>
                <w:lang w:eastAsia="zh-CN"/>
              </w:rPr>
              <w:t>6</w:t>
            </w:r>
            <w:r w:rsidRPr="001D386E">
              <w:rPr>
                <w:rFonts w:cs="Arial"/>
                <w:kern w:val="2"/>
              </w:rPr>
              <w:t>-4</w:t>
            </w:r>
            <w:r w:rsidRPr="001D386E">
              <w:rPr>
                <w:rFonts w:cs="Arial"/>
                <w:kern w:val="2"/>
                <w:lang w:eastAsia="zh-CN"/>
              </w:rPr>
              <w:t>8</w:t>
            </w:r>
          </w:p>
        </w:tc>
        <w:tc>
          <w:tcPr>
            <w:tcW w:w="1962" w:type="dxa"/>
            <w:tcBorders>
              <w:top w:val="single" w:sz="4" w:space="0" w:color="auto"/>
              <w:left w:val="single" w:sz="4" w:space="0" w:color="auto"/>
              <w:bottom w:val="single" w:sz="4" w:space="0" w:color="auto"/>
              <w:right w:val="single" w:sz="4" w:space="0" w:color="auto"/>
            </w:tcBorders>
            <w:vAlign w:val="center"/>
          </w:tcPr>
          <w:p w:rsidR="001A45C8" w:rsidRPr="001D386E" w:rsidRDefault="001A45C8" w:rsidP="001A45C8">
            <w:pPr>
              <w:pStyle w:val="TAC"/>
              <w:jc w:val="left"/>
              <w:rPr>
                <w:rFonts w:cs="Arial"/>
                <w:kern w:val="2"/>
              </w:rPr>
            </w:pPr>
            <w:r w:rsidRPr="001D386E">
              <w:rPr>
                <w:rFonts w:cs="Arial"/>
                <w:kern w:val="2"/>
              </w:rPr>
              <w:t>2</w:t>
            </w:r>
            <w:r w:rsidRPr="001D386E">
              <w:rPr>
                <w:rFonts w:cs="Arial" w:hint="eastAsia"/>
                <w:kern w:val="2"/>
                <w:lang w:eastAsia="zh-CN"/>
              </w:rPr>
              <w:t>6</w:t>
            </w:r>
            <w:r w:rsidRPr="001D386E">
              <w:rPr>
                <w:rFonts w:cs="Arial"/>
                <w:kern w:val="2"/>
              </w:rPr>
              <w:t>, 4</w:t>
            </w:r>
            <w:r w:rsidRPr="001D386E">
              <w:rPr>
                <w:rFonts w:cs="Arial" w:hint="eastAsia"/>
                <w:kern w:val="2"/>
                <w:lang w:eastAsia="zh-CN"/>
              </w:rPr>
              <w:t>8</w:t>
            </w:r>
          </w:p>
        </w:tc>
      </w:tr>
      <w:tr w:rsidR="001A45C8" w:rsidRPr="001D386E" w:rsidTr="00BB6033">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hideMark/>
          </w:tcPr>
          <w:p w:rsidR="001A45C8" w:rsidRPr="001D386E" w:rsidRDefault="001A45C8" w:rsidP="001A45C8">
            <w:pPr>
              <w:pStyle w:val="TAC"/>
              <w:jc w:val="left"/>
              <w:rPr>
                <w:rFonts w:cs="Arial"/>
                <w:kern w:val="2"/>
                <w:lang w:eastAsia="zh-CN"/>
              </w:rPr>
            </w:pPr>
            <w:r w:rsidRPr="001D386E">
              <w:rPr>
                <w:rFonts w:cs="Arial"/>
                <w:kern w:val="2"/>
              </w:rPr>
              <w:t>DC_2</w:t>
            </w:r>
            <w:r w:rsidRPr="001D386E">
              <w:rPr>
                <w:rFonts w:cs="Arial" w:hint="eastAsia"/>
                <w:kern w:val="2"/>
                <w:lang w:eastAsia="zh-CN"/>
              </w:rPr>
              <w:t>8</w:t>
            </w:r>
            <w:r w:rsidRPr="001D386E">
              <w:rPr>
                <w:rFonts w:cs="Arial"/>
                <w:kern w:val="2"/>
              </w:rPr>
              <w:t>-4</w:t>
            </w:r>
            <w:r w:rsidRPr="001D386E">
              <w:rPr>
                <w:rFonts w:cs="Arial" w:hint="eastAsia"/>
                <w:kern w:val="2"/>
                <w:lang w:eastAsia="zh-CN"/>
              </w:rPr>
              <w:t>1</w:t>
            </w:r>
          </w:p>
        </w:tc>
        <w:tc>
          <w:tcPr>
            <w:tcW w:w="1962" w:type="dxa"/>
            <w:tcBorders>
              <w:top w:val="single" w:sz="4" w:space="0" w:color="auto"/>
              <w:left w:val="single" w:sz="4" w:space="0" w:color="auto"/>
              <w:bottom w:val="single" w:sz="4" w:space="0" w:color="auto"/>
              <w:right w:val="single" w:sz="4" w:space="0" w:color="auto"/>
            </w:tcBorders>
            <w:vAlign w:val="center"/>
            <w:hideMark/>
          </w:tcPr>
          <w:p w:rsidR="001A45C8" w:rsidRPr="001D386E" w:rsidRDefault="001A45C8" w:rsidP="001A45C8">
            <w:pPr>
              <w:pStyle w:val="TAC"/>
              <w:jc w:val="left"/>
              <w:rPr>
                <w:rFonts w:cs="Arial"/>
                <w:kern w:val="2"/>
                <w:lang w:eastAsia="zh-CN"/>
              </w:rPr>
            </w:pPr>
            <w:r w:rsidRPr="001D386E">
              <w:rPr>
                <w:rFonts w:cs="Arial"/>
                <w:kern w:val="2"/>
              </w:rPr>
              <w:t>2</w:t>
            </w:r>
            <w:r w:rsidRPr="001D386E">
              <w:rPr>
                <w:rFonts w:cs="Arial" w:hint="eastAsia"/>
                <w:kern w:val="2"/>
                <w:lang w:eastAsia="zh-CN"/>
              </w:rPr>
              <w:t>8</w:t>
            </w:r>
            <w:r w:rsidRPr="001D386E">
              <w:rPr>
                <w:rFonts w:cs="Arial"/>
                <w:kern w:val="2"/>
              </w:rPr>
              <w:t>, 4</w:t>
            </w:r>
            <w:r w:rsidRPr="001D386E">
              <w:rPr>
                <w:rFonts w:cs="Arial" w:hint="eastAsia"/>
                <w:kern w:val="2"/>
                <w:lang w:eastAsia="zh-CN"/>
              </w:rPr>
              <w:t>1</w:t>
            </w:r>
          </w:p>
        </w:tc>
      </w:tr>
      <w:tr w:rsidR="001A45C8" w:rsidRPr="001D386E" w:rsidTr="00BB6033">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hideMark/>
          </w:tcPr>
          <w:p w:rsidR="001A45C8" w:rsidRPr="001D386E" w:rsidRDefault="001A45C8" w:rsidP="001A45C8">
            <w:pPr>
              <w:pStyle w:val="TAC"/>
              <w:jc w:val="left"/>
              <w:rPr>
                <w:rFonts w:cs="Arial"/>
                <w:kern w:val="2"/>
              </w:rPr>
            </w:pPr>
            <w:r w:rsidRPr="001D386E">
              <w:rPr>
                <w:rFonts w:cs="Arial"/>
                <w:kern w:val="2"/>
              </w:rPr>
              <w:t>DC_2</w:t>
            </w:r>
            <w:r w:rsidRPr="001D386E">
              <w:rPr>
                <w:rFonts w:cs="Arial" w:hint="eastAsia"/>
                <w:kern w:val="2"/>
                <w:lang w:eastAsia="zh-CN"/>
              </w:rPr>
              <w:t>8</w:t>
            </w:r>
            <w:r w:rsidRPr="001D386E">
              <w:rPr>
                <w:rFonts w:cs="Arial"/>
                <w:kern w:val="2"/>
              </w:rPr>
              <w:t>-42</w:t>
            </w:r>
          </w:p>
        </w:tc>
        <w:tc>
          <w:tcPr>
            <w:tcW w:w="1962" w:type="dxa"/>
            <w:tcBorders>
              <w:top w:val="single" w:sz="4" w:space="0" w:color="auto"/>
              <w:left w:val="single" w:sz="4" w:space="0" w:color="auto"/>
              <w:bottom w:val="single" w:sz="4" w:space="0" w:color="auto"/>
              <w:right w:val="single" w:sz="4" w:space="0" w:color="auto"/>
            </w:tcBorders>
            <w:vAlign w:val="center"/>
            <w:hideMark/>
          </w:tcPr>
          <w:p w:rsidR="001A45C8" w:rsidRPr="001D386E" w:rsidRDefault="001A45C8" w:rsidP="001A45C8">
            <w:pPr>
              <w:pStyle w:val="TAC"/>
              <w:jc w:val="left"/>
              <w:rPr>
                <w:rFonts w:cs="Arial"/>
                <w:kern w:val="2"/>
              </w:rPr>
            </w:pPr>
            <w:r w:rsidRPr="001D386E">
              <w:rPr>
                <w:rFonts w:cs="Arial"/>
                <w:kern w:val="2"/>
              </w:rPr>
              <w:t>2</w:t>
            </w:r>
            <w:r w:rsidRPr="001D386E">
              <w:rPr>
                <w:rFonts w:cs="Arial" w:hint="eastAsia"/>
                <w:kern w:val="2"/>
                <w:lang w:eastAsia="zh-CN"/>
              </w:rPr>
              <w:t>8</w:t>
            </w:r>
            <w:r w:rsidRPr="001D386E">
              <w:rPr>
                <w:rFonts w:cs="Arial"/>
                <w:kern w:val="2"/>
              </w:rPr>
              <w:t>, 42</w:t>
            </w:r>
          </w:p>
        </w:tc>
      </w:tr>
      <w:tr w:rsidR="001A45C8" w:rsidRPr="001D386E" w:rsidTr="00BB6033">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hideMark/>
          </w:tcPr>
          <w:p w:rsidR="001A45C8" w:rsidRPr="001D386E" w:rsidRDefault="001A45C8" w:rsidP="001A45C8">
            <w:pPr>
              <w:pStyle w:val="TAC"/>
              <w:jc w:val="left"/>
              <w:rPr>
                <w:rFonts w:cs="Arial"/>
                <w:kern w:val="2"/>
                <w:lang w:eastAsia="zh-CN"/>
              </w:rPr>
            </w:pPr>
            <w:r w:rsidRPr="001D386E">
              <w:rPr>
                <w:rFonts w:cs="Arial"/>
                <w:kern w:val="2"/>
              </w:rPr>
              <w:t>DC_</w:t>
            </w:r>
            <w:r w:rsidRPr="001D386E">
              <w:rPr>
                <w:rFonts w:cs="Arial" w:hint="eastAsia"/>
                <w:kern w:val="2"/>
                <w:lang w:eastAsia="zh-CN"/>
              </w:rPr>
              <w:t>30</w:t>
            </w:r>
            <w:r w:rsidRPr="001D386E">
              <w:rPr>
                <w:rFonts w:cs="Arial"/>
                <w:kern w:val="2"/>
              </w:rPr>
              <w:t>-</w:t>
            </w:r>
            <w:r w:rsidRPr="001D386E">
              <w:rPr>
                <w:rFonts w:cs="Arial" w:hint="eastAsia"/>
                <w:kern w:val="2"/>
                <w:lang w:eastAsia="zh-CN"/>
              </w:rPr>
              <w:t>66</w:t>
            </w:r>
          </w:p>
        </w:tc>
        <w:tc>
          <w:tcPr>
            <w:tcW w:w="1962" w:type="dxa"/>
            <w:tcBorders>
              <w:top w:val="single" w:sz="4" w:space="0" w:color="auto"/>
              <w:left w:val="single" w:sz="4" w:space="0" w:color="auto"/>
              <w:bottom w:val="single" w:sz="4" w:space="0" w:color="auto"/>
              <w:right w:val="single" w:sz="4" w:space="0" w:color="auto"/>
            </w:tcBorders>
            <w:vAlign w:val="center"/>
            <w:hideMark/>
          </w:tcPr>
          <w:p w:rsidR="001A45C8" w:rsidRPr="001D386E" w:rsidRDefault="001A45C8" w:rsidP="001A45C8">
            <w:pPr>
              <w:pStyle w:val="TAC"/>
              <w:jc w:val="left"/>
              <w:rPr>
                <w:rFonts w:cs="Arial"/>
                <w:kern w:val="2"/>
                <w:lang w:eastAsia="zh-CN"/>
              </w:rPr>
            </w:pPr>
            <w:r w:rsidRPr="001D386E">
              <w:rPr>
                <w:rFonts w:cs="Arial" w:hint="eastAsia"/>
                <w:kern w:val="2"/>
                <w:lang w:eastAsia="zh-CN"/>
              </w:rPr>
              <w:t>30</w:t>
            </w:r>
            <w:r w:rsidRPr="001D386E">
              <w:rPr>
                <w:rFonts w:cs="Arial"/>
                <w:kern w:val="2"/>
              </w:rPr>
              <w:t xml:space="preserve">, </w:t>
            </w:r>
            <w:r w:rsidRPr="001D386E">
              <w:rPr>
                <w:rFonts w:cs="Arial" w:hint="eastAsia"/>
                <w:kern w:val="2"/>
                <w:lang w:eastAsia="zh-CN"/>
              </w:rPr>
              <w:t>66</w:t>
            </w:r>
          </w:p>
        </w:tc>
      </w:tr>
      <w:tr w:rsidR="001A45C8" w:rsidRPr="001D386E" w:rsidTr="00BB6033">
        <w:trPr>
          <w:trHeight w:val="225"/>
          <w:jc w:val="center"/>
        </w:trPr>
        <w:tc>
          <w:tcPr>
            <w:tcW w:w="1653" w:type="dxa"/>
            <w:vAlign w:val="center"/>
          </w:tcPr>
          <w:p w:rsidR="001A45C8" w:rsidRPr="001D386E" w:rsidRDefault="001A45C8" w:rsidP="001A45C8">
            <w:pPr>
              <w:pStyle w:val="TAC"/>
              <w:jc w:val="left"/>
              <w:rPr>
                <w:rFonts w:cs="Arial"/>
              </w:rPr>
            </w:pPr>
            <w:r w:rsidRPr="001D386E">
              <w:rPr>
                <w:rFonts w:cs="Arial"/>
              </w:rPr>
              <w:t>DC_39-41</w:t>
            </w:r>
          </w:p>
        </w:tc>
        <w:tc>
          <w:tcPr>
            <w:tcW w:w="1962" w:type="dxa"/>
            <w:vAlign w:val="center"/>
          </w:tcPr>
          <w:p w:rsidR="001A45C8" w:rsidRPr="001D386E" w:rsidRDefault="001A45C8" w:rsidP="001A45C8">
            <w:pPr>
              <w:pStyle w:val="TAC"/>
              <w:jc w:val="left"/>
              <w:rPr>
                <w:rFonts w:cs="Arial"/>
              </w:rPr>
            </w:pPr>
            <w:r w:rsidRPr="001D386E">
              <w:rPr>
                <w:rFonts w:cs="Arial"/>
              </w:rPr>
              <w:t>39, 41</w:t>
            </w:r>
          </w:p>
        </w:tc>
      </w:tr>
      <w:tr w:rsidR="001A45C8" w:rsidRPr="001D386E" w:rsidTr="00BB6033">
        <w:trPr>
          <w:trHeight w:val="225"/>
          <w:jc w:val="center"/>
        </w:trPr>
        <w:tc>
          <w:tcPr>
            <w:tcW w:w="1653" w:type="dxa"/>
            <w:vAlign w:val="center"/>
          </w:tcPr>
          <w:p w:rsidR="001A45C8" w:rsidRPr="001D386E" w:rsidRDefault="001A45C8" w:rsidP="001A45C8">
            <w:pPr>
              <w:pStyle w:val="TAC"/>
              <w:jc w:val="left"/>
              <w:rPr>
                <w:rFonts w:cs="Arial"/>
              </w:rPr>
            </w:pPr>
            <w:r w:rsidRPr="001D386E">
              <w:rPr>
                <w:rFonts w:cs="Arial"/>
              </w:rPr>
              <w:t>DC_</w:t>
            </w:r>
            <w:r w:rsidRPr="001D386E">
              <w:rPr>
                <w:rFonts w:cs="Arial" w:hint="eastAsia"/>
                <w:lang w:eastAsia="zh-CN"/>
              </w:rPr>
              <w:t>40</w:t>
            </w:r>
            <w:r w:rsidRPr="001D386E">
              <w:rPr>
                <w:rFonts w:cs="Arial"/>
              </w:rPr>
              <w:t>-42</w:t>
            </w:r>
          </w:p>
        </w:tc>
        <w:tc>
          <w:tcPr>
            <w:tcW w:w="1962" w:type="dxa"/>
            <w:vAlign w:val="center"/>
          </w:tcPr>
          <w:p w:rsidR="001A45C8" w:rsidRPr="001D386E" w:rsidRDefault="001A45C8" w:rsidP="001A45C8">
            <w:pPr>
              <w:pStyle w:val="TAC"/>
              <w:jc w:val="left"/>
              <w:rPr>
                <w:rFonts w:cs="Arial"/>
                <w:lang w:eastAsia="zh-CN"/>
              </w:rPr>
            </w:pPr>
            <w:r w:rsidRPr="001D386E">
              <w:rPr>
                <w:rFonts w:cs="Arial" w:hint="eastAsia"/>
                <w:lang w:eastAsia="zh-CN"/>
              </w:rPr>
              <w:t>40</w:t>
            </w:r>
            <w:r w:rsidRPr="001D386E">
              <w:rPr>
                <w:rFonts w:cs="Arial"/>
              </w:rPr>
              <w:t>, 42</w:t>
            </w:r>
          </w:p>
        </w:tc>
      </w:tr>
      <w:tr w:rsidR="001A45C8" w:rsidRPr="001D386E" w:rsidTr="00BB6033">
        <w:trPr>
          <w:trHeight w:val="225"/>
          <w:jc w:val="center"/>
        </w:trPr>
        <w:tc>
          <w:tcPr>
            <w:tcW w:w="1653" w:type="dxa"/>
            <w:vAlign w:val="center"/>
          </w:tcPr>
          <w:p w:rsidR="001A45C8" w:rsidRPr="001D386E" w:rsidRDefault="001A45C8" w:rsidP="001A45C8">
            <w:pPr>
              <w:pStyle w:val="TAC"/>
              <w:jc w:val="left"/>
              <w:rPr>
                <w:rFonts w:cs="Arial"/>
              </w:rPr>
            </w:pPr>
            <w:r w:rsidRPr="001D386E">
              <w:rPr>
                <w:rFonts w:cs="Arial"/>
              </w:rPr>
              <w:t>DC_</w:t>
            </w:r>
            <w:r w:rsidRPr="001D386E">
              <w:rPr>
                <w:rFonts w:cs="Arial" w:hint="eastAsia"/>
                <w:lang w:eastAsia="zh-CN"/>
              </w:rPr>
              <w:t>4</w:t>
            </w:r>
            <w:r w:rsidRPr="001D386E">
              <w:rPr>
                <w:rFonts w:cs="Arial"/>
              </w:rPr>
              <w:t>1-42</w:t>
            </w:r>
          </w:p>
        </w:tc>
        <w:tc>
          <w:tcPr>
            <w:tcW w:w="1962" w:type="dxa"/>
            <w:vAlign w:val="center"/>
          </w:tcPr>
          <w:p w:rsidR="001A45C8" w:rsidRPr="001D386E" w:rsidRDefault="001A45C8" w:rsidP="001A45C8">
            <w:pPr>
              <w:pStyle w:val="TAC"/>
              <w:jc w:val="left"/>
              <w:rPr>
                <w:rFonts w:cs="Arial"/>
              </w:rPr>
            </w:pPr>
            <w:r w:rsidRPr="001D386E">
              <w:rPr>
                <w:rFonts w:cs="Arial" w:hint="eastAsia"/>
                <w:lang w:eastAsia="zh-CN"/>
              </w:rPr>
              <w:t>4</w:t>
            </w:r>
            <w:r w:rsidRPr="001D386E">
              <w:rPr>
                <w:rFonts w:cs="Arial"/>
              </w:rPr>
              <w:t>1, 42</w:t>
            </w:r>
          </w:p>
        </w:tc>
      </w:tr>
    </w:tbl>
    <w:p w:rsidR="00BB6033" w:rsidRPr="001D386E" w:rsidRDefault="00BB6033" w:rsidP="00BB6033">
      <w:pPr>
        <w:rPr>
          <w:lang w:eastAsia="zh-CN"/>
        </w:rPr>
      </w:pPr>
    </w:p>
    <w:p w:rsidR="00BB6033" w:rsidRPr="001D386E" w:rsidRDefault="00BB6033" w:rsidP="00BB6033">
      <w:pPr>
        <w:pStyle w:val="TH"/>
      </w:pPr>
      <w:r w:rsidRPr="001D386E">
        <w:t>Table 5.5C-</w:t>
      </w:r>
      <w:r w:rsidRPr="001D386E">
        <w:rPr>
          <w:rFonts w:hint="eastAsia"/>
        </w:rPr>
        <w:t>2</w:t>
      </w:r>
      <w:r w:rsidRPr="001D386E">
        <w:t>: Inter-band dual connectivity operating bands (</w:t>
      </w:r>
      <w:r w:rsidRPr="001D386E">
        <w:rPr>
          <w:rFonts w:hint="eastAsia"/>
        </w:rPr>
        <w:t>three</w:t>
      </w:r>
      <w:r w:rsidRPr="001D386E">
        <w:t xml:space="preserve"> bands)</w:t>
      </w:r>
    </w:p>
    <w:tbl>
      <w:tblPr>
        <w:tblW w:w="3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5"/>
        <w:gridCol w:w="1980"/>
      </w:tblGrid>
      <w:tr w:rsidR="00BB6033" w:rsidRPr="001D386E" w:rsidTr="00BB6033">
        <w:trPr>
          <w:trHeight w:val="432"/>
          <w:jc w:val="center"/>
        </w:trPr>
        <w:tc>
          <w:tcPr>
            <w:tcW w:w="1975" w:type="dxa"/>
            <w:vAlign w:val="center"/>
          </w:tcPr>
          <w:p w:rsidR="00BB6033" w:rsidRPr="001D386E" w:rsidRDefault="00BB6033" w:rsidP="00BB6033">
            <w:pPr>
              <w:pStyle w:val="TAH"/>
              <w:rPr>
                <w:rFonts w:cs="Arial"/>
              </w:rPr>
            </w:pPr>
            <w:r w:rsidRPr="001D386E">
              <w:rPr>
                <w:rFonts w:cs="Arial"/>
              </w:rPr>
              <w:t>E-UTRA DC Band</w:t>
            </w:r>
          </w:p>
        </w:tc>
        <w:tc>
          <w:tcPr>
            <w:tcW w:w="1980" w:type="dxa"/>
            <w:vAlign w:val="center"/>
          </w:tcPr>
          <w:p w:rsidR="00BB6033" w:rsidRPr="001D386E" w:rsidRDefault="00BB6033" w:rsidP="00BB6033">
            <w:pPr>
              <w:pStyle w:val="TAH"/>
              <w:rPr>
                <w:rFonts w:cs="Arial"/>
              </w:rPr>
            </w:pPr>
            <w:r w:rsidRPr="001D386E">
              <w:rPr>
                <w:rFonts w:cs="Arial"/>
              </w:rPr>
              <w:t>E-UTRA Band</w:t>
            </w:r>
          </w:p>
          <w:p w:rsidR="00BB6033" w:rsidRPr="001D386E" w:rsidRDefault="00BB6033" w:rsidP="00BB6033">
            <w:pPr>
              <w:pStyle w:val="TAH"/>
              <w:rPr>
                <w:rFonts w:cs="Arial"/>
              </w:rPr>
            </w:pPr>
            <w:r w:rsidRPr="001D386E">
              <w:rPr>
                <w:rFonts w:cs="Arial"/>
              </w:rPr>
              <w:t>(Table 5.5)</w:t>
            </w:r>
          </w:p>
        </w:tc>
      </w:tr>
      <w:tr w:rsidR="00BB6033" w:rsidRPr="001D386E" w:rsidTr="00BB6033">
        <w:trPr>
          <w:trHeight w:val="254"/>
          <w:jc w:val="center"/>
        </w:trPr>
        <w:tc>
          <w:tcPr>
            <w:tcW w:w="1975" w:type="dxa"/>
            <w:vAlign w:val="center"/>
          </w:tcPr>
          <w:p w:rsidR="00BB6033" w:rsidRPr="001D386E" w:rsidRDefault="00BB6033" w:rsidP="00BB6033">
            <w:pPr>
              <w:pStyle w:val="TAC"/>
              <w:jc w:val="left"/>
              <w:rPr>
                <w:rFonts w:cs="Arial"/>
              </w:rPr>
            </w:pPr>
            <w:r w:rsidRPr="001D386E">
              <w:rPr>
                <w:rFonts w:cs="Arial"/>
              </w:rPr>
              <w:t>DC_1-3</w:t>
            </w:r>
            <w:r w:rsidRPr="001D386E">
              <w:rPr>
                <w:rFonts w:cs="Arial" w:hint="eastAsia"/>
              </w:rPr>
              <w:t>-19</w:t>
            </w:r>
          </w:p>
        </w:tc>
        <w:tc>
          <w:tcPr>
            <w:tcW w:w="1980" w:type="dxa"/>
          </w:tcPr>
          <w:p w:rsidR="00BB6033" w:rsidRPr="001D386E" w:rsidRDefault="00BB6033" w:rsidP="00BB6033">
            <w:pPr>
              <w:pStyle w:val="TAC"/>
              <w:jc w:val="left"/>
              <w:rPr>
                <w:rFonts w:cs="Arial"/>
              </w:rPr>
            </w:pPr>
            <w:r w:rsidRPr="001D386E">
              <w:rPr>
                <w:rFonts w:cs="Arial"/>
              </w:rPr>
              <w:t>1, 3, 19</w:t>
            </w:r>
          </w:p>
        </w:tc>
      </w:tr>
      <w:tr w:rsidR="00BB6033" w:rsidRPr="001D386E" w:rsidTr="00BB6033">
        <w:trPr>
          <w:trHeight w:val="254"/>
          <w:jc w:val="center"/>
        </w:trPr>
        <w:tc>
          <w:tcPr>
            <w:tcW w:w="1975" w:type="dxa"/>
            <w:vAlign w:val="center"/>
          </w:tcPr>
          <w:p w:rsidR="00BB6033" w:rsidRPr="001D386E" w:rsidRDefault="00BB6033" w:rsidP="00BB6033">
            <w:pPr>
              <w:pStyle w:val="TAC"/>
              <w:jc w:val="left"/>
              <w:rPr>
                <w:rFonts w:cs="Arial"/>
              </w:rPr>
            </w:pPr>
            <w:r w:rsidRPr="001D386E">
              <w:rPr>
                <w:rFonts w:cs="Arial"/>
              </w:rPr>
              <w:t>DC_1-</w:t>
            </w:r>
            <w:r w:rsidRPr="001D386E">
              <w:rPr>
                <w:rFonts w:cs="Arial" w:hint="eastAsia"/>
              </w:rPr>
              <w:t>19-21</w:t>
            </w:r>
          </w:p>
        </w:tc>
        <w:tc>
          <w:tcPr>
            <w:tcW w:w="1980" w:type="dxa"/>
          </w:tcPr>
          <w:p w:rsidR="00BB6033" w:rsidRPr="001D386E" w:rsidRDefault="00BB6033" w:rsidP="00BB6033">
            <w:pPr>
              <w:pStyle w:val="TAC"/>
              <w:jc w:val="left"/>
              <w:rPr>
                <w:rFonts w:cs="Arial"/>
              </w:rPr>
            </w:pPr>
            <w:r w:rsidRPr="001D386E">
              <w:rPr>
                <w:rFonts w:cs="Arial"/>
              </w:rPr>
              <w:t>1, 19, 21</w:t>
            </w:r>
          </w:p>
        </w:tc>
      </w:tr>
    </w:tbl>
    <w:p w:rsidR="00BB6033" w:rsidRDefault="00BB6033" w:rsidP="009B1F71">
      <w:pPr>
        <w:rPr>
          <w:rStyle w:val="Strong"/>
          <w:iCs/>
          <w:color w:val="C00000"/>
          <w:lang w:eastAsia="zh-CN"/>
        </w:rPr>
      </w:pPr>
    </w:p>
    <w:p w:rsidR="005F59DF" w:rsidRPr="00BB6033" w:rsidRDefault="005F59DF" w:rsidP="00BB6033">
      <w:pPr>
        <w:pStyle w:val="Heading2"/>
        <w:rPr>
          <w:noProof/>
          <w:snapToGrid w:val="0"/>
          <w:color w:val="FF0000"/>
          <w:lang w:eastAsia="zh-CN"/>
        </w:rPr>
      </w:pPr>
      <w:bookmarkStart w:id="23" w:name="_Toc368026201"/>
      <w:r w:rsidRPr="00BB6033">
        <w:rPr>
          <w:rFonts w:hint="eastAsia"/>
          <w:noProof/>
          <w:snapToGrid w:val="0"/>
          <w:color w:val="FF0000"/>
          <w:lang w:eastAsia="zh-CN"/>
        </w:rPr>
        <w:t>&lt;Next changed section&gt;</w:t>
      </w:r>
    </w:p>
    <w:bookmarkEnd w:id="23"/>
    <w:p w:rsidR="00BB6033" w:rsidRPr="001D386E" w:rsidRDefault="00BB6033" w:rsidP="00BB6033">
      <w:pPr>
        <w:pStyle w:val="Heading3"/>
      </w:pPr>
      <w:r w:rsidRPr="001D386E">
        <w:t>5.6A.1</w:t>
      </w:r>
      <w:r w:rsidRPr="001D386E">
        <w:tab/>
        <w:t>Channel bandwidths per operating band for CA</w:t>
      </w:r>
    </w:p>
    <w:p w:rsidR="005F59DF" w:rsidRPr="00BB6033" w:rsidRDefault="00BB6033" w:rsidP="009B1F71">
      <w:pPr>
        <w:rPr>
          <w:rStyle w:val="Strong"/>
          <w:b w:val="0"/>
          <w:i/>
          <w:iCs/>
          <w:color w:val="0000FF"/>
          <w:lang w:eastAsia="zh-CN"/>
        </w:rPr>
      </w:pPr>
      <w:r w:rsidRPr="00BB6033">
        <w:rPr>
          <w:rStyle w:val="Strong"/>
          <w:rFonts w:hint="eastAsia"/>
          <w:b w:val="0"/>
          <w:i/>
          <w:iCs/>
          <w:color w:val="0000FF"/>
          <w:lang w:eastAsia="zh-CN"/>
        </w:rPr>
        <w:t>&lt;</w:t>
      </w:r>
      <w:r w:rsidR="002B0BA3">
        <w:rPr>
          <w:rStyle w:val="Strong"/>
          <w:b w:val="0"/>
          <w:i/>
          <w:iCs/>
          <w:color w:val="0000FF"/>
          <w:lang w:eastAsia="zh-CN"/>
        </w:rPr>
        <w:t>O</w:t>
      </w:r>
      <w:r w:rsidRPr="00BB6033">
        <w:rPr>
          <w:rStyle w:val="Strong"/>
          <w:b w:val="0"/>
          <w:i/>
          <w:iCs/>
          <w:color w:val="0000FF"/>
          <w:lang w:eastAsia="zh-CN"/>
        </w:rPr>
        <w:t>nly m</w:t>
      </w:r>
      <w:r>
        <w:rPr>
          <w:rStyle w:val="Strong"/>
          <w:b w:val="0"/>
          <w:i/>
          <w:iCs/>
          <w:color w:val="0000FF"/>
          <w:lang w:eastAsia="zh-CN"/>
        </w:rPr>
        <w:t xml:space="preserve">ade changes in the table below in </w:t>
      </w:r>
      <w:r w:rsidR="002B0BA3">
        <w:rPr>
          <w:rStyle w:val="Strong"/>
          <w:b w:val="0"/>
          <w:i/>
          <w:iCs/>
          <w:color w:val="0000FF"/>
          <w:lang w:eastAsia="zh-CN"/>
        </w:rPr>
        <w:t>this clause</w:t>
      </w:r>
      <w:r w:rsidRPr="00BB6033">
        <w:rPr>
          <w:rStyle w:val="Strong"/>
          <w:b w:val="0"/>
          <w:i/>
          <w:iCs/>
          <w:color w:val="0000FF"/>
          <w:lang w:eastAsia="zh-CN"/>
        </w:rPr>
        <w:t>&gt;</w:t>
      </w:r>
    </w:p>
    <w:p w:rsidR="00BB6033" w:rsidRPr="001D386E" w:rsidRDefault="00BB6033" w:rsidP="00BB6033">
      <w:pPr>
        <w:pStyle w:val="TAH"/>
      </w:pPr>
      <w:bookmarkStart w:id="24" w:name="_Hlk12890256"/>
      <w:r w:rsidRPr="001D386E">
        <w:t>Table 5.6A.1-2</w:t>
      </w:r>
      <w:bookmarkEnd w:id="24"/>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37"/>
        <w:gridCol w:w="49"/>
        <w:gridCol w:w="23"/>
        <w:gridCol w:w="503"/>
        <w:gridCol w:w="11"/>
        <w:gridCol w:w="49"/>
        <w:gridCol w:w="28"/>
        <w:gridCol w:w="12"/>
        <w:gridCol w:w="7"/>
        <w:gridCol w:w="539"/>
        <w:gridCol w:w="24"/>
        <w:gridCol w:w="12"/>
        <w:gridCol w:w="9"/>
        <w:gridCol w:w="16"/>
        <w:gridCol w:w="9"/>
        <w:gridCol w:w="17"/>
        <w:gridCol w:w="499"/>
        <w:gridCol w:w="14"/>
        <w:gridCol w:w="13"/>
        <w:gridCol w:w="13"/>
        <w:gridCol w:w="14"/>
        <w:gridCol w:w="24"/>
        <w:gridCol w:w="17"/>
        <w:gridCol w:w="491"/>
        <w:gridCol w:w="27"/>
        <w:gridCol w:w="36"/>
        <w:gridCol w:w="31"/>
        <w:gridCol w:w="22"/>
        <w:gridCol w:w="470"/>
        <w:gridCol w:w="139"/>
        <w:gridCol w:w="1048"/>
        <w:gridCol w:w="139"/>
        <w:gridCol w:w="1148"/>
        <w:gridCol w:w="140"/>
      </w:tblGrid>
      <w:tr w:rsidR="00BB6033" w:rsidTr="00BB6033">
        <w:trPr>
          <w:jc w:val="center"/>
        </w:trPr>
        <w:tc>
          <w:tcPr>
            <w:tcW w:w="9759" w:type="dxa"/>
            <w:gridSpan w:val="3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H"/>
            </w:pPr>
            <w:r>
              <w:t>E-UTRA CA configuration / Bandwidth combination set</w:t>
            </w:r>
          </w:p>
        </w:tc>
      </w:tr>
      <w:tr w:rsidR="00BB6033" w:rsidTr="00BB603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rsidR="00BB6033" w:rsidRDefault="00BB6033" w:rsidP="00BB6033">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H"/>
            </w:pPr>
            <w: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H"/>
            </w:pPr>
            <w:r>
              <w:t>1.4</w:t>
            </w:r>
            <w:r>
              <w:br/>
              <w:t>MHz</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H"/>
            </w:pPr>
            <w:r>
              <w:t>3</w:t>
            </w:r>
            <w:r>
              <w:br/>
              <w:t>MHz</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H"/>
            </w:pPr>
            <w:r>
              <w:t>5</w:t>
            </w:r>
            <w:r>
              <w:br/>
              <w:t>MHz</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H"/>
            </w:pPr>
            <w:r>
              <w:t>10</w:t>
            </w:r>
            <w:r>
              <w:br/>
              <w:t>MHz</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H"/>
            </w:pPr>
            <w:r>
              <w:t>15</w:t>
            </w:r>
            <w:r>
              <w:br/>
              <w:t>MHz</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H"/>
            </w:pPr>
            <w:r>
              <w:t>20</w:t>
            </w:r>
            <w:r>
              <w:br/>
              <w:t>MHz</w:t>
            </w:r>
          </w:p>
        </w:tc>
        <w:tc>
          <w:tcPr>
            <w:tcW w:w="1187" w:type="dxa"/>
            <w:gridSpan w:val="2"/>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H"/>
            </w:pPr>
            <w:r>
              <w:t>Maximum aggregated bandwidth</w:t>
            </w:r>
          </w:p>
          <w:p w:rsidR="00BB6033" w:rsidRDefault="00BB6033" w:rsidP="00BB6033">
            <w:pPr>
              <w:pStyle w:val="TAH"/>
            </w:pPr>
            <w:r>
              <w:t>[MHz]</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H"/>
            </w:pPr>
            <w:r>
              <w:t>Bandwidth combination set</w:t>
            </w:r>
          </w:p>
        </w:tc>
      </w:tr>
      <w:tr w:rsidR="00BB6033" w:rsidTr="00BB6033">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eastAsia="ja-JP"/>
              </w:rP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t>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t xml:space="preserve">See CA_1A-1A Bandwidth combination set 0 in </w:t>
            </w:r>
            <w:r>
              <w:rPr>
                <w:lang w:eastAsia="zh-CN"/>
              </w:rPr>
              <w:t>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lang w:val="en-US"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lang w:val="en-US" w:eastAsia="zh-CN"/>
              </w:rPr>
              <w:t>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t xml:space="preserve">See CA_1A-1A Bandwidth combination set 0 in </w:t>
            </w:r>
            <w:r>
              <w:rPr>
                <w:lang w:eastAsia="zh-CN"/>
              </w:rPr>
              <w:t>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eastAsia="zh-CN"/>
              </w:rPr>
              <w:t>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zh-CN"/>
              </w:rPr>
              <w:t>See CA_1A-1A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eastAsia="zh-CN"/>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zh-CN"/>
              </w:rPr>
              <w:t>See CA_7C in Table 5.6A.1-1 of 36.101 Bandwidth combination set 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lang w:eastAsia="zh-CN"/>
              </w:rPr>
              <w:t>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lang w:eastAsia="zh-CN"/>
              </w:rPr>
              <w:t>See CA_1A-1A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lang w:eastAsia="zh-CN"/>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lang w:eastAsia="zh-CN"/>
              </w:rPr>
              <w:t>See CA_3A-3A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rFonts w:eastAsia="Calibri"/>
                <w:lang w:val="en-US" w:eastAsia="ja-JP"/>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 xml:space="preserve">See CA_3C Bandwidth combination set 0 in Table </w:t>
            </w:r>
            <w:bookmarkStart w:id="25" w:name="OLE_LINK25"/>
            <w:bookmarkStart w:id="26" w:name="OLE_LINK24"/>
            <w:r>
              <w:t>5.6A.1-1</w:t>
            </w:r>
            <w:bookmarkEnd w:id="25"/>
            <w:bookmarkEnd w:id="26"/>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w:t>
            </w:r>
            <w:smartTag w:uri="urn:schemas-microsoft-com:office:smarttags" w:element="chmetcnv">
              <w:smartTagPr>
                <w:attr w:name="TCSC" w:val="0"/>
                <w:attr w:name="NumberType" w:val="1"/>
                <w:attr w:name="Negative" w:val="False"/>
                <w:attr w:name="HasSpace" w:val="False"/>
                <w:attr w:name="SourceValue" w:val="1"/>
                <w:attr w:name="UnitName" w:val="a"/>
              </w:smartTagPr>
              <w: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 xml:space="preserve">See CA_1A-1A Bandwidth combination set 0 in </w:t>
            </w:r>
            <w:r>
              <w:rPr>
                <w:lang w:eastAsia="zh-CN"/>
              </w:rPr>
              <w:t>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zh-CN"/>
              </w:rPr>
              <w:t>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See CA_1C Bandwidth Combination Set 1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w:t>
            </w:r>
            <w:r>
              <w:rPr>
                <w:lang w:eastAsia="zh-CN"/>
              </w:rPr>
              <w:t>1</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1</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zh-CN"/>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Yes</w:t>
            </w:r>
          </w:p>
        </w:tc>
        <w:tc>
          <w:tcPr>
            <w:tcW w:w="603"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Yes</w:t>
            </w:r>
          </w:p>
        </w:tc>
        <w:tc>
          <w:tcPr>
            <w:tcW w:w="602"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Yes</w:t>
            </w:r>
          </w:p>
        </w:tc>
        <w:tc>
          <w:tcPr>
            <w:tcW w:w="631" w:type="dxa"/>
            <w:gridSpan w:val="3"/>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rFonts w:eastAsia="Calibri"/>
                <w:lang w:val="en-US"/>
              </w:rPr>
              <w:t>CA_1A-7C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rFonts w:eastAsia="Calibri"/>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rFonts w:eastAsia="Calibri"/>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rFonts w:eastAsia="Calibri"/>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rFonts w:eastAsia="Calibri"/>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rFonts w:eastAsia="Calibri"/>
                <w:lang w:val="en-US"/>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rFonts w:eastAsia="Calibri"/>
                <w:lang w:val="en-US"/>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rFonts w:eastAsia="Calibri"/>
                <w:lang w:val="en-US"/>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rFonts w:eastAsia="Calibri"/>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rFonts w:eastAsia="Calibri"/>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rFonts w:eastAsia="Calibri"/>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rFonts w:eastAsia="Calibri"/>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lang w:val="en-US"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lang w:val="en-US" w:eastAsia="zh-CN"/>
              </w:rP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rFonts w:eastAsia="Calibri"/>
                <w:lang w:val="en-US" w:eastAsia="ja-JP"/>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 xml:space="preserve">See CA_1A-1A Bandwidth combination set 0 in </w:t>
            </w:r>
            <w:r>
              <w:rPr>
                <w:lang w:eastAsia="zh-CN"/>
              </w:rPr>
              <w:t>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4</w:t>
            </w:r>
            <w:r>
              <w:rPr>
                <w:lang w:eastAsia="zh-CN"/>
              </w:rPr>
              <w:t>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w:t>
            </w:r>
            <w:r>
              <w:rPr>
                <w:lang w:eastAsia="zh-CN"/>
              </w:rPr>
              <w:t>0</w:t>
            </w:r>
            <w:r>
              <w:t>C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CA_1A-41A</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rFonts w:cs="Arial"/>
              </w:rPr>
              <w:t>CA_1A-41A</w:t>
            </w:r>
          </w:p>
          <w:p w:rsidR="00BB6033" w:rsidRDefault="00BB6033" w:rsidP="00BB6033">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CA_41C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w:t>
            </w:r>
            <w:r>
              <w:rPr>
                <w:lang w:eastAsia="ja-JP"/>
              </w:rPr>
              <w:t>1</w:t>
            </w:r>
            <w:r>
              <w:t>D Bandwidth combination set 0 at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ja-JP"/>
              </w:rPr>
              <w:t>See CA_42A-42A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CA_1A-42A,</w:t>
            </w:r>
          </w:p>
          <w:p w:rsidR="00BB6033" w:rsidRDefault="00BB6033" w:rsidP="00BB6033">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ja-JP"/>
              </w:rPr>
              <w:t>See CA_42A-42C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ja-JP"/>
              </w:rPr>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ja-JP"/>
              </w:rPr>
            </w:pPr>
            <w:r>
              <w:rPr>
                <w:lang w:val="en-US"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ja-JP"/>
              </w:rPr>
            </w:pPr>
            <w:r>
              <w:rPr>
                <w:lang w:val="en-US"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ja-JP"/>
              </w:rPr>
            </w:pPr>
            <w:r>
              <w:rPr>
                <w:lang w:val="en-US"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ja-JP"/>
              </w:rPr>
            </w:pPr>
            <w:r>
              <w:rPr>
                <w:lang w:val="en-US"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ja-JP"/>
              </w:rPr>
            </w:pPr>
            <w:r>
              <w:rPr>
                <w:szCs w:val="18"/>
                <w:lang w:eastAsia="ja-JP"/>
              </w:rPr>
              <w:t>See CA_42C-42C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ja-JP"/>
              </w:rPr>
              <w:t>See CA_42D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ja-JP"/>
              </w:rPr>
              <w:t>See CA_42E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kern w:val="2"/>
                <w:szCs w:val="18"/>
                <w:lang w:eastAsia="zh-CN"/>
              </w:rP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kern w:val="2"/>
                <w:szCs w:val="18"/>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4</w:t>
            </w:r>
            <w:r>
              <w:rPr>
                <w:lang w:eastAsia="zh-CN"/>
              </w:rPr>
              <w:t>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4</w:t>
            </w:r>
            <w:r>
              <w:rPr>
                <w:lang w:eastAsia="zh-CN"/>
              </w:rPr>
              <w:t>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 xml:space="preserve">See CA_46D Bandwidth combination set 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c>
          <w:tcPr>
            <w:tcW w:w="537" w:type="dxa"/>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635"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 xml:space="preserve">See CA_46D Bandwidth combination set 1 </w:t>
            </w:r>
            <w:r>
              <w:rPr>
                <w:lang w:val="en-US" w:eastAsia="ja-JP"/>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6</w:t>
            </w:r>
            <w:r>
              <w:rPr>
                <w:lang w:eastAsia="ja-JP"/>
              </w:rP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CA_2A-2A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See CA_2A-2A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See CA_4A-4A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CA_2A-2A-5A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CA_2A-2A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CA_46D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CA_2C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CA_5B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CA_2A-2A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CA_5B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CA_2C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CA_5B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CA_2A-2A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 xml:space="preserve">See the CA_2A-2A Bandwidth combination set 0 </w:t>
            </w:r>
            <w:r>
              <w:t xml:space="preserve">in </w:t>
            </w:r>
            <w:r>
              <w:rPr>
                <w:lang w:val="en-US"/>
              </w:rPr>
              <w:t>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CA_7C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rPr>
              <w:t xml:space="preserve">See the CA_7A-7A Bandwidth combination set 1 </w:t>
            </w:r>
            <w:r>
              <w:t xml:space="preserve">in </w:t>
            </w:r>
            <w:r>
              <w:rPr>
                <w:lang w:val="en-US"/>
              </w:rPr>
              <w:t>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 xml:space="preserve">See the CA_2A-2A Bandwidth combination set 0 </w:t>
            </w:r>
            <w:r>
              <w:t xml:space="preserve">in </w:t>
            </w:r>
            <w:r>
              <w:rPr>
                <w:lang w:val="en-US"/>
              </w:rPr>
              <w:t>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 xml:space="preserve">See the CA_7A-7A Bandwidth combination set 1 </w:t>
            </w:r>
            <w:r>
              <w:t xml:space="preserve">in </w:t>
            </w:r>
            <w:r>
              <w:rPr>
                <w:lang w:val="en-US"/>
              </w:rPr>
              <w:t>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lang w:val="en-US"/>
              </w:rPr>
            </w:pPr>
            <w:r>
              <w:rPr>
                <w:rFonts w:cs="Arial"/>
                <w:b w:val="0"/>
                <w:szCs w:val="18"/>
                <w:lang w:val="en-US"/>
              </w:rPr>
              <w:t>2</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BB6033" w:rsidRDefault="00BB6033" w:rsidP="00BB6033">
            <w:pPr>
              <w:pStyle w:val="TAH"/>
              <w:rPr>
                <w:rFonts w:cs="Arial"/>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rsidR="00BB6033" w:rsidRDefault="00BB6033" w:rsidP="00BB6033">
            <w:pPr>
              <w:pStyle w:val="TAH"/>
              <w:rPr>
                <w:rFonts w:cs="Arial"/>
                <w:b w:val="0"/>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Yes</w:t>
            </w:r>
          </w:p>
        </w:tc>
        <w:tc>
          <w:tcPr>
            <w:tcW w:w="725" w:type="dxa"/>
            <w:gridSpan w:val="6"/>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Yes</w:t>
            </w:r>
          </w:p>
        </w:tc>
        <w:tc>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b w:val="0"/>
                <w:lang w:val="en-US"/>
              </w:rPr>
            </w:pPr>
            <w:r>
              <w:rPr>
                <w:b w:val="0"/>
                <w:lang w:val="en-US"/>
              </w:rPr>
              <w:t>30</w:t>
            </w:r>
          </w:p>
        </w:tc>
        <w:tc>
          <w:tcPr>
            <w:tcW w:w="1288"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b w:val="0"/>
                <w:lang w:val="en-US"/>
              </w:rPr>
            </w:pPr>
            <w:r>
              <w:rPr>
                <w:b w:val="0"/>
                <w:lang w:val="en-US"/>
              </w:rPr>
              <w:t>0</w:t>
            </w:r>
          </w:p>
        </w:tc>
      </w:tr>
      <w:tr w:rsidR="00BB6033" w:rsidTr="00BB6033">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lang w:val="en-US"/>
              </w:rPr>
            </w:pPr>
            <w:r>
              <w:rPr>
                <w:rFonts w:cs="Arial"/>
                <w:b w:val="0"/>
                <w:szCs w:val="18"/>
                <w:lang w:val="en-US"/>
              </w:rPr>
              <w:t>8</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BB6033" w:rsidRDefault="00BB6033" w:rsidP="00BB6033">
            <w:pPr>
              <w:pStyle w:val="TAH"/>
              <w:rPr>
                <w:rFonts w:cs="Arial"/>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rsidR="00BB6033" w:rsidRDefault="00BB6033" w:rsidP="00BB6033">
            <w:pPr>
              <w:pStyle w:val="TAH"/>
              <w:rPr>
                <w:rFonts w:cs="Arial"/>
                <w:b w:val="0"/>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tcPr>
          <w:p w:rsidR="00BB6033" w:rsidRDefault="00BB6033" w:rsidP="00BB6033">
            <w:pPr>
              <w:pStyle w:val="TAH"/>
              <w:rPr>
                <w:rFonts w:cs="Arial"/>
                <w:b w:val="0"/>
                <w:szCs w:val="18"/>
              </w:rPr>
            </w:pPr>
          </w:p>
        </w:tc>
        <w:tc>
          <w:tcPr>
            <w:tcW w:w="725" w:type="dxa"/>
            <w:gridSpan w:val="6"/>
            <w:tcBorders>
              <w:top w:val="single" w:sz="6" w:space="0" w:color="000000"/>
              <w:left w:val="single" w:sz="6" w:space="0" w:color="000000"/>
              <w:bottom w:val="single" w:sz="6" w:space="0" w:color="000000"/>
              <w:right w:val="single" w:sz="6" w:space="0" w:color="000000"/>
            </w:tcBorders>
            <w:vAlign w:val="center"/>
          </w:tcPr>
          <w:p w:rsidR="00BB6033" w:rsidRDefault="00BB6033" w:rsidP="00BB6033">
            <w:pPr>
              <w:pStyle w:val="TAH"/>
              <w:rPr>
                <w:rFonts w:cs="Arial"/>
                <w:b w:val="0"/>
                <w:szCs w:val="18"/>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sz w:val="18"/>
                <w:lang w:val="en-US"/>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sz w:val="18"/>
                <w:lang w:val="en-US"/>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3</w:t>
            </w:r>
            <w:r>
              <w:rPr>
                <w:lang w:eastAsia="zh-CN"/>
              </w:rP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12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12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12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See CA_2</w:t>
            </w:r>
            <w:r>
              <w:rPr>
                <w:lang w:eastAsia="zh-CN"/>
              </w:rPr>
              <w:t>A-2A</w:t>
            </w:r>
            <w:r>
              <w:t xml:space="preserve"> Bandwidth combination set 0 in Table 5.6A.1-</w:t>
            </w:r>
            <w:r>
              <w:rPr>
                <w:lang w:eastAsia="zh-CN"/>
              </w:rPr>
              <w:t>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5</w:t>
            </w:r>
            <w:r>
              <w:rPr>
                <w:lang w:eastAsia="zh-CN"/>
              </w:rPr>
              <w:t>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w:t>
            </w:r>
            <w:r>
              <w:rPr>
                <w:lang w:eastAsia="zh-CN"/>
              </w:rPr>
              <w:t>12B</w:t>
            </w:r>
            <w:r>
              <w:t xml:space="preserve"> Bandwidth Combination Set 0 in Table 5.6A.1-</w:t>
            </w:r>
            <w:r>
              <w:rPr>
                <w:lang w:eastAsia="zh-C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CA_2C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See CA_2A-2A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CA_2A-2A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 xml:space="preserve">See CA_2C Bandwidth Combination Set </w:t>
            </w:r>
            <w:r>
              <w:rPr>
                <w:lang w:eastAsia="ja-JP"/>
              </w:rPr>
              <w:t xml:space="preserve">0 </w:t>
            </w:r>
            <w:r>
              <w:t xml:space="preserve">in table </w:t>
            </w:r>
            <w:r>
              <w:rPr>
                <w:lang w:val="en-US"/>
              </w:rPr>
              <w:t>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CA_2C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 xml:space="preserve">See CA_46A-46C Bandwidth Combination Set 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4</w:t>
            </w:r>
            <w:r>
              <w:rPr>
                <w:lang w:eastAsia="zh-CN"/>
              </w:rPr>
              <w:t>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See CA_2A-2A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See CA_46C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See CA_46D Bandwidth Combination Set 0</w:t>
            </w:r>
            <w: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S Mincho"/>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S Mincho"/>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S Mincho"/>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S Mincho"/>
                <w:lang w:eastAsia="ja-JP"/>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rFonts w:eastAsia="Calibri"/>
                <w:lang w:val="en-US"/>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See CA_46A-46A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rFonts w:eastAsia="Calibri"/>
                <w:lang w:val="en-US" w:eastAsia="ja-JP"/>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rFonts w:eastAsia="Calibri"/>
                <w:lang w:val="en-US"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ja-JP"/>
              </w:rPr>
              <w:t>See CA_46A-46D Bandwidth Combination Set 0</w:t>
            </w:r>
            <w:r>
              <w:t xml:space="preserve">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rFonts w:eastAsia="Calibri"/>
                <w:lang w:val="en-US"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rFonts w:eastAsia="Calibri"/>
                <w:lang w:val="en-US"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bC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bC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bC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szCs w:val="18"/>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szCs w:val="18"/>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bC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rFonts w:eastAsia="Calibri"/>
              </w:rPr>
              <w:t>See CA_</w:t>
            </w:r>
            <w:r>
              <w:t>48A-48A</w:t>
            </w:r>
            <w:r>
              <w:rPr>
                <w:rFonts w:eastAsia="Calibri"/>
              </w:rPr>
              <w:t xml:space="preserve"> Bandwidth combination set 0 in the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rPr>
            </w:pPr>
            <w:r>
              <w:rPr>
                <w:szCs w:val="18"/>
              </w:rPr>
              <w:t>CA_2A-48A,</w:t>
            </w:r>
          </w:p>
          <w:p w:rsidR="00BB6033" w:rsidRDefault="00BB6033" w:rsidP="00BB6033">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szCs w:val="18"/>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szCs w:val="18"/>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zh-CN"/>
              </w:rPr>
              <w:t>See CA_48</w:t>
            </w:r>
            <w:r>
              <w:rPr>
                <w:lang w:val="en-US" w:eastAsia="zh-CN"/>
              </w:rPr>
              <w:t>C</w:t>
            </w:r>
            <w:r>
              <w:rPr>
                <w:lang w:eastAsia="zh-CN"/>
              </w:rPr>
              <w:t xml:space="preserve"> Bandwidth combination set 0 in </w:t>
            </w:r>
            <w: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rFonts w:eastAsia="Calibri"/>
                <w:lang w:val="en-US" w:eastAsia="ja-JP"/>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rFonts w:eastAsia="Calibri"/>
                <w:lang w:val="en-US"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zh-CN"/>
              </w:rPr>
              <w:t>See the CA_48A-48C Bandwidth combination set 0 in the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586" w:type="dxa"/>
            <w:gridSpan w:val="6"/>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rFonts w:eastAsia="Calibri"/>
                <w:lang w:val="en-US" w:eastAsia="ja-JP"/>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rFonts w:eastAsia="Calibri"/>
                <w:lang w:val="en-US"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See CA_</w:t>
            </w:r>
            <w:r>
              <w:t>48A-48D</w:t>
            </w:r>
            <w:r>
              <w:rPr>
                <w:lang w:val="en-US"/>
              </w:rPr>
              <w:t xml:space="preserve">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586" w:type="dxa"/>
            <w:gridSpan w:val="6"/>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rFonts w:eastAsia="Calibri"/>
                <w:lang w:val="en-US" w:eastAsia="ja-JP"/>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rFonts w:eastAsia="Calibri"/>
                <w:lang w:val="en-US"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See CA_</w:t>
            </w:r>
            <w:r>
              <w:t>48C-48C</w:t>
            </w:r>
            <w:r>
              <w:rPr>
                <w:lang w:val="en-US"/>
              </w:rPr>
              <w:t xml:space="preserve">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rFonts w:eastAsia="Calibri"/>
                <w:lang w:val="en-US" w:eastAsia="ja-JP"/>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rFonts w:eastAsia="Calibri"/>
                <w:lang w:val="en-US"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szCs w:val="18"/>
                <w:lang w:eastAsia="zh-CN"/>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szCs w:val="18"/>
                <w:lang w:eastAsia="zh-CN"/>
              </w:rPr>
            </w:pPr>
            <w:r>
              <w:rPr>
                <w:lang w:val="en-US"/>
              </w:rPr>
              <w:t>Yes</w:t>
            </w:r>
          </w:p>
        </w:tc>
        <w:tc>
          <w:tcPr>
            <w:tcW w:w="585"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szCs w:val="18"/>
                <w:lang w:eastAsia="zh-CN"/>
              </w:rPr>
            </w:pPr>
            <w:r>
              <w:rPr>
                <w:lang w:val="en-US"/>
              </w:rPr>
              <w:t>Yes</w:t>
            </w:r>
          </w:p>
        </w:tc>
        <w:tc>
          <w:tcPr>
            <w:tcW w:w="631" w:type="dxa"/>
            <w:gridSpan w:val="3"/>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szCs w:val="18"/>
                <w:lang w:eastAsia="zh-CN"/>
              </w:rPr>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rFonts w:eastAsia="Calibri"/>
                <w:lang w:val="en-US" w:eastAsia="ja-JP"/>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rFonts w:eastAsia="Calibri"/>
                <w:lang w:val="en-US"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rFonts w:eastAsia="Calibri"/>
                <w:lang w:val="en-US"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rFonts w:eastAsia="Calibri"/>
                <w:lang w:val="en-US"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rFonts w:eastAsia="Calibri"/>
                <w:lang w:val="en-US"/>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bCs/>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See CA_66A-66B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See CA_66A-66C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CA_2A-2A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See CA_66B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CA_2A-2A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See CA_66C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See CA_2A-2A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See CA_66D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lang w:eastAsia="zh-CN"/>
              </w:rP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See CA_2C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rFonts w:eastAsia="Calibri"/>
                <w:lang w:val="en-US"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rFonts w:eastAsia="Calibri"/>
                <w:lang w:val="en-US"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rPr>
              <w:t>See CA_2C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rPr>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lang w:val="en-US"/>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lang w:val="en-US"/>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eastAsia="ja-JP"/>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lang w:val="en-US"/>
              </w:rP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lang w:val="en-US"/>
              </w:rP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lang w:eastAsia="zh-CN"/>
              </w:rP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See CA_2A-2A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rFonts w:eastAsia="Calibri"/>
                <w:lang w:val="en-US"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rFonts w:eastAsia="Calibri"/>
                <w:lang w:val="en-US"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4</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See CA_3A-3A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Yu Mincho"/>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 xml:space="preserve">See CA_3C Bandwidth Combination Set </w:t>
            </w:r>
            <w:r>
              <w:rPr>
                <w:lang w:eastAsia="ja-JP"/>
              </w:rPr>
              <w:t xml:space="preserve">0 </w:t>
            </w:r>
            <w: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5</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CA_3A-3A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CA_7A-7A Bandwidth Combination Set 1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kern w:val="24"/>
                <w:lang w:eastAsia="zh-TW"/>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CA_3A-3A Bandwidth Combination Set 1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kern w:val="24"/>
                <w:lang w:eastAsia="zh-TW"/>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CA_7A-7A Bandwidth Combination Set 2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4"/>
                <w:lang w:eastAsia="zh-TW"/>
              </w:rPr>
            </w:pPr>
            <w:r>
              <w:rPr>
                <w:lang w:eastAsia="zh-CN"/>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CA_3A-3A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4"/>
                <w:lang w:eastAsia="zh-TW"/>
              </w:rPr>
            </w:pPr>
            <w:r>
              <w:rPr>
                <w:lang w:eastAsia="zh-CN"/>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CA_7C in Table 5.6A.1-1 of 36.101 Bandwidth combination set 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ja-JP"/>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ja-JP"/>
              </w:rPr>
              <w:t>See CA_3A-3A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ja-JP"/>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ja-JP"/>
              </w:rPr>
              <w:t>See CA_42D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5</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CA_7B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CA_3A-7A</w:t>
            </w:r>
          </w:p>
          <w:p w:rsidR="00BB6033" w:rsidRDefault="00BB6033" w:rsidP="00BB6033">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 xml:space="preserve">See CA_7C Bandwidth combination set 1 in table </w:t>
            </w:r>
            <w:r>
              <w:rPr>
                <w:lang w:val="en-US"/>
              </w:rPr>
              <w:t>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 xml:space="preserve">See CA_7C Bandwidth combination set 2 in table </w:t>
            </w:r>
            <w:r>
              <w:rPr>
                <w:lang w:val="en-US"/>
              </w:rPr>
              <w:t>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CA_3A-7A</w:t>
            </w:r>
          </w:p>
          <w:p w:rsidR="00BB6033" w:rsidRDefault="00BB6033" w:rsidP="00BB6033">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 xml:space="preserve">See CA_3C Bandwidth Combination Set </w:t>
            </w:r>
            <w:r>
              <w:rPr>
                <w:lang w:eastAsia="ja-JP"/>
              </w:rPr>
              <w:t xml:space="preserve">0 </w:t>
            </w:r>
            <w:r>
              <w:t xml:space="preserve">in table </w:t>
            </w:r>
            <w:r>
              <w:rPr>
                <w:lang w:val="en-US"/>
              </w:rPr>
              <w:t>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rFonts w:eastAsia="Calibri"/>
                <w:lang w:val="en-US"/>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rFonts w:eastAsia="Calibri"/>
                <w:lang w:val="en-US"/>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rFonts w:eastAsia="Calibri"/>
                <w:lang w:val="en-US"/>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rFonts w:eastAsia="Calibri"/>
                <w:lang w:val="en-US"/>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rFonts w:eastAsia="Calibri"/>
                <w:lang w:val="en-US" w:eastAsia="ja-JP"/>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rFonts w:eastAsia="Calibri"/>
                <w:lang w:val="en-US" w:eastAsia="ja-JP"/>
              </w:rPr>
              <w:t>See CA_3C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rFonts w:eastAsia="Calibri"/>
                <w:lang w:val="en-US" w:eastAsia="ja-JP"/>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rFonts w:eastAsia="Calibri"/>
                <w:lang w:val="en-US" w:eastAsia="ja-JP"/>
              </w:rP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rFonts w:eastAsia="Calibri"/>
                <w:lang w:val="en-US" w:eastAsia="ja-JP"/>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rFonts w:eastAsia="Calibri"/>
                <w:lang w:val="en-US" w:eastAsia="ja-JP"/>
              </w:rPr>
              <w:t>See CA_7C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 xml:space="preserve">See CA_3A-3A </w:t>
            </w:r>
            <w:r>
              <w:t>Bandwidth Combination Set 0</w:t>
            </w:r>
            <w:r>
              <w:rPr>
                <w:lang w:eastAsia="zh-CN"/>
              </w:rPr>
              <w:t xml:space="preserve">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TW"/>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 xml:space="preserve">See CA_3A-3A </w:t>
            </w:r>
            <w:r>
              <w:t>Bandwidth Combination Set 1</w:t>
            </w:r>
            <w:r>
              <w:rPr>
                <w:lang w:eastAsia="zh-CN"/>
              </w:rPr>
              <w:t xml:space="preserve">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TW"/>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CA_3C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5</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eastAsia="ja-JP"/>
              </w:rP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ja-JP"/>
              </w:rPr>
              <w:t>See CA_3A-3A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5</w:t>
            </w:r>
            <w:r>
              <w:t>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See CA_3</w:t>
            </w:r>
            <w:r>
              <w:rPr>
                <w:lang w:eastAsia="zh-CN"/>
              </w:rPr>
              <w:t>A-3A</w:t>
            </w:r>
            <w:r>
              <w:t xml:space="preserve"> Bandwidth Combination Set 0 in Table 5.6A.1-</w:t>
            </w:r>
            <w:r>
              <w:rPr>
                <w:lang w:eastAsia="zh-CN"/>
              </w:rPr>
              <w:t>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CA_3C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2</w:t>
            </w: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ja-JP"/>
              </w:rPr>
              <w:t>See CA_3A-3A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5</w:t>
            </w:r>
            <w:r>
              <w:t>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bookmarkStart w:id="27" w:name="OLE_LINK195"/>
            <w:bookmarkStart w:id="28" w:name="OLE_LINK194"/>
            <w:r>
              <w:t>CA_3A-3A-28A</w:t>
            </w:r>
            <w:bookmarkEnd w:id="27"/>
            <w:bookmarkEnd w:id="28"/>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See CA_3A-3A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14"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1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20" w:type="dxa"/>
            <w:gridSpan w:val="9"/>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585"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31" w:type="dxa"/>
            <w:gridSpan w:val="3"/>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rFonts w:eastAsia="Calibri"/>
                <w:lang w:val="en-US"/>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rFonts w:eastAsia="Calibri"/>
                <w:lang w:val="en-US"/>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rFonts w:eastAsia="Calibri"/>
                <w:lang w:val="en-US"/>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rFonts w:eastAsia="Calibri"/>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rFonts w:eastAsia="Calibri"/>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rFonts w:eastAsia="Calibri"/>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rFonts w:eastAsia="Calibri"/>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rFonts w:eastAsia="Calibri"/>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See the CA_3C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b/>
              </w:rPr>
            </w:pPr>
            <w:r>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val="en-US" w:eastAsia="zh-CN"/>
              </w:rPr>
              <w:t>See CA_3C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b/>
              </w:rPr>
            </w:pPr>
            <w:r>
              <w:rPr>
                <w:szCs w:val="18"/>
                <w:lang w:val="en-US"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val="en-US"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fi-FI"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5</w:t>
            </w:r>
            <w:r>
              <w:rPr>
                <w:lang w:eastAsia="ja-JP"/>
              </w:rP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4</w:t>
            </w:r>
            <w:r>
              <w:rPr>
                <w:lang w:eastAsia="zh-CN"/>
              </w:rPr>
              <w:t>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4</w:t>
            </w:r>
            <w:r>
              <w:rPr>
                <w:lang w:eastAsia="zh-CN"/>
              </w:rPr>
              <w:t>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CA_40D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19" w:type="dxa"/>
            <w:gridSpan w:val="9"/>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571"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62"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 xml:space="preserve">See CA_3C Bandwidth Combination Set </w:t>
            </w:r>
            <w:r>
              <w:rPr>
                <w:lang w:eastAsia="ja-JP"/>
              </w:rPr>
              <w:t xml:space="preserve">0 </w:t>
            </w:r>
            <w: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b/>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S PGothic"/>
                <w:lang w:val="en-US" w:eastAsia="ja-JP"/>
              </w:rPr>
              <w:t>See CA_3C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CA_40C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CA_3A-3A-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s-E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s-E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See CA_41D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 xml:space="preserve">See CA_3C Bandwidth Combination Set </w:t>
            </w:r>
            <w:r>
              <w:rPr>
                <w:lang w:eastAsia="ja-JP"/>
              </w:rPr>
              <w:t xml:space="preserve">0 </w:t>
            </w:r>
            <w: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See CA_3C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See CA_41C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ja-JP"/>
              </w:rPr>
              <w:t>See CA_3A-3A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CA_3A-42A</w:t>
            </w:r>
            <w:r>
              <w:t>, CA_42C</w:t>
            </w:r>
          </w:p>
          <w:p w:rsidR="00BB6033" w:rsidRDefault="00BB6033" w:rsidP="00BB6033">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ja-JP"/>
              </w:rPr>
              <w:t>Yes</w:t>
            </w:r>
          </w:p>
        </w:tc>
        <w:tc>
          <w:tcPr>
            <w:tcW w:w="595"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ja-JP"/>
              </w:rPr>
              <w:t>Yes</w:t>
            </w:r>
          </w:p>
        </w:tc>
        <w:tc>
          <w:tcPr>
            <w:tcW w:w="595"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ja-JP"/>
              </w:rPr>
              <w:t>Yes</w:t>
            </w:r>
          </w:p>
        </w:tc>
        <w:tc>
          <w:tcPr>
            <w:tcW w:w="662"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ja-JP"/>
              </w:rPr>
              <w:t>See CA_42D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eastAsia="ja-JP"/>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ja-JP"/>
              </w:rPr>
              <w:t>See CA_3A-3A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ja-JP"/>
              </w:rPr>
              <w:t>See CA_42C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eastAsia="ja-JP"/>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ja-JP"/>
              </w:rPr>
            </w:pPr>
            <w:r>
              <w:t>Yes</w:t>
            </w:r>
          </w:p>
        </w:tc>
        <w:tc>
          <w:tcPr>
            <w:tcW w:w="603"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ja-JP"/>
              </w:rPr>
            </w:pPr>
            <w:r>
              <w:t>Yes</w:t>
            </w:r>
          </w:p>
        </w:tc>
        <w:tc>
          <w:tcPr>
            <w:tcW w:w="602"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ja-JP"/>
              </w:rPr>
            </w:pPr>
            <w:r>
              <w:t>Yes</w:t>
            </w:r>
          </w:p>
        </w:tc>
        <w:tc>
          <w:tcPr>
            <w:tcW w:w="631" w:type="dxa"/>
            <w:gridSpan w:val="3"/>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ja-JP"/>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ja-JP"/>
              </w:rPr>
            </w:pPr>
            <w:r>
              <w:rPr>
                <w:szCs w:val="18"/>
                <w:lang w:eastAsia="ja-JP"/>
              </w:rPr>
              <w:t>See CA_42A-42A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CA_3A-42A,</w:t>
            </w:r>
          </w:p>
          <w:p w:rsidR="00BB6033" w:rsidRDefault="00BB6033" w:rsidP="00BB6033">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ja-JP"/>
              </w:rPr>
              <w:t>Yes</w:t>
            </w:r>
          </w:p>
        </w:tc>
        <w:tc>
          <w:tcPr>
            <w:tcW w:w="595"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ja-JP"/>
              </w:rPr>
              <w:t>Yes</w:t>
            </w:r>
          </w:p>
        </w:tc>
        <w:tc>
          <w:tcPr>
            <w:tcW w:w="595"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ja-JP"/>
              </w:rPr>
              <w:t>Yes</w:t>
            </w:r>
          </w:p>
        </w:tc>
        <w:tc>
          <w:tcPr>
            <w:tcW w:w="662"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ja-JP"/>
              </w:rPr>
              <w:t>See CA_42A-42C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ja-JP"/>
              </w:rPr>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ja-JP"/>
              </w:rPr>
            </w:pPr>
            <w:r>
              <w:rPr>
                <w:lang w:val="en-US"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ja-JP"/>
              </w:rPr>
            </w:pPr>
            <w:r>
              <w:rPr>
                <w:lang w:val="en-US"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ja-JP"/>
              </w:rPr>
            </w:pPr>
            <w:r>
              <w:rPr>
                <w:lang w:val="en-US"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ja-JP"/>
              </w:rPr>
            </w:pPr>
            <w:r>
              <w:rPr>
                <w:lang w:val="en-US"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ja-JP"/>
              </w:rPr>
            </w:pPr>
            <w:r>
              <w:rPr>
                <w:szCs w:val="18"/>
                <w:lang w:eastAsia="ja-JP"/>
              </w:rPr>
              <w:t>See CA_42C-42C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ja-JP"/>
              </w:rPr>
              <w:t>See CA_42E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kern w:val="2"/>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kern w:val="2"/>
                <w:szCs w:val="18"/>
                <w:lang w:eastAsia="zh-CN"/>
              </w:rP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kern w:val="2"/>
                <w:szCs w:val="18"/>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4</w:t>
            </w:r>
            <w:r>
              <w:rPr>
                <w:lang w:eastAsia="zh-CN"/>
              </w:rPr>
              <w:t>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4</w:t>
            </w:r>
            <w:r>
              <w:rPr>
                <w:lang w:eastAsia="zh-CN"/>
              </w:rPr>
              <w:t>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 xml:space="preserve">See CA_46D Bandwidth combination set 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 xml:space="preserve">See CA_46D Bandwidth combination set 1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MS PGothic"/>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MS PGothic"/>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MS PGothic"/>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MS PGothic"/>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 xml:space="preserve">See CA_3A-3A Bandwidth Combination Set </w:t>
            </w:r>
            <w:r>
              <w:rPr>
                <w:lang w:eastAsia="ja-JP"/>
              </w:rPr>
              <w:t xml:space="preserve">0 </w:t>
            </w:r>
            <w:r>
              <w:t xml:space="preserve">in table </w:t>
            </w:r>
            <w:r>
              <w:rPr>
                <w:lang w:val="en-US"/>
              </w:rPr>
              <w:t>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CA_3A-3A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CA_46C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 xml:space="preserve">See CA_3C Bandwidth Combination Set </w:t>
            </w:r>
            <w:r>
              <w:rPr>
                <w:lang w:val="en-US" w:eastAsia="ja-JP"/>
              </w:rPr>
              <w:t xml:space="preserve">0 </w:t>
            </w:r>
            <w:r>
              <w:rPr>
                <w:lang w:val="en-US"/>
              </w:rP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 xml:space="preserve">See CA_3C Bandwidth Combination Set </w:t>
            </w:r>
            <w:r>
              <w:rPr>
                <w:lang w:val="en-US" w:eastAsia="ja-JP"/>
              </w:rPr>
              <w:t xml:space="preserve">0 </w:t>
            </w:r>
            <w:r>
              <w:rPr>
                <w:lang w:val="en-US"/>
              </w:rP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S PGothic"/>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S PGothic"/>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S PGothic"/>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S PGothic"/>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S PGothic"/>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S PGothic"/>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 xml:space="preserve">See CA_4A-4A Bandwidth Combination Set </w:t>
            </w:r>
            <w:r>
              <w:rPr>
                <w:lang w:eastAsia="ja-JP"/>
              </w:rPr>
              <w:t xml:space="preserve">0 </w:t>
            </w:r>
            <w:r>
              <w:t xml:space="preserve">in table </w:t>
            </w:r>
            <w:r>
              <w:rPr>
                <w:lang w:val="en-US"/>
              </w:rPr>
              <w:t>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CA_4A-5A,</w:t>
            </w:r>
          </w:p>
          <w:p w:rsidR="00BB6033" w:rsidRDefault="00BB6033" w:rsidP="00BB6033">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 xml:space="preserve">See CA_5B Bandwidth Combination Set </w:t>
            </w:r>
            <w:r>
              <w:rPr>
                <w:lang w:eastAsia="ja-JP"/>
              </w:rPr>
              <w:t>0</w:t>
            </w:r>
            <w: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 xml:space="preserve">See the CA_7A-7A Bandwidth combination set 1 </w:t>
            </w:r>
            <w:r>
              <w:t xml:space="preserve">in </w:t>
            </w:r>
            <w:r>
              <w:rPr>
                <w:lang w:val="en-US"/>
              </w:rPr>
              <w:t>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rFonts w:eastAsia="Calibri"/>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rFonts w:eastAsia="Calibri"/>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rFonts w:eastAsia="Calibri"/>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rFonts w:eastAsia="Calibri"/>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rFonts w:eastAsia="Calibri"/>
                <w:lang w:val="en-US"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rFonts w:eastAsia="Calibri"/>
                <w:lang w:val="en-US"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rFonts w:eastAsia="Calibri"/>
                <w:lang w:val="en-US" w:eastAsia="ja-JP"/>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Calibri" w:hAnsi="Arial"/>
                <w:sz w:val="18"/>
                <w:lang w:val="en-US"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zh-CN"/>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3</w:t>
            </w:r>
            <w:r>
              <w:rPr>
                <w:lang w:eastAsia="zh-CN"/>
              </w:rP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12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4</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12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12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12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4</w:t>
            </w:r>
            <w:r>
              <w:rPr>
                <w:lang w:eastAsia="zh-CN"/>
              </w:rPr>
              <w:t>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 xml:space="preserve">See CA_46D Bandwidth combination set 0 in </w:t>
            </w:r>
            <w:r>
              <w:rPr>
                <w:lang w:eastAsia="zh-CN"/>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 xml:space="preserve">See CA_46A-46D Bandwidth combination set 0 in </w:t>
            </w:r>
            <w:r>
              <w:rPr>
                <w:lang w:eastAsia="zh-CN"/>
              </w:rPr>
              <w:t>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See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zh-CN"/>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See CA_48D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eastAsia="zh-CN"/>
              </w:rPr>
              <w:t>4</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szCs w:val="18"/>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szCs w:val="18"/>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rPr>
            </w:pPr>
            <w:r>
              <w:t>Yes</w:t>
            </w:r>
          </w:p>
        </w:tc>
        <w:tc>
          <w:tcPr>
            <w:tcW w:w="603"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rPr>
            </w:pPr>
            <w:r>
              <w:t>Yes</w:t>
            </w:r>
          </w:p>
        </w:tc>
        <w:tc>
          <w:tcPr>
            <w:tcW w:w="602"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rPr>
            </w:pPr>
            <w:r>
              <w:t>Yes</w:t>
            </w:r>
          </w:p>
        </w:tc>
        <w:tc>
          <w:tcPr>
            <w:tcW w:w="631" w:type="dxa"/>
            <w:gridSpan w:val="3"/>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eastAsia="zh-CN"/>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rPr>
            </w:pPr>
            <w:r>
              <w:rPr>
                <w:szCs w:val="18"/>
              </w:rPr>
              <w:t>See CA_48E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PMingLiU"/>
                <w:lang w:eastAsia="zh-TW"/>
              </w:rPr>
              <w:t>See CA_4A-4A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5</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5</w:t>
            </w:r>
            <w:r>
              <w:rPr>
                <w:lang w:eastAsia="ja-JP"/>
              </w:rP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12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2</w:t>
            </w:r>
            <w:r>
              <w:t>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12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3</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kern w:val="2"/>
                <w:szCs w:val="22"/>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kern w:val="2"/>
                <w:szCs w:val="22"/>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kern w:val="2"/>
                <w:szCs w:val="22"/>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kern w:val="2"/>
                <w:szCs w:val="22"/>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kern w:val="2"/>
                <w:szCs w:val="22"/>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kern w:val="2"/>
                <w:szCs w:val="22"/>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kern w:val="2"/>
                <w:szCs w:val="22"/>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kern w:val="2"/>
                <w:szCs w:val="22"/>
                <w:lang w:val="en-US"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kern w:val="2"/>
                <w:szCs w:val="22"/>
                <w:lang w:val="en-US"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kern w:val="2"/>
                <w:szCs w:val="22"/>
                <w:lang w:val="en-US"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kern w:val="2"/>
                <w:szCs w:val="22"/>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5</w:t>
            </w:r>
            <w:r>
              <w:rPr>
                <w:lang w:eastAsia="ja-JP"/>
              </w:rP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4</w:t>
            </w:r>
            <w:r>
              <w:rPr>
                <w:lang w:eastAsia="zh-CN"/>
              </w:rPr>
              <w:t>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rPr>
                <w:kern w:val="2"/>
                <w:szCs w:val="22"/>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kern w:val="2"/>
                <w:szCs w:val="22"/>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kern w:val="2"/>
                <w:szCs w:val="22"/>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rPr>
                <w:kern w:val="2"/>
                <w:szCs w:val="22"/>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kern w:val="2"/>
                <w:szCs w:val="22"/>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Malgun Gothic"/>
                <w:lang w:val="en-US"/>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kern w:val="2"/>
                <w:szCs w:val="22"/>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Malgun Gothic"/>
                <w:lang w:val="en-US"/>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kern w:val="2"/>
                <w:szCs w:val="22"/>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kern w:val="2"/>
                <w:szCs w:val="22"/>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kern w:val="2"/>
                <w:szCs w:val="22"/>
                <w:lang w:val="en-US"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kern w:val="2"/>
                <w:szCs w:val="22"/>
                <w:lang w:val="en-US" w:eastAsia="zh-CN"/>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kern w:val="2"/>
                <w:szCs w:val="22"/>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Malgun Gothic"/>
                <w:lang w:val="en-US"/>
              </w:rPr>
            </w:pPr>
            <w:r>
              <w:rPr>
                <w:rFonts w:eastAsia="Malgun Gothic"/>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kern w:val="2"/>
                <w:szCs w:val="22"/>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algun Gothic"/>
              </w:rP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algun Gothic"/>
              </w:rP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Malgun Gothic"/>
                <w:lang w:val="en-US"/>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kern w:val="2"/>
                <w:szCs w:val="22"/>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5</w:t>
            </w:r>
            <w:r>
              <w:rPr>
                <w:lang w:eastAsia="ja-JP"/>
              </w:rP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4</w:t>
            </w:r>
            <w:r>
              <w:rPr>
                <w:lang w:eastAsia="zh-CN"/>
              </w:rPr>
              <w:t>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5</w:t>
            </w:r>
            <w:r>
              <w:rPr>
                <w:lang w:eastAsia="ja-JP"/>
              </w:rP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4</w:t>
            </w:r>
            <w:r>
              <w:rPr>
                <w:lang w:eastAsia="zh-CN"/>
              </w:rPr>
              <w:t>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CA_46D Bandwidth combination set 0</w:t>
            </w:r>
            <w:r>
              <w:rPr>
                <w:lang w:eastAsia="ja-JP"/>
              </w:rP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kern w:val="2"/>
                <w:szCs w:val="22"/>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90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kern w:val="2"/>
                <w:szCs w:val="22"/>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90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rP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t>See CA_5B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kern w:val="2"/>
                <w:szCs w:val="22"/>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See CA_5B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See CA_</w:t>
            </w:r>
            <w:r>
              <w:rPr>
                <w:szCs w:val="18"/>
              </w:rPr>
              <w:t>46C</w:t>
            </w:r>
            <w:r>
              <w:t xml:space="preserv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See CA_5B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See CA_</w:t>
            </w:r>
            <w:r>
              <w:rPr>
                <w:szCs w:val="18"/>
              </w:rPr>
              <w:t>46D</w:t>
            </w:r>
            <w:r>
              <w:t xml:space="preserv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See CA_5B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See CA_</w:t>
            </w:r>
            <w:r>
              <w:rPr>
                <w:szCs w:val="18"/>
              </w:rPr>
              <w:t>46E</w:t>
            </w:r>
            <w:r>
              <w:t xml:space="preserv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kern w:val="2"/>
                <w:szCs w:val="22"/>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kern w:val="2"/>
                <w:szCs w:val="22"/>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eastAsia="zh-CN"/>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t>See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kern w:val="2"/>
                <w:szCs w:val="22"/>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t>See CA_48D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kern w:val="2"/>
                <w:szCs w:val="22"/>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t>See CA_5A-5A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rPr>
                <w:lang w:eastAsia="zh-CN"/>
              </w:rPr>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See CA_5A-5A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See CA_66A-66B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See CA_5A-5A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See CA_66A-66C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t>See CA_5A-5A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rPr>
                <w:lang w:eastAsia="zh-CN"/>
              </w:rPr>
              <w:t>See CA_66B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t>See CA_5A-5A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rPr>
                <w:lang w:eastAsia="zh-CN"/>
              </w:rPr>
              <w:t>See CA_66C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See CA_5A-5A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See CA_66D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5</w:t>
            </w:r>
            <w:r>
              <w:rPr>
                <w:lang w:eastAsia="ja-JP"/>
              </w:rP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kern w:val="2"/>
                <w:szCs w:val="22"/>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rPr>
                <w:lang w:eastAsia="zh-CN"/>
              </w:rPr>
              <w:t>See CA_66A-66C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3</w:t>
            </w:r>
            <w:r>
              <w:rPr>
                <w:lang w:eastAsia="ja-JP"/>
              </w:rP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5</w:t>
            </w:r>
            <w:r>
              <w:rPr>
                <w:lang w:eastAsia="ja-JP"/>
              </w:rP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See CA_66D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5</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kern w:val="2"/>
                <w:szCs w:val="22"/>
                <w:lang w:val="en-US"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kern w:val="2"/>
                <w:szCs w:val="22"/>
                <w:lang w:val="en-US"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rPr>
                <w:szCs w:val="18"/>
                <w:lang w:eastAsia="ja-JP"/>
              </w:rP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rPr>
                <w:szCs w:val="18"/>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kern w:val="2"/>
                <w:szCs w:val="22"/>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rPr>
                <w:lang w:eastAsia="zh-CN"/>
              </w:rPr>
              <w:t>See CA_66A-66B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 xml:space="preserve">See CA_5B </w:t>
            </w:r>
            <w:r>
              <w:t xml:space="preserve">Bandwidth Combination Set 0 </w:t>
            </w:r>
            <w:r>
              <w:rPr>
                <w:lang w:eastAsia="zh-CN"/>
              </w:rP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 xml:space="preserve">See CA_66A-66B </w:t>
            </w:r>
            <w:r>
              <w:t xml:space="preserve">Bandwidth Combination Set 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 xml:space="preserve">See CA_5B </w:t>
            </w:r>
            <w:r>
              <w:t xml:space="preserve">Bandwidth Combination Set 0 </w:t>
            </w:r>
            <w:r>
              <w:rPr>
                <w:lang w:eastAsia="zh-CN"/>
              </w:rP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 xml:space="preserve">See CA_66A-66C </w:t>
            </w:r>
            <w:r>
              <w:t xml:space="preserve">Bandwidth Combination Set 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CA_5B,</w:t>
            </w:r>
          </w:p>
          <w:p w:rsidR="00BB6033" w:rsidRDefault="00BB6033" w:rsidP="00BB6033">
            <w:pPr>
              <w:pStyle w:val="TAC"/>
            </w:pPr>
            <w: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rPr>
                <w:lang w:eastAsia="zh-CN"/>
              </w:rPr>
              <w:t>See CA_66B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kern w:val="2"/>
                <w:szCs w:val="22"/>
                <w:lang w:val="en-US" w:eastAsia="zh-CN"/>
              </w:rPr>
            </w:pPr>
            <w:r>
              <w:rPr>
                <w:lang w:eastAsia="zh-CN"/>
              </w:rPr>
              <w:t>See CA_66C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5</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CA_7A-7A Bandwidth Combination Set 2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12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24"/>
              </w:rPr>
              <w:t>See CA_12B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CA_7C Bandwidth combination set 1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CA_7A-7A Bandwidth combination set 1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2</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szCs w:val="18"/>
                <w:lang w:eastAsia="zh-CN"/>
              </w:rPr>
              <w:t>See CA_7A-7A Bandwidth Combination Set 3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bCs/>
                <w:szCs w:val="18"/>
              </w:rPr>
              <w:t>CA_</w:t>
            </w:r>
            <w:r>
              <w:rPr>
                <w:bCs/>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See CA_7C Bandwidth Combination Set 1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2</w:t>
            </w: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BB6033" w:rsidRDefault="00BB6033" w:rsidP="00BB6033">
            <w:pPr>
              <w:pStyle w:val="TAH"/>
              <w:rPr>
                <w:rFonts w:cs="Arial"/>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rsidR="00BB6033" w:rsidRDefault="00BB6033" w:rsidP="00BB6033">
            <w:pPr>
              <w:pStyle w:val="TAH"/>
              <w:rPr>
                <w:rFonts w:cs="Arial"/>
                <w:b w:val="0"/>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Yes</w:t>
            </w:r>
          </w:p>
        </w:tc>
        <w:tc>
          <w:tcPr>
            <w:tcW w:w="725" w:type="dxa"/>
            <w:gridSpan w:val="6"/>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Yes</w:t>
            </w:r>
          </w:p>
        </w:tc>
        <w:tc>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b w:val="0"/>
                <w:lang w:val="en-US"/>
              </w:rPr>
            </w:pPr>
            <w:r>
              <w:rPr>
                <w:b w:val="0"/>
                <w:lang w:val="en-US"/>
              </w:rPr>
              <w:t>40</w:t>
            </w:r>
          </w:p>
        </w:tc>
        <w:tc>
          <w:tcPr>
            <w:tcW w:w="1288"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b w:val="0"/>
                <w:lang w:val="en-US"/>
              </w:rPr>
            </w:pPr>
            <w:r>
              <w:rPr>
                <w:b w:val="0"/>
                <w:lang w:val="en-US"/>
              </w:rPr>
              <w:t>0</w:t>
            </w:r>
          </w:p>
        </w:tc>
      </w:tr>
      <w:tr w:rsidR="00BB6033" w:rsidTr="00BB6033">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bCs/>
                <w:szCs w:val="18"/>
              </w:rPr>
            </w:pPr>
            <w:r>
              <w:rPr>
                <w:rFonts w:cs="Arial"/>
                <w:b w:val="0"/>
                <w:bCs/>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Yes</w:t>
            </w:r>
          </w:p>
        </w:tc>
        <w:tc>
          <w:tcPr>
            <w:tcW w:w="725" w:type="dxa"/>
            <w:gridSpan w:val="6"/>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Yes</w:t>
            </w: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sz w:val="18"/>
                <w:lang w:val="en-US"/>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sz w:val="18"/>
                <w:lang w:val="en-US"/>
              </w:rPr>
            </w:pPr>
          </w:p>
        </w:tc>
      </w:tr>
      <w:tr w:rsidR="00BB6033" w:rsidTr="00BB6033">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lang w:val="en-US"/>
              </w:rPr>
            </w:pPr>
            <w:r>
              <w:rPr>
                <w:rFonts w:cs="Arial"/>
                <w:b w:val="0"/>
                <w:szCs w:val="18"/>
                <w:lang w:val="en-US"/>
              </w:rPr>
              <w:t>7</w:t>
            </w:r>
          </w:p>
        </w:tc>
        <w:tc>
          <w:tcPr>
            <w:tcW w:w="3655" w:type="dxa"/>
            <w:gridSpan w:val="30"/>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See CA_7A-7A Bandwidth Combination Set 1 in Table 5.6A.1-3</w:t>
            </w:r>
          </w:p>
        </w:tc>
        <w:tc>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b w:val="0"/>
                <w:lang w:val="en-US"/>
              </w:rPr>
            </w:pPr>
            <w:r>
              <w:rPr>
                <w:b w:val="0"/>
                <w:lang w:val="en-US"/>
              </w:rPr>
              <w:t>60</w:t>
            </w:r>
          </w:p>
        </w:tc>
        <w:tc>
          <w:tcPr>
            <w:tcW w:w="1288"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b w:val="0"/>
                <w:lang w:val="en-US"/>
              </w:rPr>
            </w:pPr>
            <w:r>
              <w:rPr>
                <w:b w:val="0"/>
                <w:lang w:val="en-US"/>
              </w:rPr>
              <w:t>0</w:t>
            </w:r>
          </w:p>
        </w:tc>
      </w:tr>
      <w:tr w:rsidR="00BB6033" w:rsidTr="00BB6033">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szCs w:val="18"/>
              </w:rPr>
            </w:pPr>
            <w:r>
              <w:rPr>
                <w:rFonts w:cs="Arial"/>
                <w:b w:val="0"/>
                <w:bCs/>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Yes</w:t>
            </w:r>
          </w:p>
        </w:tc>
        <w:tc>
          <w:tcPr>
            <w:tcW w:w="725" w:type="dxa"/>
            <w:gridSpan w:val="6"/>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Yes</w:t>
            </w: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sz w:val="18"/>
                <w:lang w:val="en-US"/>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sz w:val="18"/>
                <w:lang w:val="en-US"/>
              </w:rPr>
            </w:pPr>
          </w:p>
        </w:tc>
      </w:tr>
      <w:tr w:rsidR="00BB6033" w:rsidTr="00BB6033">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lang w:val="en-US"/>
              </w:rPr>
            </w:pPr>
            <w:r>
              <w:rPr>
                <w:rFonts w:cs="Arial"/>
                <w:b w:val="0"/>
                <w:szCs w:val="18"/>
                <w:lang w:val="en-US"/>
              </w:rPr>
              <w:t>7</w:t>
            </w:r>
          </w:p>
        </w:tc>
        <w:tc>
          <w:tcPr>
            <w:tcW w:w="3655" w:type="dxa"/>
            <w:gridSpan w:val="30"/>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See CA_7C Bandwidth Combination Set 1 in Table 5.6A.1-1</w:t>
            </w:r>
          </w:p>
        </w:tc>
        <w:tc>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b w:val="0"/>
                <w:lang w:val="en-US"/>
              </w:rPr>
            </w:pPr>
            <w:r>
              <w:rPr>
                <w:b w:val="0"/>
                <w:lang w:val="en-US"/>
              </w:rPr>
              <w:t>60</w:t>
            </w:r>
          </w:p>
        </w:tc>
        <w:tc>
          <w:tcPr>
            <w:tcW w:w="1288"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b w:val="0"/>
                <w:lang w:val="en-US"/>
              </w:rPr>
            </w:pPr>
            <w:r>
              <w:rPr>
                <w:b w:val="0"/>
                <w:lang w:val="en-US"/>
              </w:rPr>
              <w:t>0</w:t>
            </w:r>
          </w:p>
        </w:tc>
      </w:tr>
      <w:tr w:rsidR="00BB6033" w:rsidTr="00BB6033">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szCs w:val="18"/>
              </w:rPr>
            </w:pPr>
            <w:r>
              <w:rPr>
                <w:rFonts w:cs="Arial"/>
                <w:b w:val="0"/>
                <w:bCs/>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Yes</w:t>
            </w:r>
          </w:p>
        </w:tc>
        <w:tc>
          <w:tcPr>
            <w:tcW w:w="725" w:type="dxa"/>
            <w:gridSpan w:val="6"/>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Yes</w:t>
            </w: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sz w:val="18"/>
                <w:lang w:val="en-US"/>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sz w:val="18"/>
                <w:lang w:val="en-US"/>
              </w:rPr>
            </w:pPr>
          </w:p>
        </w:tc>
      </w:tr>
      <w:tr w:rsidR="00BB6033" w:rsidTr="00BB6033">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BB6033" w:rsidRDefault="00BB6033" w:rsidP="00BB6033">
            <w:pPr>
              <w:pStyle w:val="TAH"/>
              <w:rPr>
                <w:rFonts w:cs="Arial"/>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rsidR="00BB6033" w:rsidRDefault="00BB6033" w:rsidP="00BB6033">
            <w:pPr>
              <w:pStyle w:val="TAH"/>
              <w:rPr>
                <w:rFonts w:cs="Arial"/>
                <w:b w:val="0"/>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Yes</w:t>
            </w:r>
          </w:p>
        </w:tc>
        <w:tc>
          <w:tcPr>
            <w:tcW w:w="725" w:type="dxa"/>
            <w:gridSpan w:val="6"/>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Yes</w:t>
            </w:r>
          </w:p>
        </w:tc>
        <w:tc>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b w:val="0"/>
                <w:lang w:val="en-US"/>
              </w:rPr>
            </w:pPr>
            <w:r>
              <w:rPr>
                <w:b w:val="0"/>
                <w:lang w:val="en-US"/>
              </w:rPr>
              <w:t>60</w:t>
            </w:r>
          </w:p>
        </w:tc>
        <w:tc>
          <w:tcPr>
            <w:tcW w:w="1288"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b w:val="0"/>
                <w:lang w:val="en-US"/>
              </w:rPr>
            </w:pPr>
            <w:r>
              <w:rPr>
                <w:b w:val="0"/>
                <w:lang w:val="en-US"/>
              </w:rPr>
              <w:t>0</w:t>
            </w:r>
          </w:p>
        </w:tc>
      </w:tr>
      <w:tr w:rsidR="00BB6033" w:rsidTr="00BB6033">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lang w:val="en-US"/>
              </w:rPr>
            </w:pPr>
            <w:r>
              <w:rPr>
                <w:rFonts w:cs="Arial"/>
                <w:b w:val="0"/>
                <w:szCs w:val="18"/>
                <w:lang w:val="en-US"/>
              </w:rPr>
              <w:t>25</w:t>
            </w:r>
          </w:p>
        </w:tc>
        <w:tc>
          <w:tcPr>
            <w:tcW w:w="3655" w:type="dxa"/>
            <w:gridSpan w:val="30"/>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See CA_25A-25A Bandwidth Combination Set 1 in Table 5.6A.1-3</w:t>
            </w: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sz w:val="18"/>
                <w:lang w:val="en-US"/>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sz w:val="18"/>
                <w:lang w:val="en-US"/>
              </w:rPr>
            </w:pPr>
          </w:p>
        </w:tc>
      </w:tr>
      <w:tr w:rsidR="00BB6033" w:rsidTr="00BB6033">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lang w:val="en-US"/>
              </w:rPr>
            </w:pPr>
            <w:r>
              <w:rPr>
                <w:rFonts w:cs="Arial"/>
                <w:b w:val="0"/>
                <w:szCs w:val="18"/>
                <w:lang w:val="en-US"/>
              </w:rPr>
              <w:t>7</w:t>
            </w:r>
          </w:p>
        </w:tc>
        <w:tc>
          <w:tcPr>
            <w:tcW w:w="3655" w:type="dxa"/>
            <w:gridSpan w:val="30"/>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See CA_7A-7A Bandwidth Combination Set 1 in Table 5.6A.1-3</w:t>
            </w:r>
          </w:p>
        </w:tc>
        <w:tc>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b w:val="0"/>
                <w:lang w:val="en-US"/>
              </w:rPr>
            </w:pPr>
            <w:r>
              <w:rPr>
                <w:b w:val="0"/>
                <w:lang w:val="en-US"/>
              </w:rPr>
              <w:t>80</w:t>
            </w:r>
          </w:p>
        </w:tc>
        <w:tc>
          <w:tcPr>
            <w:tcW w:w="1288"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b w:val="0"/>
                <w:lang w:val="en-US"/>
              </w:rPr>
            </w:pPr>
            <w:r>
              <w:rPr>
                <w:b w:val="0"/>
                <w:lang w:val="en-US"/>
              </w:rPr>
              <w:t>0</w:t>
            </w:r>
          </w:p>
        </w:tc>
      </w:tr>
      <w:tr w:rsidR="00BB6033" w:rsidTr="00BB6033">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lang w:val="en-US"/>
              </w:rPr>
            </w:pPr>
            <w:r>
              <w:rPr>
                <w:rFonts w:cs="Arial"/>
                <w:b w:val="0"/>
                <w:szCs w:val="18"/>
                <w:lang w:val="en-US"/>
              </w:rPr>
              <w:t>25</w:t>
            </w:r>
          </w:p>
        </w:tc>
        <w:tc>
          <w:tcPr>
            <w:tcW w:w="3655" w:type="dxa"/>
            <w:gridSpan w:val="30"/>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See CA_25A-25A Bandwidth Combination Set 1 in Table 5.6A.1-3</w:t>
            </w: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sz w:val="18"/>
                <w:lang w:val="en-US"/>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sz w:val="18"/>
                <w:lang w:val="en-US"/>
              </w:rPr>
            </w:pPr>
          </w:p>
        </w:tc>
      </w:tr>
      <w:tr w:rsidR="00BB6033" w:rsidTr="00BB6033">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lang w:val="en-US"/>
              </w:rPr>
            </w:pPr>
            <w:r>
              <w:rPr>
                <w:rFonts w:cs="Arial"/>
                <w:b w:val="0"/>
                <w:szCs w:val="18"/>
                <w:lang w:val="en-US"/>
              </w:rPr>
              <w:t>7</w:t>
            </w:r>
          </w:p>
        </w:tc>
        <w:tc>
          <w:tcPr>
            <w:tcW w:w="3655" w:type="dxa"/>
            <w:gridSpan w:val="30"/>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See CA_7C Bandwidth Combination Set 1 in Table 5.6A.1-1</w:t>
            </w:r>
          </w:p>
        </w:tc>
        <w:tc>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b w:val="0"/>
                <w:lang w:val="en-US"/>
              </w:rPr>
            </w:pPr>
            <w:r>
              <w:rPr>
                <w:b w:val="0"/>
                <w:lang w:val="en-US"/>
              </w:rPr>
              <w:t>80</w:t>
            </w:r>
          </w:p>
        </w:tc>
        <w:tc>
          <w:tcPr>
            <w:tcW w:w="1288"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b w:val="0"/>
                <w:lang w:val="en-US"/>
              </w:rPr>
            </w:pPr>
            <w:r>
              <w:rPr>
                <w:b w:val="0"/>
                <w:lang w:val="en-US"/>
              </w:rPr>
              <w:t>0</w:t>
            </w:r>
          </w:p>
        </w:tc>
      </w:tr>
      <w:tr w:rsidR="00BB6033" w:rsidTr="00BB6033">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lang w:val="en-US"/>
              </w:rPr>
            </w:pPr>
            <w:r>
              <w:rPr>
                <w:rFonts w:cs="Arial"/>
                <w:b w:val="0"/>
                <w:szCs w:val="18"/>
                <w:lang w:val="en-US"/>
              </w:rPr>
              <w:t>25</w:t>
            </w:r>
          </w:p>
        </w:tc>
        <w:tc>
          <w:tcPr>
            <w:tcW w:w="3655" w:type="dxa"/>
            <w:gridSpan w:val="30"/>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See CA_25A-25A Bandwidth Combination Set 1 in Table 5.6A.1-3</w:t>
            </w: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sz w:val="18"/>
                <w:lang w:val="en-US"/>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sz w:val="18"/>
                <w:lang w:val="en-US"/>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algun Gothic"/>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algun Gothic"/>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55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2</w:t>
            </w:r>
            <w:r>
              <w:rPr>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3</w:t>
            </w:r>
            <w:r>
              <w:rPr>
                <w:lang w:eastAsia="zh-CN"/>
              </w:rPr>
              <w:t>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See CA_7A-7A Bandwidth combination set 3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CA_7B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CA_7A-28A</w:t>
            </w:r>
          </w:p>
          <w:p w:rsidR="00BB6033" w:rsidRDefault="00BB6033" w:rsidP="00BB6033">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CA_7C bandwidth combination set 2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eastAsia="ja-JP"/>
              </w:rPr>
              <w:t>See CA_7C Bandwidth Combination Set 1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szCs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b/>
                <w:szCs w:val="18"/>
                <w:lang w:val="en-US"/>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b/>
                <w:szCs w:val="18"/>
                <w:lang w:val="en-US"/>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kern w:val="2"/>
                <w:szCs w:val="18"/>
                <w:lang w:eastAsia="zh-CN"/>
              </w:rP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kern w:val="2"/>
                <w:szCs w:val="18"/>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See CA_40D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See CA_40E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w:t>
            </w:r>
            <w:r>
              <w:rPr>
                <w:lang w:eastAsia="ja-JP"/>
              </w:rP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4</w:t>
            </w:r>
            <w:r>
              <w:rPr>
                <w:lang w:eastAsia="zh-CN"/>
              </w:rPr>
              <w:t>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6</w:t>
            </w:r>
            <w:r>
              <w:rPr>
                <w:lang w:eastAsia="ja-JP"/>
              </w:rP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4</w:t>
            </w:r>
            <w:r>
              <w:rPr>
                <w:lang w:eastAsia="zh-CN"/>
              </w:rPr>
              <w:t>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120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CA_7C Bandwidth Combination Set 2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See CA_46C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See CA_7C Bandwidth Combination Set 2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See CA_46D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See CA_7C Bandwidth Combination Set 2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120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See CA_46E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zh-CN"/>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See CA_7A-7A Bandwidth Combination Set 1</w:t>
            </w:r>
            <w:r>
              <w:rPr>
                <w:lang w:eastAsia="ja-JP"/>
              </w:rPr>
              <w:t xml:space="preserve"> </w:t>
            </w:r>
            <w:r>
              <w:t xml:space="preserve">in table </w:t>
            </w:r>
            <w:r>
              <w:rPr>
                <w:lang w:val="en-US"/>
              </w:rPr>
              <w:t>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rPr>
                <w:lang w:val="en-US" w:eastAsia="zh-CN"/>
              </w:rPr>
              <w:t>See CA_46D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zh-CN"/>
              </w:rPr>
              <w:t xml:space="preserve">See CA_66A-66A </w:t>
            </w:r>
            <w:r>
              <w:t xml:space="preserve">Bandwidth Combination Set 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eastAsia="ja-JP"/>
              </w:rPr>
              <w:t>See CA_7C Bandwidth Combination Set 1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See CA_7C Bandwidth Combination set 2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zh-CN"/>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szCs w:val="18"/>
              </w:rPr>
              <w:t>See CA_7A-7A Bandwidth combination set 1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szCs w:val="18"/>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szCs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lang w:val="en-US" w:eastAsia="ja-JP"/>
              </w:rPr>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CA_7C Bandwidth Combination Set 1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del w:id="29" w:author="Huawei" w:date="2021-04-27T17:25:00Z">
              <w:r w:rsidDel="001A45C8">
                <w:rPr>
                  <w:lang w:eastAsia="ja-JP"/>
                </w:rPr>
                <w:delText>-</w:delText>
              </w:r>
            </w:del>
            <w:ins w:id="30" w:author="Huawei" w:date="2021-04-27T17:25:00Z">
              <w:r w:rsidR="001A45C8">
                <w:t xml:space="preserve"> CA_8A-20A</w:t>
              </w:r>
            </w:ins>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algun Gothic"/>
              </w:rPr>
              <w:t>3</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2</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del w:id="31" w:author="Huawei" w:date="2021-04-27T17:25:00Z">
              <w:r w:rsidDel="001A45C8">
                <w:delText>-</w:delText>
              </w:r>
            </w:del>
            <w:ins w:id="32" w:author="Huawei" w:date="2021-04-27T17:25:00Z">
              <w:r w:rsidR="001A45C8">
                <w:t xml:space="preserve"> CA_8A-28A</w:t>
              </w:r>
            </w:ins>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bookmarkStart w:id="33" w:name="OLE_LINK38"/>
            <w:r>
              <w:t>Yes</w:t>
            </w:r>
            <w:bookmarkEnd w:id="33"/>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rPr>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39</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See CA_39C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See CA_8B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zh-CN"/>
              </w:rPr>
              <w:t>See CA_8B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55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39</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CA_40C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 xml:space="preserve">See CA_41C bandwidth combination set </w:t>
            </w:r>
            <w:r>
              <w:rPr>
                <w:lang w:eastAsia="ja-JP"/>
              </w:rPr>
              <w:t>3</w:t>
            </w:r>
            <w: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 xml:space="preserve">See CA_41D bandwidth combination set </w:t>
            </w:r>
            <w:r>
              <w:rPr>
                <w:lang w:eastAsia="ja-JP"/>
              </w:rPr>
              <w:t>0</w:t>
            </w:r>
            <w: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 xml:space="preserve">See CA_8B bandwidth combination set </w:t>
            </w:r>
            <w:r>
              <w:rPr>
                <w:lang w:eastAsia="ja-JP"/>
              </w:rPr>
              <w:t>0</w:t>
            </w:r>
            <w:r>
              <w:t xml:space="preserve">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 xml:space="preserve">See CA_41C bandwidth combination set </w:t>
            </w:r>
            <w:r>
              <w:rPr>
                <w:lang w:eastAsia="ja-JP"/>
              </w:rPr>
              <w:t>3</w:t>
            </w:r>
            <w: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 xml:space="preserve">See CA_8B bandwidth combination set </w:t>
            </w:r>
            <w:r>
              <w:rPr>
                <w:lang w:eastAsia="ja-JP"/>
              </w:rPr>
              <w:t>0</w:t>
            </w:r>
            <w:r>
              <w:t xml:space="preserve">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 xml:space="preserve">See CA_41D bandwidth combination set </w:t>
            </w:r>
            <w:r>
              <w:rPr>
                <w:lang w:eastAsia="ja-JP"/>
              </w:rPr>
              <w:t>0</w:t>
            </w:r>
            <w: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4</w:t>
            </w:r>
            <w:r>
              <w:rPr>
                <w:lang w:eastAsia="zh-CN"/>
              </w:rPr>
              <w:t>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90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CA_8B-</w:t>
            </w:r>
            <w:r>
              <w:rPr>
                <w:lang w:eastAsia="zh-CN"/>
              </w:rPr>
              <w:t>46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See CA_8B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76"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See CA_8B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25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 xml:space="preserve">See CA_41C bandwidth combination set </w:t>
            </w:r>
            <w:r>
              <w:rPr>
                <w:lang w:eastAsia="zh-CN"/>
              </w:rPr>
              <w:t>0</w:t>
            </w:r>
            <w: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4</w:t>
            </w:r>
            <w:r>
              <w:rPr>
                <w:lang w:eastAsia="zh-CN"/>
              </w:rPr>
              <w:t>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90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S Mincho"/>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b/>
                <w:szCs w:val="18"/>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rFonts w:eastAsia="MS Mincho"/>
                <w:lang w:eastAsia="ja-JP"/>
              </w:rPr>
              <w:t>See CA_46C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fi-FI"/>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rFonts w:eastAsia="MS Mincho"/>
                <w:lang w:eastAsia="ja-JP"/>
              </w:rPr>
              <w:t>See CA_46D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26" w:type="dxa"/>
            <w:gridSpan w:val="6"/>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86" w:type="dxa"/>
            <w:gridSpan w:val="6"/>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90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CA_46E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See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S Mincho"/>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bC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CA_48D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bCs/>
              </w:rPr>
              <w:t>12</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3"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2"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31" w:type="dxa"/>
            <w:gridSpan w:val="3"/>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90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bC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CA_48E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2</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3</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4</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5</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5</w:t>
            </w:r>
            <w:r>
              <w:rPr>
                <w:lang w:eastAsia="ja-JP"/>
              </w:rP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5</w:t>
            </w:r>
            <w:r>
              <w:rPr>
                <w:lang w:eastAsia="ja-JP"/>
              </w:rP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12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See CA_</w:t>
            </w:r>
            <w:r>
              <w:rPr>
                <w:lang w:eastAsia="zh-CN"/>
              </w:rPr>
              <w:t>12</w:t>
            </w:r>
            <w:r>
              <w:rPr>
                <w:lang w:eastAsia="ja-JP"/>
              </w:rPr>
              <w:t>B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CA_12B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rFonts w:eastAsia="MS Mincho"/>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S Mincho"/>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rFonts w:eastAsia="MS Mincho"/>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rFonts w:eastAsia="MS Mincho"/>
                <w:lang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MS Mincho"/>
                <w:lang w:eastAsia="ja-JP"/>
              </w:rPr>
            </w:pPr>
            <w:r>
              <w:rPr>
                <w:rFonts w:eastAsia="MS Mincho"/>
                <w:lang w:eastAsia="ja-JP"/>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MS Mincho"/>
                <w:lang w:eastAsia="ja-JP"/>
              </w:rPr>
            </w:pPr>
            <w:r>
              <w:rPr>
                <w:rFonts w:eastAsia="MS Mincho"/>
                <w:lang w:eastAsia="ja-JP"/>
              </w:rPr>
              <w:t>See CA_46A-46A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ascii="等线" w:eastAsia="等线" w:hAnsi="等线"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rFonts w:eastAsia="MS Mincho"/>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rFonts w:eastAsia="MS Mincho"/>
                <w:lang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MS Mincho"/>
                <w:lang w:eastAsia="ja-JP"/>
              </w:rPr>
            </w:pPr>
            <w:r>
              <w:rPr>
                <w:rFonts w:eastAsia="MS Mincho"/>
                <w:lang w:eastAsia="ja-JP"/>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MS Mincho"/>
                <w:lang w:eastAsia="ja-JP"/>
              </w:rPr>
            </w:pPr>
            <w:r>
              <w:rPr>
                <w:rFonts w:eastAsia="MS Mincho"/>
                <w:lang w:eastAsia="ja-JP"/>
              </w:rPr>
              <w:t>See CA_46A-46C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rFonts w:eastAsia="MS Mincho"/>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rFonts w:eastAsia="MS Mincho"/>
                <w:lang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90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MS Mincho"/>
                <w:lang w:eastAsia="ja-JP"/>
              </w:rPr>
            </w:pPr>
            <w:r>
              <w:rPr>
                <w:rFonts w:eastAsia="MS Mincho"/>
                <w:lang w:eastAsia="ja-JP"/>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MS Mincho"/>
                <w:lang w:eastAsia="ja-JP"/>
              </w:rPr>
            </w:pPr>
            <w:r>
              <w:rPr>
                <w:rFonts w:eastAsia="MS Mincho"/>
                <w:lang w:eastAsia="ja-JP"/>
              </w:rPr>
              <w:t>See CA_46A-46D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1</w:t>
            </w: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4</w:t>
            </w:r>
            <w:r>
              <w:rPr>
                <w:lang w:eastAsia="zh-CN"/>
              </w:rPr>
              <w:t>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90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26" w:type="dxa"/>
            <w:gridSpan w:val="6"/>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rP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rPr>
              <w:t>Yes</w:t>
            </w:r>
          </w:p>
        </w:tc>
        <w:tc>
          <w:tcPr>
            <w:tcW w:w="586" w:type="dxa"/>
            <w:gridSpan w:val="6"/>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90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See CA_48A-48D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733" w:type="dxa"/>
            <w:gridSpan w:val="12"/>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585"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31" w:type="dxa"/>
            <w:gridSpan w:val="3"/>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90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See CA_48C-48C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szCs w:val="18"/>
                <w:lang w:eastAsia="zh-CN"/>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szCs w:val="18"/>
                <w:lang w:eastAsia="zh-CN"/>
              </w:rPr>
            </w:pPr>
            <w:r>
              <w:rPr>
                <w:lang w:val="en-US"/>
              </w:rPr>
              <w:t>Yes</w:t>
            </w:r>
          </w:p>
        </w:tc>
        <w:tc>
          <w:tcPr>
            <w:tcW w:w="585"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rFonts w:eastAsia="Calibri"/>
                <w:szCs w:val="18"/>
                <w:lang w:eastAsia="zh-CN"/>
              </w:rPr>
            </w:pPr>
          </w:p>
        </w:tc>
        <w:tc>
          <w:tcPr>
            <w:tcW w:w="631" w:type="dxa"/>
            <w:gridSpan w:val="3"/>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rFonts w:eastAsia="Calibri"/>
                <w:szCs w:val="18"/>
                <w:lang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90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szCs w:val="18"/>
                <w:lang w:eastAsia="zh-CN"/>
              </w:rPr>
            </w:pPr>
            <w:r>
              <w:rPr>
                <w:lang w:val="en-US"/>
              </w:rPr>
              <w:t>See CA_48E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5</w:t>
            </w:r>
            <w:r>
              <w:rPr>
                <w:lang w:eastAsia="ja-JP"/>
              </w:rP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CA_66A-66B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CA_66A-66C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3</w:t>
            </w:r>
            <w:r>
              <w:rPr>
                <w:lang w:eastAsia="ja-JP"/>
              </w:rP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5</w:t>
            </w:r>
            <w:r>
              <w:rPr>
                <w:lang w:eastAsia="ja-JP"/>
              </w:rP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CA_66D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val="en-US"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val="en-US"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CA_66A-66A-66A Bandwidth Combination Set 0 in Table 5.6A.1-4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r>
              <w:rPr>
                <w:lang w:eastAsia="ja-JP"/>
              </w:rPr>
              <w:t>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CA_18C-41C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CA_18C-41C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CA_41C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cs="Arial"/>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cs="Arial"/>
                <w:szCs w:val="18"/>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rFonts w:cs="Arial"/>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cs="Arial"/>
              </w:rPr>
            </w:pPr>
            <w:r>
              <w:rPr>
                <w:rFonts w:cs="Arial"/>
              </w:rP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cs="Arial"/>
              </w:rPr>
            </w:pPr>
            <w:r>
              <w:rPr>
                <w:rFonts w:cs="Arial"/>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cs="Arial"/>
              </w:rPr>
            </w:pPr>
            <w:r>
              <w:rPr>
                <w:rFonts w:cs="Arial"/>
                <w:szCs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cs="Arial"/>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cs="Arial"/>
                <w:szCs w:val="18"/>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cs="Arial"/>
              </w:rPr>
            </w:pPr>
            <w:r>
              <w:rPr>
                <w:rFonts w:cs="Arial"/>
                <w:szCs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cs="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CA_18A-41A</w:t>
            </w:r>
          </w:p>
          <w:p w:rsidR="00BB6033" w:rsidRDefault="00BB6033" w:rsidP="00BB6033">
            <w:pPr>
              <w:pStyle w:val="TAC"/>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cs="Arial"/>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cs="Arial"/>
                <w:szCs w:val="18"/>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rFonts w:cs="Arial"/>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cs="Arial"/>
              </w:rPr>
            </w:pPr>
            <w:r>
              <w:rPr>
                <w:rFonts w:cs="Arial"/>
              </w:rPr>
              <w:t>55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cs="Arial"/>
              </w:rPr>
            </w:pPr>
            <w:r>
              <w:rPr>
                <w:rFonts w:cs="Arial"/>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cs="Arial"/>
              </w:rPr>
            </w:pPr>
            <w:r>
              <w:rPr>
                <w:rFonts w:cs="Arial"/>
                <w:szCs w:val="18"/>
                <w:lang w:val="en-US" w:eastAsia="zh-CN"/>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cs="Arial"/>
              </w:rPr>
            </w:pPr>
            <w:r>
              <w:rPr>
                <w:rFonts w:cs="Arial"/>
                <w:szCs w:val="18"/>
              </w:rPr>
              <w:t>See CA_41C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cs="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See the CA_</w:t>
            </w:r>
            <w:r>
              <w:rPr>
                <w:szCs w:val="18"/>
                <w:lang w:eastAsia="ja-JP"/>
              </w:rPr>
              <w:t>42</w:t>
            </w:r>
            <w:r>
              <w:rPr>
                <w:szCs w:val="18"/>
              </w:rPr>
              <w:t>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r>
              <w:rPr>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r>
              <w:rPr>
                <w:lang w:eastAsia="ja-JP"/>
              </w:rPr>
              <w:t>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55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75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S Mincho"/>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S Mincho"/>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S Mincho"/>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55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4</w:t>
            </w:r>
            <w:r>
              <w:rPr>
                <w:lang w:eastAsia="zh-CN"/>
              </w:rPr>
              <w:t>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75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 xml:space="preserve">See CA_46D Bandwidth Combination Set 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95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25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38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algun Gothic"/>
                <w:kern w:val="2"/>
                <w:szCs w:val="18"/>
              </w:rPr>
              <w:t xml:space="preserve">See CA_38C Bandwidth Combination Set 0 </w:t>
            </w:r>
            <w:r>
              <w:rPr>
                <w:szCs w:val="18"/>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kern w:val="2"/>
                <w:szCs w:val="18"/>
                <w:lang w:eastAsia="zh-CN"/>
              </w:rP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kern w:val="2"/>
                <w:szCs w:val="18"/>
                <w:lang w:eastAsia="zh-CN"/>
              </w:rP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zh-CN"/>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34" w:name="OLE_LINK357"/>
            <w:bookmarkStart w:id="35" w:name="OLE_LINK356"/>
            <w:r>
              <w:rPr>
                <w:szCs w:val="18"/>
              </w:rPr>
              <w:t>in Table 5.6A.1-1</w:t>
            </w:r>
            <w:bookmarkEnd w:id="34"/>
            <w:bookmarkEnd w:id="35"/>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See CA_40D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CA_41C in Table 5.6A.1-1 of 36.101 Bandwidth combination set 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CA_41D in Table 5.6A.1-1 of 36.101 Bandwidth combination set 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kern w:val="2"/>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kern w:val="2"/>
                <w:szCs w:val="18"/>
                <w:lang w:eastAsia="zh-CN"/>
              </w:rPr>
              <w:t>25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kern w:val="2"/>
                <w:szCs w:val="18"/>
                <w:lang w:eastAsia="zh-CN"/>
              </w:rPr>
              <w:t>0</w:t>
            </w:r>
          </w:p>
        </w:tc>
      </w:tr>
      <w:tr w:rsidR="00BB6033" w:rsidTr="00BB603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25</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MS Mincho"/>
                <w:lang w:eastAsia="ja-JP"/>
              </w:rPr>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MS Mincho"/>
                <w:lang w:eastAsia="ja-JP"/>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95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MS Mincho"/>
                <w:lang w:eastAsia="ja-JP"/>
              </w:rPr>
            </w:pPr>
            <w: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 xml:space="preserve">See CA_42E </w:t>
            </w:r>
            <w:r>
              <w:t xml:space="preserve">Bandwidth Combination Set </w:t>
            </w:r>
            <w:r>
              <w:rPr>
                <w:lang w:eastAsia="ja-JP"/>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S Mincho"/>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S Mincho"/>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S Mincho"/>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w:t>
            </w:r>
            <w:r>
              <w:rPr>
                <w:lang w:eastAsia="zh-CN"/>
              </w:rPr>
              <w:t>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75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 xml:space="preserve">See CA_46D Bandwidth Combination Set 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95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25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25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See CA_25A-25A Bandwidth Combination Set 1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See CA_41C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25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See CA_25A-25A Bandwidth Combination Set 1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See CA_41C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See CA_41D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szCs w:val="18"/>
              </w:rPr>
              <w:t>25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See CA_25A-25A Bandwidth Combination Set 1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See CA_41D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CA_41E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szCs w:val="18"/>
              </w:rPr>
              <w:t>25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CA_25A-25A Bandwidth Combination Set 1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CA_41E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120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CA_41F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szCs w:val="18"/>
              </w:rPr>
              <w:t>25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CA_25A-25A Bandwidth Combination Set 1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CA_41F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CA_46C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CA_46D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szCs w:val="18"/>
              </w:rPr>
            </w:pPr>
            <w:r>
              <w:rPr>
                <w:rFonts w:cs="Arial"/>
                <w:b w:val="0"/>
                <w:bCs/>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Yes</w:t>
            </w:r>
          </w:p>
        </w:tc>
        <w:tc>
          <w:tcPr>
            <w:tcW w:w="725" w:type="dxa"/>
            <w:gridSpan w:val="6"/>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Yes</w:t>
            </w:r>
          </w:p>
        </w:tc>
        <w:tc>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b w:val="0"/>
                <w:lang w:val="en-US"/>
              </w:rPr>
            </w:pPr>
            <w:r>
              <w:rPr>
                <w:b w:val="0"/>
                <w:lang w:val="en-US"/>
              </w:rPr>
              <w:t>40</w:t>
            </w:r>
          </w:p>
        </w:tc>
        <w:tc>
          <w:tcPr>
            <w:tcW w:w="1288"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b w:val="0"/>
                <w:lang w:val="en-US"/>
              </w:rPr>
            </w:pPr>
            <w:r>
              <w:rPr>
                <w:b w:val="0"/>
                <w:lang w:val="en-US"/>
              </w:rPr>
              <w:t>0</w:t>
            </w:r>
          </w:p>
        </w:tc>
      </w:tr>
      <w:tr w:rsidR="00BB6033" w:rsidTr="00BB6033">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lang w:val="en-US"/>
              </w:rPr>
            </w:pPr>
            <w:r>
              <w:rPr>
                <w:rFonts w:cs="Arial"/>
                <w:b w:val="0"/>
                <w:szCs w:val="18"/>
                <w:lang w:val="en-US"/>
              </w:rP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bCs/>
                <w:szCs w:val="18"/>
              </w:rPr>
            </w:pPr>
            <w:r>
              <w:rPr>
                <w:rFonts w:cs="Arial"/>
                <w:b w:val="0"/>
                <w:bCs/>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Yes</w:t>
            </w:r>
          </w:p>
        </w:tc>
        <w:tc>
          <w:tcPr>
            <w:tcW w:w="725" w:type="dxa"/>
            <w:gridSpan w:val="6"/>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Yes</w:t>
            </w: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sz w:val="18"/>
                <w:lang w:val="en-US"/>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sz w:val="18"/>
                <w:lang w:val="en-US"/>
              </w:rPr>
            </w:pPr>
          </w:p>
        </w:tc>
      </w:tr>
      <w:tr w:rsidR="00BB6033" w:rsidTr="00BB6033">
        <w:trPr>
          <w:trHeight w:val="103"/>
          <w:jc w:val="center"/>
        </w:trPr>
        <w:tc>
          <w:tcPr>
            <w:tcW w:w="1396" w:type="dxa"/>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CA_25A-25A-66A</w:t>
            </w:r>
          </w:p>
        </w:tc>
        <w:tc>
          <w:tcPr>
            <w:tcW w:w="1466" w:type="dxa"/>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lang w:val="en-US"/>
              </w:rPr>
            </w:pPr>
            <w:r>
              <w:rPr>
                <w:rFonts w:cs="Arial"/>
                <w:b w:val="0"/>
                <w:szCs w:val="18"/>
                <w:lang w:val="en-US"/>
              </w:rPr>
              <w:t>25</w:t>
            </w:r>
          </w:p>
        </w:tc>
        <w:tc>
          <w:tcPr>
            <w:tcW w:w="3655" w:type="dxa"/>
            <w:gridSpan w:val="30"/>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szCs w:val="18"/>
              </w:rPr>
            </w:pPr>
            <w:r>
              <w:rPr>
                <w:rFonts w:cs="Arial"/>
                <w:b w:val="0"/>
                <w:szCs w:val="18"/>
              </w:rPr>
              <w:t>See CA_25A-25A Bandwidth Combination Set 1 in Table 5.6A.1-3</w:t>
            </w:r>
          </w:p>
        </w:tc>
        <w:tc>
          <w:tcPr>
            <w:tcW w:w="1187" w:type="dxa"/>
            <w:gridSpan w:val="2"/>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b w:val="0"/>
                <w:lang w:val="en-US"/>
              </w:rPr>
            </w:pPr>
            <w:r>
              <w:rPr>
                <w:b w:val="0"/>
                <w:lang w:val="en-US"/>
              </w:rPr>
              <w:t>60</w:t>
            </w:r>
          </w:p>
        </w:tc>
        <w:tc>
          <w:tcPr>
            <w:tcW w:w="1288" w:type="dxa"/>
            <w:gridSpan w:val="2"/>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b w:val="0"/>
                <w:lang w:val="en-US"/>
              </w:rPr>
            </w:pPr>
            <w:r>
              <w:rPr>
                <w:b w:val="0"/>
                <w:lang w:val="en-US"/>
              </w:rPr>
              <w:t>0</w:t>
            </w: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55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CA_41C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algun Gothic"/>
              </w:rPr>
              <w:t>3</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val="en-US"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val="en-US"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szCs w:val="18"/>
                <w:lang w:val="en-US" w:eastAsia="zh-CN"/>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CA_48C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szCs w:val="18"/>
                <w:lang w:val="en-US" w:eastAsia="zh-CN"/>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CA_48A-48A Bandwidth combination set 0 in the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Malgun Gothic"/>
              </w:rPr>
            </w:pPr>
            <w:r>
              <w:rPr>
                <w:rFonts w:eastAsia="Malgun Gothic"/>
              </w:rP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algun Gothic"/>
              </w:rPr>
              <w:t>4</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val="en-US"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val="en-US"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algun Gothic"/>
              </w:rPr>
              <w:t>4</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val="en-US"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val="en-US"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 xml:space="preserve">See CA_40C Bandwidth Combination set 1 in Table </w:t>
            </w:r>
            <w:r>
              <w:rPr>
                <w:lang w:val="en-US"/>
              </w:rPr>
              <w:t>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4</w:t>
            </w:r>
            <w:r>
              <w:rPr>
                <w:lang w:eastAsia="zh-CN"/>
              </w:rPr>
              <w:t>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w:t>
            </w:r>
            <w:r>
              <w:rPr>
                <w:lang w:eastAsia="zh-CN"/>
              </w:rPr>
              <w:t>0D</w:t>
            </w:r>
            <w:r>
              <w:t xml:space="preserv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 xml:space="preserve">See CA_41C Bandwidth Combination set 0 in Table </w:t>
            </w:r>
            <w:r>
              <w:rPr>
                <w:lang w:val="en-US"/>
              </w:rPr>
              <w:t>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w:t>
            </w:r>
            <w:r>
              <w:rPr>
                <w:lang w:eastAsia="ja-JP"/>
              </w:rPr>
              <w:t>2</w:t>
            </w:r>
            <w:r>
              <w:t xml:space="preserve">C Bandwidth combination set 0 in Table </w:t>
            </w:r>
            <w:r>
              <w:rPr>
                <w:lang w:val="en-US"/>
              </w:rPr>
              <w:t>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See CA_4</w:t>
            </w:r>
            <w:r>
              <w:rPr>
                <w:lang w:eastAsia="ja-JP"/>
              </w:rPr>
              <w:t>2</w:t>
            </w:r>
            <w:r>
              <w:t xml:space="preserve">A-42A Bandwidth combination set 0 in Table </w:t>
            </w:r>
            <w:r>
              <w:rPr>
                <w:lang w:val="en-US"/>
              </w:rPr>
              <w:t>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See CA_4</w:t>
            </w:r>
            <w:r>
              <w:rPr>
                <w:lang w:eastAsia="ja-JP"/>
              </w:rPr>
              <w:t>2</w:t>
            </w:r>
            <w:r>
              <w:t xml:space="preserve">D Bandwidth combination set 0 in Table </w:t>
            </w:r>
            <w:r>
              <w:rPr>
                <w:lang w:val="en-US"/>
              </w:rPr>
              <w:t>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See CA_4</w:t>
            </w:r>
            <w:r>
              <w:rPr>
                <w:lang w:eastAsia="ja-JP"/>
              </w:rPr>
              <w:t>2</w:t>
            </w:r>
            <w:r>
              <w:t xml:space="preserve">A-42C Bandwidth combination set 0 in Table </w:t>
            </w:r>
            <w:r>
              <w:rPr>
                <w:lang w:val="en-US"/>
              </w:rPr>
              <w:t>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See CA_4</w:t>
            </w:r>
            <w:r>
              <w:rPr>
                <w:lang w:eastAsia="ja-JP"/>
              </w:rPr>
              <w:t>2</w:t>
            </w:r>
            <w:r>
              <w:t xml:space="preserve">C-42C Bandwidth combination set 0 in Table </w:t>
            </w:r>
            <w:r>
              <w:rPr>
                <w:lang w:val="en-US"/>
              </w:rPr>
              <w:t>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w:t>
            </w:r>
            <w:r>
              <w:rPr>
                <w:lang w:eastAsia="zh-CN"/>
              </w:rPr>
              <w:t>6</w:t>
            </w:r>
            <w:r>
              <w:t xml:space="preserve">C Bandwidth Combination set 1 in Table </w:t>
            </w:r>
            <w:r>
              <w:rPr>
                <w:lang w:val="en-US"/>
              </w:rPr>
              <w:t>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w:t>
            </w:r>
            <w:r>
              <w:rPr>
                <w:lang w:eastAsia="zh-CN"/>
              </w:rPr>
              <w:t>6</w:t>
            </w:r>
            <w:r>
              <w:t xml:space="preserve">E Bandwidth Combination set 1 in Table </w:t>
            </w:r>
            <w:r>
              <w:rPr>
                <w:lang w:val="en-US"/>
              </w:rPr>
              <w:t>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w:t>
            </w:r>
            <w:r>
              <w:rPr>
                <w:lang w:eastAsia="zh-CN"/>
              </w:rPr>
              <w:t>66</w:t>
            </w:r>
            <w:r>
              <w:t xml:space="preserve">C Bandwidth Combination set 0 in Table </w:t>
            </w:r>
            <w:r>
              <w:rPr>
                <w:lang w:val="en-US"/>
              </w:rPr>
              <w:t>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w:t>
            </w:r>
            <w:r>
              <w:rPr>
                <w:lang w:eastAsia="zh-CN"/>
              </w:rPr>
              <w:t>66A-66A</w:t>
            </w:r>
            <w:r>
              <w:t xml:space="preserve"> Bandwidth Combination set 0 in </w:t>
            </w:r>
            <w:r>
              <w:rPr>
                <w:lang w:eastAsia="zh-CN"/>
              </w:rPr>
              <w:t>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szCs w:val="18"/>
              </w:rPr>
              <w:t>25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lang w:eastAsia="zh-CN"/>
              </w:rPr>
              <w:t>70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See CA_70C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42</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kern w:val="2"/>
                <w:szCs w:val="18"/>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kern w:val="2"/>
                <w:szCs w:val="18"/>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43</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kern w:val="2"/>
                <w:szCs w:val="18"/>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kern w:val="2"/>
                <w:szCs w:val="18"/>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zh-CN"/>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38</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zh-CN"/>
              </w:rPr>
            </w:pPr>
          </w:p>
        </w:tc>
        <w:tc>
          <w:tcPr>
            <w:tcW w:w="584"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zh-CN"/>
              </w:rPr>
            </w:pPr>
          </w:p>
        </w:tc>
        <w:tc>
          <w:tcPr>
            <w:tcW w:w="595"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Yes</w:t>
            </w:r>
          </w:p>
        </w:tc>
        <w:tc>
          <w:tcPr>
            <w:tcW w:w="595"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Yes</w:t>
            </w:r>
          </w:p>
        </w:tc>
        <w:tc>
          <w:tcPr>
            <w:tcW w:w="662"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w:t>
            </w:r>
            <w:r>
              <w:rPr>
                <w:lang w:eastAsia="zh-CN"/>
              </w:rPr>
              <w:t>0</w:t>
            </w:r>
            <w:r>
              <w:t xml:space="preserve">C Bandwidth Combination Set </w:t>
            </w:r>
            <w:r>
              <w:rPr>
                <w:lang w:eastAsia="zh-CN"/>
              </w:rPr>
              <w:t>0</w:t>
            </w:r>
            <w: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w:t>
            </w:r>
            <w:r>
              <w:rPr>
                <w:lang w:eastAsia="zh-CN"/>
              </w:rPr>
              <w:t>0</w:t>
            </w:r>
            <w:r>
              <w:t>C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szCs w:val="18"/>
                <w:lang w:eastAsia="zh-CN"/>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w:t>
            </w:r>
            <w:r>
              <w:rPr>
                <w:lang w:eastAsia="zh-CN"/>
              </w:rPr>
              <w:t>0</w:t>
            </w:r>
            <w:r>
              <w:t xml:space="preserve">D Bandwidth Combination Set </w:t>
            </w:r>
            <w:r>
              <w:rPr>
                <w:lang w:eastAsia="zh-CN"/>
              </w:rPr>
              <w:t>1</w:t>
            </w:r>
            <w: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szCs w:val="18"/>
                <w:lang w:eastAsia="zh-CN"/>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See CA_40C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See CA_40D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lang w:eastAsia="zh-CN"/>
              </w:rPr>
            </w:pPr>
            <w:r>
              <w:rPr>
                <w:szCs w:val="18"/>
                <w:lang w:eastAsia="zh-CN"/>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szCs w:val="18"/>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szCs w:val="18"/>
                <w:lang w:eastAsia="zh-CN"/>
              </w:rPr>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lang w:eastAsia="zh-CN"/>
              </w:rPr>
            </w:pPr>
            <w:r>
              <w:rPr>
                <w:szCs w:val="18"/>
                <w:lang w:eastAsia="zh-CN"/>
              </w:rPr>
              <w:t>Yes</w:t>
            </w:r>
          </w:p>
        </w:tc>
        <w:tc>
          <w:tcPr>
            <w:tcW w:w="595"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lang w:eastAsia="zh-CN"/>
              </w:rPr>
            </w:pPr>
            <w:r>
              <w:rPr>
                <w:szCs w:val="18"/>
                <w:lang w:eastAsia="zh-CN"/>
              </w:rPr>
              <w:t>Yes</w:t>
            </w:r>
          </w:p>
        </w:tc>
        <w:tc>
          <w:tcPr>
            <w:tcW w:w="595"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lang w:eastAsia="zh-CN"/>
              </w:rPr>
            </w:pPr>
            <w:r>
              <w:rPr>
                <w:szCs w:val="18"/>
                <w:lang w:eastAsia="zh-CN"/>
              </w:rPr>
              <w:t>Yes</w:t>
            </w:r>
          </w:p>
        </w:tc>
        <w:tc>
          <w:tcPr>
            <w:tcW w:w="662"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lang w:eastAsia="zh-CN"/>
              </w:rPr>
            </w:pPr>
            <w:r>
              <w:rPr>
                <w:szCs w:val="18"/>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lang w:eastAsia="zh-CN"/>
              </w:rPr>
            </w:pPr>
            <w:r>
              <w:rPr>
                <w:szCs w:val="18"/>
                <w:lang w:eastAsia="zh-CN"/>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lang w:eastAsia="zh-CN"/>
              </w:rPr>
            </w:pPr>
            <w:r>
              <w:rPr>
                <w:szCs w:val="18"/>
                <w:lang w:eastAsia="zh-CN"/>
              </w:rPr>
              <w:t>See the CA_40E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szCs w:val="18"/>
                <w:lang w:eastAsia="zh-CN"/>
              </w:rPr>
              <w:t>39</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See CA_39C Bandwidth combination set 0 in the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55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39</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See CA_39C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75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See CA_40C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szCs w:val="18"/>
                <w:lang w:eastAsia="zh-CN"/>
              </w:rPr>
              <w:t>39</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See the CA_39C Bandwidth combination set 0 in the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95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szCs w:val="18"/>
                <w:lang w:eastAsia="zh-CN"/>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See the CA_40D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CA_41C</w:t>
            </w:r>
          </w:p>
          <w:p w:rsidR="00BB6033" w:rsidRDefault="00BB6033" w:rsidP="00BB6033">
            <w:pPr>
              <w:pStyle w:val="TAC"/>
              <w:rPr>
                <w:lang w:eastAsia="zh-CN"/>
              </w:rPr>
            </w:pPr>
            <w:r>
              <w:rPr>
                <w:lang w:eastAsia="ja-JP"/>
              </w:rPr>
              <w:t>CA_39A-41A</w:t>
            </w:r>
          </w:p>
          <w:p w:rsidR="00BB6033" w:rsidRDefault="00BB6033" w:rsidP="00BB6033">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CA_41C</w:t>
            </w:r>
          </w:p>
          <w:p w:rsidR="00BB6033" w:rsidRDefault="00BB6033" w:rsidP="00BB6033">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8</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CA_39C</w:t>
            </w:r>
          </w:p>
          <w:p w:rsidR="00BB6033" w:rsidRDefault="00BB6033" w:rsidP="00BB6033">
            <w:pPr>
              <w:pStyle w:val="TAC"/>
              <w:rPr>
                <w:lang w:eastAsia="zh-CN"/>
              </w:rPr>
            </w:pPr>
            <w:r>
              <w:rPr>
                <w:lang w:eastAsia="ja-JP"/>
              </w:rPr>
              <w:t>CA_39A-41A</w:t>
            </w:r>
          </w:p>
          <w:p w:rsidR="00BB6033" w:rsidRDefault="00BB6033" w:rsidP="00BB6033">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39</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 xml:space="preserve">See CA_39C Bandwidth Combination Set </w:t>
            </w:r>
            <w:r>
              <w:rPr>
                <w:lang w:eastAsia="ja-JP"/>
              </w:rPr>
              <w:t xml:space="preserve">0 </w:t>
            </w:r>
            <w: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55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CA_39C</w:t>
            </w:r>
          </w:p>
          <w:p w:rsidR="00BB6033" w:rsidRDefault="00BB6033" w:rsidP="00BB6033">
            <w:pPr>
              <w:pStyle w:val="TAC"/>
              <w:rPr>
                <w:lang w:eastAsia="ja-JP"/>
              </w:rPr>
            </w:pPr>
            <w:r>
              <w:rPr>
                <w:lang w:eastAsia="ja-JP"/>
              </w:rPr>
              <w:t>CA_41C</w:t>
            </w:r>
          </w:p>
          <w:p w:rsidR="00BB6033" w:rsidRDefault="00BB6033" w:rsidP="00BB6033">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39</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 xml:space="preserve">See CA_39C Bandwidth Combination Set </w:t>
            </w:r>
            <w:r>
              <w:rPr>
                <w:lang w:eastAsia="ja-JP"/>
              </w:rPr>
              <w:t xml:space="preserve">0 </w:t>
            </w:r>
            <w: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75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39</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 xml:space="preserve">See CA_39C Bandwidth Combination Set </w:t>
            </w:r>
            <w:r>
              <w:rPr>
                <w:lang w:eastAsia="ja-JP"/>
              </w:rPr>
              <w:t xml:space="preserve">0 </w:t>
            </w:r>
            <w:r>
              <w:t>in Table 5.6A.1-1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lang w:eastAsia="zh-CN"/>
              </w:rPr>
            </w:pPr>
            <w:r>
              <w:rPr>
                <w:szCs w:val="18"/>
                <w:lang w:eastAsia="zh-CN"/>
              </w:rPr>
              <w:t>95</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rPr>
            </w:pPr>
            <w:r>
              <w:rPr>
                <w:szCs w:val="18"/>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 xml:space="preserve">See CA_41D Bandwidth Combination Set </w:t>
            </w:r>
            <w:r>
              <w:rPr>
                <w:lang w:eastAsia="ja-JP"/>
              </w:rPr>
              <w:t xml:space="preserve">0 </w:t>
            </w:r>
            <w: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szCs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szCs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lang w:eastAsia="zh-CN"/>
              </w:rPr>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lang w:eastAsia="zh-CN"/>
              </w:rPr>
            </w:pPr>
            <w:r>
              <w:rPr>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lang w:eastAsia="zh-CN"/>
              </w:rPr>
            </w:pPr>
            <w:r>
              <w:rPr>
                <w:szCs w:val="18"/>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szCs w:val="18"/>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szCs w:val="18"/>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lang w:eastAsia="zh-CN"/>
              </w:rPr>
            </w:pPr>
            <w:r>
              <w:rPr>
                <w:szCs w:val="18"/>
                <w:lang w:eastAsia="zh-CN"/>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lang w:eastAsia="zh-CN"/>
              </w:rPr>
            </w:pPr>
            <w:r>
              <w:rPr>
                <w:szCs w:val="18"/>
                <w:lang w:eastAsia="zh-CN"/>
              </w:rPr>
              <w:t>See CA_42C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595"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595"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662"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See CA_42D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rPr>
                <w:szCs w:val="18"/>
                <w:lang w:eastAsia="zh-CN"/>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lang w:eastAsia="zh-CN"/>
              </w:rPr>
              <w:t>See the CA_42E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rPr>
                <w:szCs w:val="18"/>
                <w:lang w:eastAsia="zh-CN"/>
              </w:rPr>
              <w:t>39</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lang w:eastAsia="zh-CN"/>
              </w:rPr>
              <w:t>See CA_39C Bandwidth Combination Set 0 in the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szCs w:val="18"/>
                <w:lang w:eastAsia="zh-CN"/>
              </w:rPr>
              <w:t>55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szCs w:val="18"/>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39</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See CA_39C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See CA_42C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rPr>
                <w:szCs w:val="18"/>
                <w:lang w:eastAsia="zh-CN"/>
              </w:rPr>
              <w:t>39</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lang w:eastAsia="zh-CN"/>
              </w:rPr>
              <w:t>See the CA_39C Bandwidth combination set 0 in the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95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rPr>
                <w:szCs w:val="18"/>
                <w:lang w:eastAsia="zh-CN"/>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lang w:eastAsia="zh-CN"/>
              </w:rPr>
              <w:t>See the CA_42D Bandwidth combination set 1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Yes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lang w:eastAsia="zh-CN"/>
              </w:rPr>
            </w:pPr>
            <w:r>
              <w:rPr>
                <w:szCs w:val="18"/>
                <w:lang w:eastAsia="zh-CN"/>
              </w:rPr>
              <w:t>80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lang w:eastAsia="ja-JP"/>
              </w:rPr>
            </w:pPr>
            <w:r>
              <w:rPr>
                <w:szCs w:val="18"/>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szCs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szCs w:val="18"/>
                <w:lang w:eastAsia="ja-JP"/>
              </w:rPr>
            </w:pPr>
          </w:p>
        </w:tc>
      </w:tr>
      <w:tr w:rsidR="00BB6033" w:rsidTr="00BB6033">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Yes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lang w:eastAsia="zh-CN"/>
              </w:rPr>
            </w:pPr>
            <w:r>
              <w:rPr>
                <w:lang w:eastAsia="zh-CN"/>
              </w:rPr>
              <w:t>100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lang w:eastAsia="ja-JP"/>
              </w:rPr>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 xml:space="preserve">See CA_46E Bandwidth Combination Set </w:t>
            </w:r>
            <w:r>
              <w:rPr>
                <w:lang w:eastAsia="ja-JP"/>
              </w:rPr>
              <w:t xml:space="preserve">0 </w:t>
            </w:r>
            <w: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szCs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szCs w:val="18"/>
                <w:lang w:eastAsia="ja-JP"/>
              </w:rPr>
            </w:pPr>
          </w:p>
        </w:tc>
      </w:tr>
      <w:tr w:rsidR="00BB6033" w:rsidTr="00BB6033">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39</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ja-JP"/>
              </w:rPr>
              <w:t>See CA_39C Bandwidth Combination Set 0 in Table 5.6A.1-1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lang w:eastAsia="zh-CN"/>
              </w:rPr>
            </w:pPr>
            <w:r>
              <w:rPr>
                <w:lang w:eastAsia="zh-CN"/>
              </w:rPr>
              <w:t>55</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lang w:eastAsia="ja-JP"/>
              </w:rPr>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76"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szCs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szCs w:val="18"/>
                <w:lang w:eastAsia="ja-JP"/>
              </w:rPr>
            </w:pPr>
          </w:p>
        </w:tc>
      </w:tr>
      <w:tr w:rsidR="00BB6033" w:rsidTr="00BB6033">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39</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See CA_39C Bandwidth Combination Set 0 in Table 5.6A.1-1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lang w:eastAsia="zh-CN"/>
              </w:rPr>
            </w:pPr>
            <w:r>
              <w:rPr>
                <w:szCs w:val="18"/>
                <w:lang w:eastAsia="zh-CN"/>
              </w:rPr>
              <w:t>75</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rPr>
            </w:pPr>
            <w:r>
              <w:rPr>
                <w:szCs w:val="18"/>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szCs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szCs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39</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 xml:space="preserve">See CA_39C Bandwidth Combination Set </w:t>
            </w:r>
            <w:r>
              <w:rPr>
                <w:lang w:eastAsia="ja-JP"/>
              </w:rPr>
              <w:t xml:space="preserve">0 </w:t>
            </w:r>
            <w: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rFonts w:eastAsia="Malgun Gothic"/>
              </w:rPr>
              <w:t>95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 xml:space="preserve">See CA_46D Bandwidth Combination Set </w:t>
            </w:r>
            <w:r>
              <w:rPr>
                <w:lang w:eastAsia="ja-JP"/>
              </w:rPr>
              <w:t xml:space="preserve">0 </w:t>
            </w:r>
            <w: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0</w:t>
            </w:r>
          </w:p>
        </w:tc>
      </w:tr>
      <w:tr w:rsidR="00BB6033" w:rsidTr="00BB6033">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507"/>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ja-JP"/>
              </w:rPr>
            </w:pPr>
            <w:r>
              <w:rPr>
                <w:lang w:eastAsia="ja-JP"/>
              </w:rPr>
              <w:t>See CA_40C Bandwidth combination set 1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0</w:t>
            </w:r>
          </w:p>
        </w:tc>
      </w:tr>
      <w:tr w:rsidR="00BB6033" w:rsidTr="00BB6033">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ja-JP"/>
              </w:rPr>
            </w:pPr>
            <w:r>
              <w:rPr>
                <w:lang w:eastAsia="ja-JP"/>
              </w:rPr>
              <w:t>See CA_42C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rFonts w:eastAsia="Malgun Gothic"/>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rFonts w:eastAsia="Malgun Gothic"/>
              </w:rP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0</w:t>
            </w:r>
          </w:p>
        </w:tc>
      </w:tr>
      <w:tr w:rsidR="00BB6033" w:rsidTr="00BB6033">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1</w:t>
            </w:r>
          </w:p>
        </w:tc>
      </w:tr>
      <w:tr w:rsidR="00BB6033" w:rsidTr="00BB6033">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rPr>
              <w:t>See CA_46D Bandwidth combination set 1</w:t>
            </w:r>
            <w:r>
              <w:rPr>
                <w:lang w:val="en-US" w:eastAsia="ja-JP"/>
              </w:rP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40</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75" w:type="dxa"/>
            <w:gridSpan w:val="3"/>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573"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40</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75" w:type="dxa"/>
            <w:gridSpan w:val="3"/>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573"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ja-JP"/>
              </w:rPr>
              <w:t>See CA_</w:t>
            </w:r>
            <w:r>
              <w:rPr>
                <w:lang w:eastAsia="zh-CN"/>
              </w:rPr>
              <w:t>40</w:t>
            </w:r>
            <w:r>
              <w:rPr>
                <w:lang w:eastAsia="ja-JP"/>
              </w:rPr>
              <w:t>C Bandwidth Combination Set 1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507"/>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See CA_40C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0</w:t>
            </w:r>
          </w:p>
        </w:tc>
      </w:tr>
      <w:tr w:rsidR="00BB6033" w:rsidTr="00BB6033">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See CA_46C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507"/>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CA_40C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CA_46D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See CA_40D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See CA_40D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See CA_46C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S PGothic"/>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CA_42A-42A Bandwidth combination set 1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S PGothic"/>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CA_42D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CA_42A-42C Bandwidth combination set 1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CA_42C-42C Bandwidth combination set 1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507"/>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0</w:t>
            </w:r>
          </w:p>
        </w:tc>
      </w:tr>
      <w:tr w:rsidR="00BB6033" w:rsidTr="00BB6033">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w:t>
            </w:r>
            <w:r>
              <w:rPr>
                <w:lang w:eastAsia="zh-CN"/>
              </w:rPr>
              <w:t>41</w:t>
            </w:r>
            <w:r>
              <w:t xml:space="preserve">C Bandwidth Combination Set </w:t>
            </w:r>
            <w:r>
              <w:rPr>
                <w:lang w:eastAsia="ja-JP"/>
              </w:rPr>
              <w:t xml:space="preserve">0 </w:t>
            </w:r>
            <w: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CA_42A-42A Bandwidth combination set 1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w:t>
            </w:r>
            <w:r>
              <w:rPr>
                <w:lang w:eastAsia="zh-CN"/>
              </w:rPr>
              <w:t>41</w:t>
            </w:r>
            <w:r>
              <w:t xml:space="preserve">C Bandwidth Combination Set </w:t>
            </w:r>
            <w:r>
              <w:rPr>
                <w:lang w:eastAsia="ja-JP"/>
              </w:rPr>
              <w:t xml:space="preserve">0 </w:t>
            </w:r>
            <w: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w:t>
            </w:r>
            <w:r>
              <w:rPr>
                <w:lang w:eastAsia="zh-CN"/>
              </w:rPr>
              <w:t>42</w:t>
            </w:r>
            <w:r>
              <w:t xml:space="preserve">D Bandwidth Combination Set </w:t>
            </w:r>
            <w:r>
              <w:rPr>
                <w:lang w:eastAsia="ja-JP"/>
              </w:rPr>
              <w:t xml:space="preserve">1 </w:t>
            </w:r>
            <w: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w:t>
            </w:r>
            <w:r>
              <w:rPr>
                <w:lang w:eastAsia="zh-CN"/>
              </w:rPr>
              <w:t>41</w:t>
            </w:r>
            <w:r>
              <w:t xml:space="preserve">C Bandwidth Combination Set </w:t>
            </w:r>
            <w:r>
              <w:rPr>
                <w:lang w:eastAsia="ja-JP"/>
              </w:rPr>
              <w:t xml:space="preserve">0 </w:t>
            </w:r>
            <w: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CA_42A-42C Bandwidth combination set 1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w:t>
            </w:r>
            <w:r>
              <w:rPr>
                <w:lang w:eastAsia="zh-CN"/>
              </w:rPr>
              <w:t>41</w:t>
            </w:r>
            <w:r>
              <w:t xml:space="preserve">C Bandwidth Combination Set </w:t>
            </w:r>
            <w:r>
              <w:rPr>
                <w:lang w:eastAsia="ja-JP"/>
              </w:rPr>
              <w:t xml:space="preserve">0 </w:t>
            </w:r>
            <w: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CA_42C-42C Bandwidth combination set 1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CA_41D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w:t>
            </w:r>
            <w:r>
              <w:rPr>
                <w:lang w:eastAsia="zh-CN"/>
              </w:rPr>
              <w:t>41</w:t>
            </w:r>
            <w:r>
              <w:t xml:space="preserve">D Bandwidth Combination Set </w:t>
            </w:r>
            <w:r>
              <w:rPr>
                <w:lang w:eastAsia="ja-JP"/>
              </w:rPr>
              <w:t xml:space="preserve">0 </w:t>
            </w:r>
            <w: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w:t>
            </w:r>
            <w:r>
              <w:rPr>
                <w:lang w:eastAsia="zh-CN"/>
              </w:rPr>
              <w:t>42</w:t>
            </w:r>
            <w:r>
              <w:t xml:space="preserve">C Bandwidth Combination Set </w:t>
            </w:r>
            <w:r>
              <w:rPr>
                <w:lang w:eastAsia="ja-JP"/>
              </w:rPr>
              <w:t xml:space="preserve">1 </w:t>
            </w:r>
            <w: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S PGothic"/>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6</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w:t>
            </w:r>
            <w:r>
              <w:rPr>
                <w:lang w:eastAsia="zh-CN"/>
              </w:rPr>
              <w:t>6C</w:t>
            </w:r>
            <w:r>
              <w:t xml:space="preserve"> Bandwidth combination set </w:t>
            </w:r>
            <w:r>
              <w:rPr>
                <w:lang w:eastAsia="zh-CN"/>
              </w:rPr>
              <w:t>0</w:t>
            </w:r>
            <w: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w:t>
            </w:r>
            <w:r>
              <w:rPr>
                <w:lang w:eastAsia="zh-CN"/>
              </w:rPr>
              <w:t>6D</w:t>
            </w:r>
            <w:r>
              <w:t xml:space="preserve"> Bandwidth combination set </w:t>
            </w:r>
            <w:r>
              <w:rPr>
                <w:lang w:eastAsia="zh-CN"/>
              </w:rPr>
              <w:t>0</w:t>
            </w:r>
            <w: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41</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5"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5"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62"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zh-CN"/>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8</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zh-CN"/>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8</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95"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95"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62"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rPr>
                <w:kern w:val="2"/>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kern w:val="2"/>
                <w:szCs w:val="18"/>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kern w:val="2"/>
                <w:szCs w:val="18"/>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eastAsia="zh-CN"/>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zh-CN"/>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rPr>
            </w:pPr>
            <w:r>
              <w:rPr>
                <w:szCs w:val="18"/>
                <w:lang w:eastAsia="zh-CN"/>
              </w:rPr>
              <w:t>See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rPr>
            </w:pPr>
            <w:r>
              <w:rPr>
                <w:szCs w:val="18"/>
                <w:lang w:eastAsia="zh-CN"/>
              </w:rPr>
              <w:t>See CA_48D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szCs w:val="16"/>
              </w:rPr>
              <w:t>Yes</w:t>
            </w:r>
          </w:p>
        </w:tc>
        <w:tc>
          <w:tcPr>
            <w:tcW w:w="603"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szCs w:val="16"/>
              </w:rPr>
              <w:t>Yes</w:t>
            </w:r>
          </w:p>
        </w:tc>
        <w:tc>
          <w:tcPr>
            <w:tcW w:w="602"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szCs w:val="16"/>
              </w:rPr>
              <w:t>Yes</w:t>
            </w:r>
          </w:p>
        </w:tc>
        <w:tc>
          <w:tcPr>
            <w:tcW w:w="631" w:type="dxa"/>
            <w:gridSpan w:val="3"/>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szCs w:val="16"/>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szCs w:val="18"/>
                <w:lang w:eastAsia="zh-CN"/>
              </w:rPr>
              <w:t>See the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lang w:eastAsia="zh-CN"/>
              </w:rPr>
            </w:pPr>
            <w:r>
              <w:rPr>
                <w:szCs w:val="18"/>
                <w:lang w:eastAsia="zh-CN"/>
              </w:rPr>
              <w:t>See the CA_48D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lang w:eastAsia="zh-CN"/>
              </w:rPr>
            </w:pPr>
            <w:r>
              <w:rPr>
                <w:szCs w:val="18"/>
                <w:lang w:eastAsia="zh-CN"/>
              </w:rPr>
              <w:t>See the CA_41D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szCs w:val="18"/>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szCs w:val="18"/>
                <w:lang w:eastAsia="zh-CN"/>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lang w:eastAsia="zh-CN"/>
              </w:rPr>
            </w:pPr>
            <w:r>
              <w:t>Yes</w:t>
            </w:r>
          </w:p>
        </w:tc>
        <w:tc>
          <w:tcPr>
            <w:tcW w:w="603"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lang w:eastAsia="zh-CN"/>
              </w:rPr>
            </w:pPr>
            <w:r>
              <w:t>Yes</w:t>
            </w:r>
          </w:p>
        </w:tc>
        <w:tc>
          <w:tcPr>
            <w:tcW w:w="602"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lang w:eastAsia="zh-CN"/>
              </w:rPr>
            </w:pPr>
            <w:r>
              <w:t>Yes</w:t>
            </w:r>
          </w:p>
        </w:tc>
        <w:tc>
          <w:tcPr>
            <w:tcW w:w="631" w:type="dxa"/>
            <w:gridSpan w:val="3"/>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lang w:eastAsia="zh-CN"/>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See the CA_41D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6"/>
                <w:lang w:eastAsia="zh-CN"/>
              </w:rPr>
              <w:t>See the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CA_48A-48A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zh-CN"/>
              </w:rPr>
            </w:pPr>
          </w:p>
        </w:tc>
        <w:tc>
          <w:tcPr>
            <w:tcW w:w="603"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zh-CN"/>
              </w:rPr>
            </w:pPr>
          </w:p>
        </w:tc>
        <w:tc>
          <w:tcPr>
            <w:tcW w:w="607" w:type="dxa"/>
            <w:gridSpan w:val="6"/>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zh-CN"/>
              </w:rPr>
            </w:pPr>
          </w:p>
        </w:tc>
        <w:tc>
          <w:tcPr>
            <w:tcW w:w="603"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zh-CN"/>
              </w:rPr>
            </w:pPr>
          </w:p>
        </w:tc>
        <w:tc>
          <w:tcPr>
            <w:tcW w:w="602"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zh-CN"/>
              </w:rPr>
            </w:pPr>
          </w:p>
        </w:tc>
        <w:tc>
          <w:tcPr>
            <w:tcW w:w="631" w:type="dxa"/>
            <w:gridSpan w:val="3"/>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See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See CA_46C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zh-CN"/>
              </w:rPr>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Yes</w:t>
            </w:r>
          </w:p>
        </w:tc>
        <w:tc>
          <w:tcPr>
            <w:tcW w:w="611"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Yes</w:t>
            </w:r>
          </w:p>
        </w:tc>
        <w:tc>
          <w:tcPr>
            <w:tcW w:w="607"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Yes</w:t>
            </w:r>
          </w:p>
        </w:tc>
        <w:tc>
          <w:tcPr>
            <w:tcW w:w="609" w:type="dxa"/>
            <w:gridSpan w:val="2"/>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See CA_46C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CA_48A-48A</w:t>
            </w:r>
            <w:r>
              <w:rPr>
                <w:lang w:val="en-US"/>
              </w:rPr>
              <w:t xml:space="preserve">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11"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7"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9" w:type="dxa"/>
            <w:gridSpan w:val="2"/>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See CA_48B Bandwidth combination set 0 in 36.101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See CA_46C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CA_48C</w:t>
            </w:r>
            <w:r>
              <w:rPr>
                <w:lang w:val="en-US"/>
              </w:rPr>
              <w:t xml:space="preserv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CA_46C Bandwidth combination set 0 in 36.101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CA_48B Bandwidth combination set 0 in 36.101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11"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7"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9" w:type="dxa"/>
            <w:gridSpan w:val="2"/>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CA_48D</w:t>
            </w:r>
            <w:r>
              <w:rPr>
                <w:lang w:val="en-US"/>
              </w:rPr>
              <w:t xml:space="preserv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See CA_46D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11"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7"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9" w:type="dxa"/>
            <w:gridSpan w:val="2"/>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CA_46D Bandwidth combination set 0 in 36.101 Table 5.6A.1-1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80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CA_48B Bandwidth combination set 0 in 36.101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See CA_46A-46D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603"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602"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S Mincho"/>
                <w:lang w:eastAsia="ja-JP"/>
              </w:rPr>
              <w:t>Yes</w:t>
            </w:r>
          </w:p>
        </w:tc>
        <w:tc>
          <w:tcPr>
            <w:tcW w:w="631" w:type="dxa"/>
            <w:gridSpan w:val="3"/>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S Mincho"/>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3"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2"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31" w:type="dxa"/>
            <w:gridSpan w:val="3"/>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CA_48E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See CA_46C Bandwidth combination set 0 in the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See CA_48D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CA_46D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CA_48A-48A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CA_46D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See CA_46E Bandwidth combination set 0 in the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zh-CN"/>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Yes</w:t>
            </w:r>
          </w:p>
        </w:tc>
        <w:tc>
          <w:tcPr>
            <w:tcW w:w="603"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Yes</w:t>
            </w:r>
          </w:p>
        </w:tc>
        <w:tc>
          <w:tcPr>
            <w:tcW w:w="602"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Yes</w:t>
            </w:r>
          </w:p>
        </w:tc>
        <w:tc>
          <w:tcPr>
            <w:tcW w:w="631" w:type="dxa"/>
            <w:gridSpan w:val="3"/>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CA_46E Bandwidth combination set 0 in 36.101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CA_48B Bandwidth combination set 0 in 36.101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See CA_46C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rFonts w:eastAsia="MS Mincho"/>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rFonts w:eastAsia="MS Mincho"/>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S Mincho"/>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rFonts w:eastAsia="MS Mincho"/>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6</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the CA_66A-66A Bandwidth combination set 0 in the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See CA_46C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eastAsia="zh-CN"/>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MS PGothic"/>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the CA_66C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See CA_46D Bandwidth combination set 0</w:t>
            </w:r>
            <w:r>
              <w:t xml:space="preserve">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See CA_46D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See the CA_46C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See the CA_48E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See the CA_46E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See the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gridAfter w:val="1"/>
          <w:wAfter w:w="136" w:type="dxa"/>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bCs/>
                <w:szCs w:val="18"/>
              </w:rPr>
            </w:pPr>
            <w:r>
              <w:rPr>
                <w:rFonts w:cs="Arial"/>
                <w:b w:val="0"/>
                <w:bCs/>
                <w:szCs w:val="18"/>
              </w:rPr>
              <w:t>CA_46A_53A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bCs/>
                <w:szCs w:val="18"/>
                <w:lang w:val="en-US"/>
              </w:rPr>
            </w:pPr>
            <w:r>
              <w:rPr>
                <w:rFonts w:cs="Arial"/>
                <w:b w:val="0"/>
                <w:bCs/>
                <w:szCs w:val="18"/>
              </w:rPr>
              <w:t>46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BB6033" w:rsidRDefault="00BB6033" w:rsidP="00BB6033">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rsidR="00BB6033" w:rsidRDefault="00BB6033" w:rsidP="00BB6033">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rsidR="00BB6033" w:rsidRDefault="00BB6033" w:rsidP="00BB6033">
            <w:pPr>
              <w:pStyle w:val="TAH"/>
              <w:rPr>
                <w:rFonts w:cs="Arial"/>
                <w:b w:val="0"/>
                <w:bCs/>
                <w:szCs w:val="18"/>
              </w:rPr>
            </w:pPr>
          </w:p>
        </w:tc>
        <w:tc>
          <w:tcPr>
            <w:tcW w:w="586" w:type="dxa"/>
            <w:gridSpan w:val="7"/>
            <w:tcBorders>
              <w:top w:val="single" w:sz="6" w:space="0" w:color="000000"/>
              <w:left w:val="single" w:sz="6" w:space="0" w:color="000000"/>
              <w:bottom w:val="single" w:sz="6" w:space="0" w:color="000000"/>
              <w:right w:val="single" w:sz="6" w:space="0" w:color="000000"/>
            </w:tcBorders>
            <w:vAlign w:val="center"/>
          </w:tcPr>
          <w:p w:rsidR="00BB6033" w:rsidRDefault="00BB6033" w:rsidP="00BB6033">
            <w:pPr>
              <w:pStyle w:val="TAH"/>
              <w:rPr>
                <w:rFonts w:cs="Arial"/>
                <w:b w:val="0"/>
                <w:bCs/>
                <w:szCs w:val="18"/>
              </w:rPr>
            </w:pPr>
          </w:p>
        </w:tc>
        <w:tc>
          <w:tcPr>
            <w:tcW w:w="586" w:type="dxa"/>
            <w:gridSpan w:val="7"/>
            <w:tcBorders>
              <w:top w:val="single" w:sz="6" w:space="0" w:color="000000"/>
              <w:left w:val="single" w:sz="6" w:space="0" w:color="000000"/>
              <w:bottom w:val="single" w:sz="6" w:space="0" w:color="000000"/>
              <w:right w:val="single" w:sz="6" w:space="0" w:color="000000"/>
            </w:tcBorders>
            <w:vAlign w:val="center"/>
          </w:tcPr>
          <w:p w:rsidR="00BB6033" w:rsidRDefault="00BB6033" w:rsidP="00BB6033">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bCs/>
                <w:szCs w:val="18"/>
              </w:rPr>
            </w:pPr>
            <w:r>
              <w:rPr>
                <w:rFonts w:cs="Arial"/>
                <w:b w:val="0"/>
                <w:bCs/>
                <w:szCs w:val="18"/>
              </w:rPr>
              <w:t>Yes</w:t>
            </w:r>
          </w:p>
        </w:tc>
        <w:tc>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b w:val="0"/>
                <w:lang w:val="en-US"/>
              </w:rPr>
            </w:pPr>
            <w:r>
              <w:rPr>
                <w:b w:val="0"/>
                <w:lang w:val="en-US"/>
              </w:rPr>
              <w:t>30</w:t>
            </w:r>
          </w:p>
        </w:tc>
        <w:tc>
          <w:tcPr>
            <w:tcW w:w="12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b w:val="0"/>
                <w:lang w:val="en-US"/>
              </w:rPr>
            </w:pPr>
            <w:r>
              <w:rPr>
                <w:b w:val="0"/>
                <w:lang w:val="en-US"/>
              </w:rPr>
              <w:t>0</w:t>
            </w:r>
          </w:p>
        </w:tc>
      </w:tr>
      <w:tr w:rsidR="00BB6033" w:rsidTr="00BB6033">
        <w:trPr>
          <w:gridAfter w:val="1"/>
          <w:wAfter w:w="136" w:type="dxa"/>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BB6033" w:rsidRDefault="00BB6033" w:rsidP="00BB6033">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rsidR="00BB6033" w:rsidRDefault="00BB6033" w:rsidP="00BB6033">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bCs/>
                <w:szCs w:val="18"/>
              </w:rPr>
            </w:pPr>
            <w:r>
              <w:rPr>
                <w:rFonts w:cs="Arial"/>
                <w:b w:val="0"/>
                <w:bCs/>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bCs/>
                <w:szCs w:val="18"/>
              </w:rPr>
            </w:pPr>
            <w:r>
              <w:rPr>
                <w:rFonts w:cs="Arial"/>
                <w:b w:val="0"/>
                <w:bCs/>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tcPr>
          <w:p w:rsidR="00BB6033" w:rsidRDefault="00BB6033" w:rsidP="00BB6033">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rsidR="00BB6033" w:rsidRDefault="00BB6033" w:rsidP="00BB6033">
            <w:pPr>
              <w:pStyle w:val="TAH"/>
              <w:rPr>
                <w:rFonts w:cs="Arial"/>
                <w:b w:val="0"/>
                <w:bCs/>
                <w:szCs w:val="18"/>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sz w:val="18"/>
                <w:lang w:val="en-US"/>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sz w:val="18"/>
                <w:lang w:val="en-US"/>
              </w:rPr>
            </w:pPr>
          </w:p>
        </w:tc>
      </w:tr>
      <w:tr w:rsidR="00BB6033" w:rsidTr="00BB6033">
        <w:trPr>
          <w:gridAfter w:val="1"/>
          <w:wAfter w:w="136" w:type="dxa"/>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bCs/>
                <w:szCs w:val="18"/>
              </w:rPr>
            </w:pPr>
            <w:r>
              <w:rPr>
                <w:rFonts w:cs="Arial"/>
                <w:b w:val="0"/>
                <w:bCs/>
                <w:szCs w:val="18"/>
              </w:rPr>
              <w:t>CA_46C_53A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bCs/>
                <w:szCs w:val="18"/>
                <w:lang w:val="en-US"/>
              </w:rPr>
            </w:pPr>
            <w:r>
              <w:rPr>
                <w:rFonts w:cs="Arial"/>
                <w:b w:val="0"/>
                <w:bCs/>
                <w:szCs w:val="18"/>
              </w:rPr>
              <w:t>46</w:t>
            </w:r>
          </w:p>
        </w:tc>
        <w:tc>
          <w:tcPr>
            <w:tcW w:w="3516" w:type="dxa"/>
            <w:gridSpan w:val="29"/>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b w:val="0"/>
                <w:lang w:val="en-US"/>
              </w:rPr>
            </w:pPr>
            <w:r>
              <w:rPr>
                <w:b w:val="0"/>
                <w:lang w:val="en-US"/>
              </w:rPr>
              <w:t>50</w:t>
            </w:r>
          </w:p>
        </w:tc>
        <w:tc>
          <w:tcPr>
            <w:tcW w:w="12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b w:val="0"/>
                <w:lang w:val="en-US"/>
              </w:rPr>
            </w:pPr>
            <w:r>
              <w:rPr>
                <w:b w:val="0"/>
                <w:lang w:val="en-US"/>
              </w:rPr>
              <w:t>0</w:t>
            </w:r>
          </w:p>
        </w:tc>
      </w:tr>
      <w:tr w:rsidR="00BB6033" w:rsidTr="00BB6033">
        <w:trPr>
          <w:gridAfter w:val="1"/>
          <w:wAfter w:w="136" w:type="dxa"/>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BB6033" w:rsidRDefault="00BB6033" w:rsidP="00BB6033">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rsidR="00BB6033" w:rsidRDefault="00BB6033" w:rsidP="00BB6033">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hideMark/>
          </w:tcPr>
          <w:p w:rsidR="00BB6033" w:rsidRDefault="00BB6033" w:rsidP="00BB6033">
            <w:pPr>
              <w:pStyle w:val="TAH"/>
              <w:rPr>
                <w:rFonts w:cs="Arial"/>
                <w:b w:val="0"/>
                <w:bCs/>
                <w:szCs w:val="18"/>
              </w:rPr>
            </w:pPr>
            <w:r>
              <w:rPr>
                <w:b w:val="0"/>
                <w:bCs/>
              </w:rPr>
              <w:t>Yes</w:t>
            </w:r>
          </w:p>
        </w:tc>
        <w:tc>
          <w:tcPr>
            <w:tcW w:w="586" w:type="dxa"/>
            <w:gridSpan w:val="7"/>
            <w:tcBorders>
              <w:top w:val="single" w:sz="6" w:space="0" w:color="000000"/>
              <w:left w:val="single" w:sz="6" w:space="0" w:color="000000"/>
              <w:bottom w:val="single" w:sz="6" w:space="0" w:color="000000"/>
              <w:right w:val="single" w:sz="6" w:space="0" w:color="000000"/>
            </w:tcBorders>
            <w:hideMark/>
          </w:tcPr>
          <w:p w:rsidR="00BB6033" w:rsidRDefault="00BB6033" w:rsidP="00BB6033">
            <w:pPr>
              <w:pStyle w:val="TAH"/>
              <w:rPr>
                <w:rFonts w:cs="Arial"/>
                <w:b w:val="0"/>
                <w:bCs/>
                <w:szCs w:val="18"/>
              </w:rPr>
            </w:pPr>
            <w:r>
              <w:rPr>
                <w:b w:val="0"/>
                <w:bCs/>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tcPr>
          <w:p w:rsidR="00BB6033" w:rsidRDefault="00BB6033" w:rsidP="00BB6033">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rsidR="00BB6033" w:rsidRDefault="00BB6033" w:rsidP="00BB6033">
            <w:pPr>
              <w:pStyle w:val="TAH"/>
              <w:rPr>
                <w:rFonts w:cs="Arial"/>
                <w:b w:val="0"/>
                <w:bCs/>
                <w:szCs w:val="18"/>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sz w:val="18"/>
                <w:lang w:val="en-US"/>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sz w:val="18"/>
                <w:lang w:val="en-US"/>
              </w:rPr>
            </w:pPr>
          </w:p>
        </w:tc>
      </w:tr>
      <w:tr w:rsidR="00BB6033" w:rsidTr="00BB6033">
        <w:trPr>
          <w:gridAfter w:val="1"/>
          <w:wAfter w:w="136" w:type="dxa"/>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bCs/>
                <w:szCs w:val="18"/>
              </w:rPr>
            </w:pPr>
            <w:r>
              <w:rPr>
                <w:rFonts w:cs="Arial"/>
                <w:b w:val="0"/>
                <w:bCs/>
                <w:szCs w:val="18"/>
              </w:rPr>
              <w:t>CA_46D_53A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bCs/>
                <w:szCs w:val="18"/>
                <w:lang w:val="en-US"/>
              </w:rPr>
            </w:pPr>
            <w:r>
              <w:rPr>
                <w:rFonts w:cs="Arial"/>
                <w:b w:val="0"/>
                <w:bCs/>
                <w:szCs w:val="18"/>
              </w:rPr>
              <w:t>46</w:t>
            </w:r>
          </w:p>
        </w:tc>
        <w:tc>
          <w:tcPr>
            <w:tcW w:w="3516" w:type="dxa"/>
            <w:gridSpan w:val="29"/>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b w:val="0"/>
                <w:lang w:val="en-US"/>
              </w:rPr>
            </w:pPr>
            <w:r>
              <w:rPr>
                <w:b w:val="0"/>
                <w:lang w:val="en-US"/>
              </w:rPr>
              <w:t>70</w:t>
            </w:r>
          </w:p>
        </w:tc>
        <w:tc>
          <w:tcPr>
            <w:tcW w:w="12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b w:val="0"/>
                <w:lang w:val="en-US"/>
              </w:rPr>
            </w:pPr>
            <w:r>
              <w:rPr>
                <w:b w:val="0"/>
                <w:lang w:val="en-US"/>
              </w:rPr>
              <w:t>0</w:t>
            </w:r>
          </w:p>
        </w:tc>
      </w:tr>
      <w:tr w:rsidR="00BB6033" w:rsidTr="00BB6033">
        <w:trPr>
          <w:gridAfter w:val="1"/>
          <w:wAfter w:w="136" w:type="dxa"/>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BB6033" w:rsidRDefault="00BB6033" w:rsidP="00BB6033">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rsidR="00BB6033" w:rsidRDefault="00BB6033" w:rsidP="00BB6033">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bCs/>
                <w:szCs w:val="18"/>
              </w:rPr>
            </w:pPr>
            <w:r>
              <w:rPr>
                <w:rFonts w:cs="Arial"/>
                <w:b w:val="0"/>
                <w:bCs/>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bCs/>
                <w:szCs w:val="18"/>
              </w:rPr>
            </w:pPr>
            <w:r>
              <w:rPr>
                <w:rFonts w:cs="Arial"/>
                <w:b w:val="0"/>
                <w:bCs/>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tcPr>
          <w:p w:rsidR="00BB6033" w:rsidRDefault="00BB6033" w:rsidP="00BB6033">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rsidR="00BB6033" w:rsidRDefault="00BB6033" w:rsidP="00BB6033">
            <w:pPr>
              <w:pStyle w:val="TAH"/>
              <w:rPr>
                <w:rFonts w:cs="Arial"/>
                <w:b w:val="0"/>
                <w:bCs/>
                <w:szCs w:val="18"/>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sz w:val="18"/>
                <w:lang w:val="en-US"/>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sz w:val="18"/>
                <w:lang w:val="en-US"/>
              </w:rPr>
            </w:pPr>
          </w:p>
        </w:tc>
      </w:tr>
      <w:tr w:rsidR="00BB6033" w:rsidTr="00BB6033">
        <w:trPr>
          <w:gridAfter w:val="1"/>
          <w:wAfter w:w="136" w:type="dxa"/>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bCs/>
                <w:szCs w:val="18"/>
              </w:rPr>
            </w:pPr>
            <w:r>
              <w:rPr>
                <w:rFonts w:cs="Arial"/>
                <w:b w:val="0"/>
                <w:bCs/>
                <w:szCs w:val="18"/>
              </w:rPr>
              <w:t>CA_46E_53A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bCs/>
                <w:szCs w:val="18"/>
              </w:rPr>
            </w:pPr>
            <w:r>
              <w:rPr>
                <w:rFonts w:cs="Arial"/>
                <w:b w:val="0"/>
                <w:bCs/>
                <w:szCs w:val="18"/>
              </w:rPr>
              <w:t>46</w:t>
            </w:r>
          </w:p>
        </w:tc>
        <w:tc>
          <w:tcPr>
            <w:tcW w:w="3516" w:type="dxa"/>
            <w:gridSpan w:val="29"/>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bCs/>
                <w:szCs w:val="18"/>
              </w:rPr>
            </w:pPr>
            <w:r>
              <w:rPr>
                <w:rFonts w:cs="Arial"/>
                <w:b w:val="0"/>
                <w:bCs/>
                <w:szCs w:val="18"/>
              </w:rPr>
              <w:t>See CA_46E Bandwidth combination set 0 in Table 5.6A.1-1</w:t>
            </w:r>
          </w:p>
        </w:tc>
        <w:tc>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b w:val="0"/>
                <w:lang w:val="en-US"/>
              </w:rPr>
            </w:pPr>
            <w:r>
              <w:rPr>
                <w:b w:val="0"/>
                <w:lang w:val="en-US"/>
              </w:rPr>
              <w:t>90</w:t>
            </w:r>
          </w:p>
        </w:tc>
        <w:tc>
          <w:tcPr>
            <w:tcW w:w="12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b w:val="0"/>
                <w:lang w:val="en-US"/>
              </w:rPr>
            </w:pPr>
            <w:r>
              <w:rPr>
                <w:b w:val="0"/>
                <w:lang w:val="en-US"/>
              </w:rPr>
              <w:t>0</w:t>
            </w:r>
          </w:p>
        </w:tc>
      </w:tr>
      <w:tr w:rsidR="00BB6033" w:rsidTr="00BB6033">
        <w:trPr>
          <w:gridAfter w:val="1"/>
          <w:wAfter w:w="136" w:type="dxa"/>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bCs/>
                <w:szCs w:val="18"/>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BB6033" w:rsidRDefault="00BB6033" w:rsidP="00BB6033">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rsidR="00BB6033" w:rsidRDefault="00BB6033" w:rsidP="00BB6033">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bCs/>
                <w:szCs w:val="18"/>
              </w:rPr>
            </w:pPr>
            <w:r>
              <w:rPr>
                <w:rFonts w:cs="Arial"/>
                <w:b w:val="0"/>
                <w:bCs/>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pStyle w:val="TAH"/>
              <w:rPr>
                <w:rFonts w:cs="Arial"/>
                <w:b w:val="0"/>
                <w:bCs/>
                <w:szCs w:val="18"/>
              </w:rPr>
            </w:pPr>
            <w:r>
              <w:rPr>
                <w:rFonts w:cs="Arial"/>
                <w:b w:val="0"/>
                <w:bCs/>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tcPr>
          <w:p w:rsidR="00BB6033" w:rsidRDefault="00BB6033" w:rsidP="00BB6033">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rsidR="00BB6033" w:rsidRDefault="00BB6033" w:rsidP="00BB6033">
            <w:pPr>
              <w:pStyle w:val="TAH"/>
              <w:rPr>
                <w:rFonts w:cs="Arial"/>
                <w:b w:val="0"/>
                <w:bCs/>
                <w:szCs w:val="18"/>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sz w:val="18"/>
                <w:lang w:val="en-US"/>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BB6033" w:rsidRDefault="00BB6033" w:rsidP="00BB6033">
            <w:pPr>
              <w:spacing w:after="0"/>
              <w:rPr>
                <w:rFonts w:ascii="Arial" w:hAnsi="Arial"/>
                <w:sz w:val="18"/>
                <w:lang w:val="en-US"/>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See CA_46E Bandwidth combination set 0</w:t>
            </w:r>
            <w:r>
              <w:t xml:space="preserve">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See CA_46E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ja-JP"/>
              </w:rPr>
              <w:t>40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CA_46C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bCs/>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CA_46D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rPr>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szCs w:val="18"/>
              </w:rPr>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 xml:space="preserve">See CA_48A-48A Bandwidth combination set 0 in </w:t>
            </w:r>
            <w:r>
              <w:t>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bC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rPr>
              <w:t>See the CA_</w:t>
            </w:r>
            <w:r>
              <w:t xml:space="preserve">48A-48C </w:t>
            </w:r>
            <w:r>
              <w:rPr>
                <w:rFonts w:eastAsia="Calibri"/>
              </w:rPr>
              <w:t>Bandwidth combination set 0 in the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bC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bC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bC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eastAsia="Calibri"/>
              </w:rPr>
            </w:pPr>
            <w:r>
              <w:rPr>
                <w:rFonts w:eastAsia="Calibri"/>
              </w:rPr>
              <w:t>See CA_</w:t>
            </w:r>
            <w:r>
              <w:t>66B</w:t>
            </w:r>
            <w:r>
              <w:rPr>
                <w:rFonts w:eastAsia="Calibri"/>
              </w:rPr>
              <w:t xml:space="preserve">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bCs/>
              </w:rPr>
            </w:pPr>
            <w:r>
              <w:rPr>
                <w:rFonts w:eastAsia="Calibri"/>
              </w:rPr>
              <w:t>See CA_</w:t>
            </w:r>
            <w:r>
              <w:t>48A-48C</w:t>
            </w:r>
            <w:r>
              <w:rPr>
                <w:rFonts w:eastAsia="Calibri"/>
              </w:rPr>
              <w:t xml:space="preserve"> Bandwidth combination set 0 in the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bCs/>
              </w:rPr>
            </w:pPr>
            <w:r>
              <w:rPr>
                <w:rFonts w:eastAsia="Calibri"/>
              </w:rPr>
              <w:t>See CA_</w:t>
            </w:r>
            <w:r>
              <w:t>66C</w:t>
            </w:r>
            <w:r>
              <w:rPr>
                <w:rFonts w:eastAsia="Calibri"/>
              </w:rPr>
              <w:t xml:space="preserve">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rPr>
              <w:t>See CA_</w:t>
            </w:r>
            <w:r>
              <w:t>48A-48D</w:t>
            </w:r>
            <w:r>
              <w:rPr>
                <w:rFonts w:eastAsia="Calibri"/>
              </w:rPr>
              <w:t xml:space="preserve"> Bandwidth combination set 0 in the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rPr>
              <w:t>See CA_</w:t>
            </w:r>
            <w:r>
              <w:t>48C-48C</w:t>
            </w:r>
            <w:r>
              <w:rPr>
                <w:rFonts w:eastAsia="Calibri"/>
              </w:rPr>
              <w:t xml:space="preserve"> Bandwidth combination set 0 in the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bCs/>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bCs/>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bCs/>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bCs/>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bCs/>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bCs/>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rPr>
              <w:t>See CA_</w:t>
            </w:r>
            <w:r>
              <w:t>48A-48A</w:t>
            </w:r>
            <w:r>
              <w:rPr>
                <w:rFonts w:eastAsia="Calibri"/>
              </w:rPr>
              <w:t xml:space="preserve"> Bandwidth combination set 0 in the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 xml:space="preserve">See CA_66A-66A Bandwidth Combination Set </w:t>
            </w:r>
            <w:r>
              <w:rPr>
                <w:lang w:eastAsia="ja-JP"/>
              </w:rPr>
              <w:t xml:space="preserve">0 </w:t>
            </w:r>
            <w: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rPr>
              <w:t>See CA_</w:t>
            </w:r>
            <w:r>
              <w:t>48A-48A</w:t>
            </w:r>
            <w:r>
              <w:rPr>
                <w:rFonts w:eastAsia="Calibri"/>
              </w:rPr>
              <w:t xml:space="preserve"> Bandwidth combination set 0 in the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CA_66B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rPr>
              <w:t>See CA_</w:t>
            </w:r>
            <w:r>
              <w:t>48A-48A</w:t>
            </w:r>
            <w:r>
              <w:rPr>
                <w:rFonts w:eastAsia="Calibri"/>
              </w:rPr>
              <w:t xml:space="preserve"> Bandwidth combination set 0 in the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 xml:space="preserve">See CA_66C Bandwidth Combination Set </w:t>
            </w:r>
            <w:r>
              <w:rPr>
                <w:lang w:eastAsia="ja-JP"/>
              </w:rPr>
              <w:t xml:space="preserve">0 </w:t>
            </w:r>
            <w: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30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bC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rFonts w:cs="Arial"/>
                <w:bCs/>
                <w:szCs w:val="18"/>
              </w:rPr>
              <w:t>See CA_48C Bandwidth combination set 0 in Table 5.6A.1-1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50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bC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rFonts w:cs="Arial"/>
                <w:bCs/>
                <w:szCs w:val="18"/>
              </w:rPr>
              <w:t>See CA_48D Bandwidth combination set 0 in Table 5.6A.1-1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70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rPr>
              <w:t>See CA_</w:t>
            </w:r>
            <w:r>
              <w:t>48C</w:t>
            </w:r>
            <w:r>
              <w:rPr>
                <w:rFonts w:eastAsia="Calibri"/>
              </w:rPr>
              <w:t xml:space="preserve"> Bandwidth combination set 0 in the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rPr>
              <w:t>See CA_</w:t>
            </w:r>
            <w:r>
              <w:t>48C</w:t>
            </w:r>
            <w:r>
              <w:rPr>
                <w:rFonts w:eastAsia="Calibri"/>
              </w:rPr>
              <w:t xml:space="preserve"> Bandwidth combination set 0 in the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CA_66B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rPr>
              <w:t>See CA_</w:t>
            </w:r>
            <w:r>
              <w:t>48C</w:t>
            </w:r>
            <w:r>
              <w:rPr>
                <w:rFonts w:eastAsia="Calibri"/>
              </w:rPr>
              <w:t xml:space="preserve"> Bandwidth combination set 0 in the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 xml:space="preserve">See CA_66C Bandwidth Combination Set </w:t>
            </w:r>
            <w:r>
              <w:rPr>
                <w:lang w:eastAsia="ja-JP"/>
              </w:rPr>
              <w:t xml:space="preserve">0 </w:t>
            </w:r>
            <w: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See CA_66B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val="en-US"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 xml:space="preserve">See CA_66C Bandwidth Combination Set 0 </w:t>
            </w:r>
            <w:bookmarkStart w:id="36" w:name="OLE_LINK353"/>
            <w:r>
              <w:rPr>
                <w:szCs w:val="18"/>
              </w:rPr>
              <w:t>in Table 5.6A.1-1</w:t>
            </w:r>
            <w:bookmarkEnd w:id="36"/>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zh-CN"/>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CA_48C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bC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rPr>
              <w:t>See the CA_</w:t>
            </w:r>
            <w:r>
              <w:t xml:space="preserve">48D </w:t>
            </w:r>
            <w:r>
              <w:rPr>
                <w:rFonts w:eastAsia="Calibri"/>
              </w:rPr>
              <w:t>Bandwidth combination set 0 in the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bC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bC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bC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Calibri"/>
              </w:rPr>
              <w:t>See CA_</w:t>
            </w:r>
            <w:r>
              <w:t>48E</w:t>
            </w:r>
            <w:r>
              <w:rPr>
                <w:rFonts w:eastAsia="Calibri"/>
              </w:rPr>
              <w:t xml:space="preserve"> Bandwidth combination set 0 in the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ja-JP"/>
              </w:rPr>
              <w:t>40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lang w:eastAsia="ja-JP"/>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val="en-US"/>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CA_48C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CA_48A-48A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bCs/>
              </w:rPr>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bCs/>
              </w:rPr>
            </w:pPr>
            <w:r>
              <w:rPr>
                <w:szCs w:val="18"/>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bCs/>
              </w:rPr>
            </w:pPr>
            <w:r>
              <w:rPr>
                <w:szCs w:val="18"/>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bCs/>
              </w:rPr>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bCs/>
              </w:rPr>
            </w:pPr>
            <w:r>
              <w:rPr>
                <w:szCs w:val="18"/>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b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CA_66A-66A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45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zh-CN"/>
              </w:rPr>
            </w:pPr>
            <w:r>
              <w:rPr>
                <w:lang w:eastAsia="zh-CN"/>
              </w:rPr>
              <w:t>70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CA_70C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lang w:eastAsia="zh-CN"/>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the CA_66A-66A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the CA_70C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CA_66C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55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the CA_66C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70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See the CA_70C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bC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bC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bC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bC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bC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bCs/>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PMingLiU"/>
                <w:lang w:eastAsia="zh-TW"/>
              </w:rPr>
              <w:t>See CA_66C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rFonts w:eastAsia="PMingLiU"/>
                <w:lang w:eastAsia="zh-TW"/>
              </w:rPr>
              <w:t>See CA_66A-66A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bCs/>
              </w:rPr>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bCs/>
              </w:rPr>
            </w:pPr>
            <w:r>
              <w:rPr>
                <w:szCs w:val="18"/>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bCs/>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lang w:eastAsia="ja-JP"/>
              </w:rPr>
            </w:pPr>
            <w:r>
              <w:rPr>
                <w:szCs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bCs/>
              </w:rPr>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bCs/>
              </w:rPr>
            </w:pPr>
            <w:r>
              <w:rPr>
                <w:szCs w:val="18"/>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bCs/>
              </w:rPr>
            </w:pPr>
            <w:r>
              <w:rPr>
                <w:szCs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lang w:eastAsia="zh-CN"/>
              </w:rPr>
              <w:t>70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rPr>
                <w:szCs w:val="18"/>
              </w:rPr>
              <w:t>See the CA_70C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45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pPr>
            <w:r>
              <w:t>0</w:t>
            </w:r>
          </w:p>
        </w:tc>
      </w:tr>
      <w:tr w:rsidR="00BB6033" w:rsidTr="00BB60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cs="Arial"/>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BB6033" w:rsidRDefault="00BB6033" w:rsidP="00BB6033">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cs="Arial"/>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cs="Arial"/>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cs="Arial"/>
              </w:rPr>
            </w:pPr>
            <w:r>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C"/>
              <w:rPr>
                <w:rFonts w:cs="Arial"/>
              </w:rPr>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spacing w:after="0"/>
              <w:rPr>
                <w:rFonts w:ascii="Arial" w:hAnsi="Arial"/>
                <w:sz w:val="18"/>
              </w:rPr>
            </w:pPr>
          </w:p>
        </w:tc>
      </w:tr>
      <w:tr w:rsidR="00BB6033" w:rsidTr="00BB6033">
        <w:trPr>
          <w:trHeight w:val="223"/>
          <w:jc w:val="center"/>
        </w:trPr>
        <w:tc>
          <w:tcPr>
            <w:tcW w:w="9759" w:type="dxa"/>
            <w:gridSpan w:val="37"/>
            <w:tcBorders>
              <w:top w:val="single" w:sz="4" w:space="0" w:color="auto"/>
              <w:left w:val="single" w:sz="4" w:space="0" w:color="auto"/>
              <w:bottom w:val="single" w:sz="4" w:space="0" w:color="auto"/>
              <w:right w:val="single" w:sz="4" w:space="0" w:color="auto"/>
            </w:tcBorders>
            <w:vAlign w:val="center"/>
            <w:hideMark/>
          </w:tcPr>
          <w:p w:rsidR="00BB6033" w:rsidRDefault="00BB6033" w:rsidP="00BB6033">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rsidR="00BB6033" w:rsidRDefault="00BB6033" w:rsidP="00BB6033">
            <w:pPr>
              <w:pStyle w:val="TAN"/>
            </w:pPr>
            <w:r>
              <w:t>NOTE 2:</w:t>
            </w:r>
            <w:r>
              <w:tab/>
              <w:t>For each band combination, all combinations of indicated bandwidths belong to the set.</w:t>
            </w:r>
          </w:p>
          <w:p w:rsidR="00BB6033" w:rsidRDefault="00BB6033" w:rsidP="00BB6033">
            <w:pPr>
              <w:pStyle w:val="TAN"/>
            </w:pPr>
            <w:r>
              <w:t>NOTE 3:</w:t>
            </w:r>
            <w:r>
              <w:tab/>
              <w:t>For the supported CC bandwidth combinations, the CC downlink and uplink bandwidths are equal.</w:t>
            </w:r>
          </w:p>
          <w:p w:rsidR="00BB6033" w:rsidRDefault="00BB6033" w:rsidP="00BB6033">
            <w:pPr>
              <w:pStyle w:val="TAN"/>
            </w:pPr>
            <w:r>
              <w:t>NOTE 4:</w:t>
            </w:r>
            <w:r>
              <w:tab/>
              <w:t>Uplink CA configurations are the configurations supported by the present release of specifications.</w:t>
            </w:r>
          </w:p>
          <w:p w:rsidR="00BB6033" w:rsidRDefault="00BB6033" w:rsidP="00BB6033">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rsidR="00BB6033" w:rsidRDefault="00BB6033" w:rsidP="00BB6033">
            <w:pPr>
              <w:pStyle w:val="TAN"/>
            </w:pPr>
            <w:r>
              <w:rPr>
                <w:lang w:val="en-US" w:eastAsia="ja-JP"/>
              </w:rPr>
              <w:t>NOTE 6:</w:t>
            </w:r>
            <w:r>
              <w:t xml:space="preserve"> </w:t>
            </w:r>
            <w:r>
              <w:tab/>
            </w:r>
            <w:r>
              <w:rPr>
                <w:lang w:eastAsia="ja-JP"/>
              </w:rPr>
              <w:t>Void</w:t>
            </w:r>
          </w:p>
          <w:p w:rsidR="00BB6033" w:rsidRDefault="00BB6033" w:rsidP="00BB6033">
            <w:pPr>
              <w:pStyle w:val="TAN"/>
              <w:rPr>
                <w:lang w:eastAsia="ja-JP"/>
              </w:rPr>
            </w:pPr>
            <w:r>
              <w:t>NOTE 7:</w:t>
            </w:r>
            <w:r>
              <w:tab/>
              <w:t>Power imbalance between downlink carriers on Band 20 and Band 28 is assumed to be within [6dB].</w:t>
            </w:r>
          </w:p>
          <w:p w:rsidR="00BB6033" w:rsidRDefault="00BB6033" w:rsidP="00BB6033">
            <w:pPr>
              <w:pStyle w:val="TAN"/>
              <w:rPr>
                <w:lang w:eastAsia="ja-JP"/>
              </w:rPr>
            </w:pPr>
            <w:r>
              <w:rPr>
                <w:lang w:eastAsia="ja-JP"/>
              </w:rPr>
              <w:t>NOTE 8:</w:t>
            </w:r>
            <w:r>
              <w:tab/>
            </w:r>
            <w:r>
              <w:rPr>
                <w:lang w:eastAsia="ja-JP"/>
              </w:rPr>
              <w:t>For the corresponding CA configuration, UE may not support Pcell transmissions in this E-UTRA band.</w:t>
            </w:r>
          </w:p>
          <w:p w:rsidR="00BB6033" w:rsidRDefault="00BB6033" w:rsidP="00BB6033">
            <w:pPr>
              <w:pStyle w:val="TAN"/>
            </w:pPr>
            <w:r>
              <w:rPr>
                <w:lang w:eastAsia="ja-JP"/>
              </w:rPr>
              <w:t>NOTE 9</w:t>
            </w:r>
            <w:r>
              <w:t>:</w:t>
            </w:r>
            <w:r>
              <w:tab/>
              <w:t>8Rx Requirements are applicable for this band configuration if UE supports 8Rx.</w:t>
            </w:r>
          </w:p>
        </w:tc>
      </w:tr>
    </w:tbl>
    <w:p w:rsidR="00BB6033" w:rsidRPr="001D386E" w:rsidRDefault="00BB6033" w:rsidP="00BB6033"/>
    <w:p w:rsidR="00BB6033" w:rsidRDefault="00BB6033" w:rsidP="009B1F71">
      <w:pPr>
        <w:rPr>
          <w:rStyle w:val="Strong"/>
          <w:iCs/>
          <w:color w:val="C00000"/>
          <w:lang w:eastAsia="zh-CN"/>
        </w:rPr>
      </w:pPr>
    </w:p>
    <w:p w:rsidR="005F59DF" w:rsidRPr="00BB6033" w:rsidRDefault="00BB6033" w:rsidP="00BB6033">
      <w:pPr>
        <w:pStyle w:val="Heading2"/>
        <w:rPr>
          <w:noProof/>
          <w:snapToGrid w:val="0"/>
          <w:color w:val="FF0000"/>
          <w:lang w:eastAsia="zh-CN"/>
        </w:rPr>
      </w:pPr>
      <w:r w:rsidRPr="00BB6033">
        <w:rPr>
          <w:rFonts w:hint="eastAsia"/>
          <w:noProof/>
          <w:snapToGrid w:val="0"/>
          <w:color w:val="FF0000"/>
          <w:lang w:eastAsia="zh-CN"/>
        </w:rPr>
        <w:t>&lt;Next changed section&gt;</w:t>
      </w:r>
    </w:p>
    <w:p w:rsidR="002B0BA3" w:rsidRPr="001D386E" w:rsidRDefault="002B0BA3" w:rsidP="002B0BA3">
      <w:pPr>
        <w:pStyle w:val="Heading3"/>
      </w:pPr>
      <w:bookmarkStart w:id="37" w:name="_Toc368026217"/>
      <w:r w:rsidRPr="001D386E">
        <w:t>6.2.2A</w:t>
      </w:r>
      <w:r w:rsidRPr="001D386E">
        <w:tab/>
        <w:t>UE maximum output power for CA</w:t>
      </w:r>
      <w:bookmarkEnd w:id="37"/>
    </w:p>
    <w:p w:rsidR="002B0BA3" w:rsidRPr="00BB6033" w:rsidRDefault="002B0BA3" w:rsidP="002B0BA3">
      <w:pPr>
        <w:rPr>
          <w:rStyle w:val="Strong"/>
          <w:b w:val="0"/>
          <w:i/>
          <w:iCs/>
          <w:color w:val="0000FF"/>
          <w:lang w:eastAsia="zh-CN"/>
        </w:rPr>
      </w:pPr>
      <w:r w:rsidRPr="00BB6033">
        <w:rPr>
          <w:rStyle w:val="Strong"/>
          <w:rFonts w:hint="eastAsia"/>
          <w:b w:val="0"/>
          <w:i/>
          <w:iCs/>
          <w:color w:val="0000FF"/>
          <w:lang w:eastAsia="zh-CN"/>
        </w:rPr>
        <w:t>&lt;</w:t>
      </w:r>
      <w:r>
        <w:rPr>
          <w:rStyle w:val="Strong"/>
          <w:b w:val="0"/>
          <w:i/>
          <w:iCs/>
          <w:color w:val="0000FF"/>
          <w:lang w:eastAsia="zh-CN"/>
        </w:rPr>
        <w:t>O</w:t>
      </w:r>
      <w:r w:rsidRPr="00BB6033">
        <w:rPr>
          <w:rStyle w:val="Strong"/>
          <w:b w:val="0"/>
          <w:i/>
          <w:iCs/>
          <w:color w:val="0000FF"/>
          <w:lang w:eastAsia="zh-CN"/>
        </w:rPr>
        <w:t>nly m</w:t>
      </w:r>
      <w:r>
        <w:rPr>
          <w:rStyle w:val="Strong"/>
          <w:b w:val="0"/>
          <w:i/>
          <w:iCs/>
          <w:color w:val="0000FF"/>
          <w:lang w:eastAsia="zh-CN"/>
        </w:rPr>
        <w:t>ade changes in the table below in this clause</w:t>
      </w:r>
      <w:r w:rsidRPr="00BB6033">
        <w:rPr>
          <w:rStyle w:val="Strong"/>
          <w:b w:val="0"/>
          <w:i/>
          <w:iCs/>
          <w:color w:val="0000FF"/>
          <w:lang w:eastAsia="zh-CN"/>
        </w:rPr>
        <w:t>&gt;</w:t>
      </w:r>
    </w:p>
    <w:p w:rsidR="00BB6033" w:rsidRDefault="00BB6033" w:rsidP="009B1F71">
      <w:pPr>
        <w:rPr>
          <w:rFonts w:ascii="Arial" w:hAnsi="Arial"/>
          <w:b/>
          <w:noProof/>
          <w:snapToGrid w:val="0"/>
          <w:color w:val="FF0000"/>
          <w:sz w:val="32"/>
          <w:lang w:eastAsia="zh-CN"/>
        </w:rPr>
      </w:pPr>
    </w:p>
    <w:p w:rsidR="002B0BA3" w:rsidRPr="001D386E" w:rsidRDefault="002B0BA3" w:rsidP="002B0BA3">
      <w:pPr>
        <w:pStyle w:val="TH"/>
      </w:pPr>
      <w:r w:rsidRPr="001D386E">
        <w:t xml:space="preserve">Table </w:t>
      </w:r>
      <w:r w:rsidRPr="001D386E">
        <w:rPr>
          <w:rFonts w:hint="eastAsia"/>
        </w:rPr>
        <w:t>6</w:t>
      </w:r>
      <w:r w:rsidRPr="001D386E">
        <w:rPr>
          <w:rFonts w:hint="eastAsia"/>
          <w:lang w:eastAsia="zh-CN"/>
        </w:rPr>
        <w:t>.2.</w:t>
      </w:r>
      <w:r w:rsidRPr="001D386E">
        <w:rPr>
          <w:rFonts w:hint="eastAsia"/>
        </w:rPr>
        <w:t>2A</w:t>
      </w:r>
      <w:r w:rsidRPr="001D386E">
        <w:t>-</w:t>
      </w:r>
      <w:r w:rsidRPr="001D386E">
        <w:rPr>
          <w:rFonts w:hint="eastAsia"/>
        </w:rPr>
        <w:t>0</w:t>
      </w:r>
      <w:r w:rsidRPr="001D386E">
        <w:t>: UE Power Class for uplink interband CA</w:t>
      </w:r>
      <w:r w:rsidRPr="001D386E">
        <w:rPr>
          <w:rFonts w:hint="eastAsia"/>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53"/>
        <w:gridCol w:w="1067"/>
        <w:gridCol w:w="964"/>
        <w:gridCol w:w="1067"/>
        <w:gridCol w:w="890"/>
        <w:gridCol w:w="1227"/>
        <w:gridCol w:w="941"/>
        <w:gridCol w:w="1224"/>
      </w:tblGrid>
      <w:tr w:rsidR="002B0BA3" w:rsidRPr="001D386E" w:rsidTr="001A45C8">
        <w:trPr>
          <w:jc w:val="center"/>
        </w:trPr>
        <w:tc>
          <w:tcPr>
            <w:tcW w:w="1396" w:type="dxa"/>
            <w:vAlign w:val="center"/>
          </w:tcPr>
          <w:p w:rsidR="002B0BA3" w:rsidRPr="001D386E" w:rsidRDefault="002B0BA3" w:rsidP="002B0BA3">
            <w:pPr>
              <w:pStyle w:val="TAH"/>
              <w:rPr>
                <w:rFonts w:cs="Arial"/>
                <w:lang w:eastAsia="zh-CN"/>
              </w:rPr>
            </w:pPr>
            <w:r w:rsidRPr="001D386E">
              <w:rPr>
                <w:rFonts w:cs="Arial" w:hint="eastAsia"/>
                <w:lang w:eastAsia="zh-CN"/>
              </w:rPr>
              <w:t>E-UTRA CA Configuration</w:t>
            </w:r>
          </w:p>
        </w:tc>
        <w:tc>
          <w:tcPr>
            <w:tcW w:w="853" w:type="dxa"/>
          </w:tcPr>
          <w:p w:rsidR="002B0BA3" w:rsidRPr="001D386E" w:rsidRDefault="002B0BA3" w:rsidP="002B0BA3">
            <w:pPr>
              <w:pStyle w:val="TAH"/>
              <w:rPr>
                <w:rFonts w:cs="Arial"/>
              </w:rPr>
            </w:pPr>
            <w:r w:rsidRPr="001D386E">
              <w:rPr>
                <w:rFonts w:cs="Arial"/>
              </w:rPr>
              <w:t>Class 1 (dBm)</w:t>
            </w:r>
          </w:p>
        </w:tc>
        <w:tc>
          <w:tcPr>
            <w:tcW w:w="1067" w:type="dxa"/>
          </w:tcPr>
          <w:p w:rsidR="002B0BA3" w:rsidRPr="001D386E" w:rsidRDefault="002B0BA3" w:rsidP="002B0BA3">
            <w:pPr>
              <w:pStyle w:val="TAH"/>
              <w:rPr>
                <w:rFonts w:cs="Arial"/>
              </w:rPr>
            </w:pPr>
            <w:r w:rsidRPr="001D386E">
              <w:rPr>
                <w:rFonts w:cs="Arial"/>
              </w:rPr>
              <w:t>Tolerance (dB)</w:t>
            </w:r>
          </w:p>
        </w:tc>
        <w:tc>
          <w:tcPr>
            <w:tcW w:w="964" w:type="dxa"/>
          </w:tcPr>
          <w:p w:rsidR="002B0BA3" w:rsidRPr="001D386E" w:rsidRDefault="002B0BA3" w:rsidP="002B0BA3">
            <w:pPr>
              <w:pStyle w:val="TAH"/>
              <w:rPr>
                <w:rFonts w:cs="Arial"/>
              </w:rPr>
            </w:pPr>
            <w:r w:rsidRPr="001D386E">
              <w:rPr>
                <w:rFonts w:cs="Arial"/>
              </w:rPr>
              <w:t>Class 2 (dBm)</w:t>
            </w:r>
          </w:p>
        </w:tc>
        <w:tc>
          <w:tcPr>
            <w:tcW w:w="1067" w:type="dxa"/>
          </w:tcPr>
          <w:p w:rsidR="002B0BA3" w:rsidRPr="001D386E" w:rsidRDefault="002B0BA3" w:rsidP="002B0BA3">
            <w:pPr>
              <w:pStyle w:val="TAH"/>
              <w:rPr>
                <w:rFonts w:cs="Arial"/>
              </w:rPr>
            </w:pPr>
            <w:r w:rsidRPr="001D386E">
              <w:rPr>
                <w:rFonts w:cs="Arial"/>
              </w:rPr>
              <w:t>Tolerance (dB)</w:t>
            </w:r>
          </w:p>
        </w:tc>
        <w:tc>
          <w:tcPr>
            <w:tcW w:w="890" w:type="dxa"/>
          </w:tcPr>
          <w:p w:rsidR="002B0BA3" w:rsidRPr="001D386E" w:rsidRDefault="002B0BA3" w:rsidP="002B0BA3">
            <w:pPr>
              <w:pStyle w:val="TAH"/>
              <w:rPr>
                <w:rFonts w:cs="Arial"/>
              </w:rPr>
            </w:pPr>
            <w:r w:rsidRPr="001D386E">
              <w:rPr>
                <w:rFonts w:cs="Arial"/>
              </w:rPr>
              <w:t>Class 3 (dBm)</w:t>
            </w:r>
          </w:p>
        </w:tc>
        <w:tc>
          <w:tcPr>
            <w:tcW w:w="1227" w:type="dxa"/>
          </w:tcPr>
          <w:p w:rsidR="002B0BA3" w:rsidRPr="001D386E" w:rsidRDefault="002B0BA3" w:rsidP="002B0BA3">
            <w:pPr>
              <w:pStyle w:val="TAH"/>
              <w:rPr>
                <w:rFonts w:cs="Arial"/>
              </w:rPr>
            </w:pPr>
            <w:r w:rsidRPr="001D386E">
              <w:rPr>
                <w:rFonts w:cs="Arial"/>
              </w:rPr>
              <w:t>Tolerance (dB)</w:t>
            </w:r>
          </w:p>
        </w:tc>
        <w:tc>
          <w:tcPr>
            <w:tcW w:w="941" w:type="dxa"/>
          </w:tcPr>
          <w:p w:rsidR="002B0BA3" w:rsidRPr="001D386E" w:rsidRDefault="002B0BA3" w:rsidP="002B0BA3">
            <w:pPr>
              <w:pStyle w:val="TAH"/>
              <w:rPr>
                <w:rFonts w:cs="Arial"/>
              </w:rPr>
            </w:pPr>
            <w:r w:rsidRPr="001D386E">
              <w:rPr>
                <w:rFonts w:cs="Arial"/>
              </w:rPr>
              <w:t>Class 4 (dBm)</w:t>
            </w:r>
          </w:p>
        </w:tc>
        <w:tc>
          <w:tcPr>
            <w:tcW w:w="1224" w:type="dxa"/>
          </w:tcPr>
          <w:p w:rsidR="002B0BA3" w:rsidRPr="001D386E" w:rsidRDefault="002B0BA3" w:rsidP="002B0BA3">
            <w:pPr>
              <w:pStyle w:val="TAH"/>
              <w:rPr>
                <w:rFonts w:cs="Arial"/>
              </w:rPr>
            </w:pPr>
            <w:r w:rsidRPr="001D386E">
              <w:rPr>
                <w:rFonts w:cs="Arial"/>
              </w:rPr>
              <w:t>Tolerance (dB)</w:t>
            </w:r>
          </w:p>
        </w:tc>
      </w:tr>
      <w:tr w:rsidR="002B0BA3" w:rsidRPr="001D386E" w:rsidTr="001A45C8">
        <w:trPr>
          <w:jc w:val="center"/>
        </w:trPr>
        <w:tc>
          <w:tcPr>
            <w:tcW w:w="1396" w:type="dxa"/>
            <w:vAlign w:val="center"/>
          </w:tcPr>
          <w:p w:rsidR="002B0BA3" w:rsidRPr="001D386E" w:rsidRDefault="002B0BA3" w:rsidP="002B0BA3">
            <w:pPr>
              <w:pStyle w:val="TAC"/>
              <w:rPr>
                <w:rFonts w:cs="Arial"/>
                <w:lang w:val="en-US"/>
              </w:rPr>
            </w:pPr>
            <w:r w:rsidRPr="001D386E">
              <w:rPr>
                <w:rFonts w:cs="Arial"/>
                <w:lang w:val="en-US"/>
              </w:rPr>
              <w:t>CA_1</w:t>
            </w:r>
            <w:r w:rsidRPr="001D386E">
              <w:rPr>
                <w:rFonts w:cs="Arial" w:hint="eastAsia"/>
                <w:lang w:val="en-US" w:eastAsia="zh-CN"/>
              </w:rPr>
              <w:t>A</w:t>
            </w:r>
            <w:r w:rsidRPr="001D386E">
              <w:rPr>
                <w:rFonts w:cs="Arial"/>
                <w:lang w:val="en-US"/>
              </w:rPr>
              <w:t>-</w:t>
            </w:r>
            <w:r w:rsidRPr="001D386E">
              <w:rPr>
                <w:rFonts w:cs="Arial" w:hint="eastAsia"/>
                <w:lang w:val="en-US"/>
              </w:rPr>
              <w:t>3</w:t>
            </w:r>
            <w:r w:rsidRPr="001D386E">
              <w:rPr>
                <w:rFonts w:cs="Arial" w:hint="eastAsia"/>
                <w:lang w:val="en-US" w:eastAsia="zh-CN"/>
              </w:rPr>
              <w:t>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rPr>
              <w:t>23</w:t>
            </w:r>
          </w:p>
        </w:tc>
        <w:tc>
          <w:tcPr>
            <w:tcW w:w="1227" w:type="dxa"/>
          </w:tcPr>
          <w:p w:rsidR="002B0BA3" w:rsidRPr="001D386E" w:rsidRDefault="002B0BA3" w:rsidP="002B0BA3">
            <w:pPr>
              <w:pStyle w:val="TAC"/>
              <w:rPr>
                <w:rFonts w:cs="Arial"/>
              </w:rPr>
            </w:pPr>
            <w:r w:rsidRPr="001D386E">
              <w:rPr>
                <w:rFonts w:cs="Arial"/>
              </w:rPr>
              <w:t>+2/-3</w:t>
            </w:r>
            <w:r w:rsidRPr="001D386E">
              <w:rPr>
                <w:rFonts w:cs="Arial"/>
                <w:vertAlign w:val="superscript"/>
              </w:rPr>
              <w:t>2</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pStyle w:val="TAC"/>
              <w:rPr>
                <w:rFonts w:cs="Arial"/>
                <w:lang w:val="en-US"/>
              </w:rPr>
            </w:pPr>
            <w:r w:rsidRPr="001D386E">
              <w:rPr>
                <w:rFonts w:cs="Arial"/>
                <w:lang w:val="en-US"/>
              </w:rPr>
              <w:t>CA_1</w:t>
            </w:r>
            <w:r w:rsidRPr="001D386E">
              <w:rPr>
                <w:rFonts w:cs="Arial" w:hint="eastAsia"/>
                <w:lang w:val="en-US" w:eastAsia="zh-CN"/>
              </w:rPr>
              <w:t>A</w:t>
            </w:r>
            <w:r w:rsidRPr="001D386E">
              <w:rPr>
                <w:rFonts w:cs="Arial"/>
                <w:lang w:val="en-US"/>
              </w:rPr>
              <w:t>-5</w:t>
            </w:r>
            <w:r w:rsidRPr="001D386E">
              <w:rPr>
                <w:rFonts w:cs="Arial" w:hint="eastAsia"/>
                <w:lang w:val="en-US" w:eastAsia="zh-CN"/>
              </w:rPr>
              <w:t>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rPr>
              <w:t>23</w:t>
            </w:r>
          </w:p>
        </w:tc>
        <w:tc>
          <w:tcPr>
            <w:tcW w:w="1227" w:type="dxa"/>
          </w:tcPr>
          <w:p w:rsidR="002B0BA3" w:rsidRPr="001D386E" w:rsidRDefault="002B0BA3" w:rsidP="002B0BA3">
            <w:pPr>
              <w:pStyle w:val="TAC"/>
              <w:rPr>
                <w:rFonts w:cs="Arial"/>
              </w:rPr>
            </w:pPr>
            <w:r w:rsidRPr="001D386E">
              <w:rPr>
                <w:rFonts w:cs="Arial"/>
              </w:rPr>
              <w:t>+2/-3</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pStyle w:val="TAC"/>
              <w:rPr>
                <w:rFonts w:cs="Arial"/>
                <w:lang w:val="en-US"/>
              </w:rPr>
            </w:pPr>
            <w:r w:rsidRPr="001D386E">
              <w:rPr>
                <w:rFonts w:cs="Arial"/>
                <w:lang w:val="en-US"/>
              </w:rPr>
              <w:t>CA_1</w:t>
            </w:r>
            <w:r w:rsidRPr="001D386E">
              <w:rPr>
                <w:rFonts w:cs="Arial" w:hint="eastAsia"/>
                <w:lang w:val="en-US" w:eastAsia="zh-CN"/>
              </w:rPr>
              <w:t>A</w:t>
            </w:r>
            <w:r w:rsidRPr="001D386E">
              <w:rPr>
                <w:rFonts w:cs="Arial"/>
                <w:lang w:val="en-US"/>
              </w:rPr>
              <w:t>-</w:t>
            </w:r>
            <w:r w:rsidRPr="001D386E">
              <w:rPr>
                <w:rFonts w:cs="Arial" w:hint="eastAsia"/>
                <w:lang w:val="en-US"/>
              </w:rPr>
              <w:t>7</w:t>
            </w:r>
            <w:r w:rsidRPr="001D386E">
              <w:rPr>
                <w:rFonts w:cs="Arial" w:hint="eastAsia"/>
                <w:lang w:val="en-US" w:eastAsia="zh-CN"/>
              </w:rPr>
              <w:t>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rPr>
              <w:t>23</w:t>
            </w:r>
          </w:p>
        </w:tc>
        <w:tc>
          <w:tcPr>
            <w:tcW w:w="1227" w:type="dxa"/>
          </w:tcPr>
          <w:p w:rsidR="002B0BA3" w:rsidRPr="001D386E" w:rsidRDefault="002B0BA3" w:rsidP="002B0BA3">
            <w:pPr>
              <w:pStyle w:val="TAC"/>
              <w:rPr>
                <w:rFonts w:cs="Arial"/>
              </w:rPr>
            </w:pPr>
            <w:r w:rsidRPr="001D386E">
              <w:rPr>
                <w:rFonts w:cs="Arial"/>
              </w:rPr>
              <w:t>+2/-3</w:t>
            </w:r>
            <w:r w:rsidRPr="001D386E">
              <w:rPr>
                <w:rFonts w:cs="Arial"/>
                <w:vertAlign w:val="superscript"/>
              </w:rPr>
              <w:t>2</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pStyle w:val="TAC"/>
              <w:rPr>
                <w:rFonts w:cs="Arial"/>
                <w:lang w:val="en-US"/>
              </w:rPr>
            </w:pPr>
            <w:r w:rsidRPr="001D386E">
              <w:rPr>
                <w:rFonts w:cs="Arial" w:hint="eastAsia"/>
                <w:lang w:val="en-US"/>
              </w:rPr>
              <w:t>CA_1A-8A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rPr>
              <w:t>23</w:t>
            </w:r>
          </w:p>
        </w:tc>
        <w:tc>
          <w:tcPr>
            <w:tcW w:w="1227" w:type="dxa"/>
          </w:tcPr>
          <w:p w:rsidR="002B0BA3" w:rsidRPr="001D386E" w:rsidRDefault="002B0BA3" w:rsidP="002B0BA3">
            <w:pPr>
              <w:pStyle w:val="TAC"/>
              <w:rPr>
                <w:rFonts w:cs="Arial"/>
              </w:rPr>
            </w:pPr>
            <w:r w:rsidRPr="001D386E">
              <w:rPr>
                <w:rFonts w:cs="Arial"/>
              </w:rPr>
              <w:t>+2/-3</w:t>
            </w:r>
            <w:r w:rsidRPr="001D386E">
              <w:rPr>
                <w:rFonts w:cs="Arial"/>
                <w:vertAlign w:val="superscript"/>
              </w:rPr>
              <w:t>2</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pStyle w:val="TAC"/>
              <w:rPr>
                <w:rFonts w:cs="Arial"/>
                <w:lang w:val="en-US" w:eastAsia="ja-JP"/>
              </w:rPr>
            </w:pPr>
            <w:r w:rsidRPr="001D386E">
              <w:rPr>
                <w:rFonts w:cs="Arial" w:hint="eastAsia"/>
                <w:lang w:val="en-US" w:eastAsia="ja-JP"/>
              </w:rPr>
              <w:t>CA_1A-1</w:t>
            </w:r>
            <w:r w:rsidRPr="001D386E">
              <w:rPr>
                <w:rFonts w:cs="Arial" w:hint="eastAsia"/>
                <w:lang w:val="en-US" w:eastAsia="zh-CN"/>
              </w:rPr>
              <w:t>1</w:t>
            </w:r>
            <w:r w:rsidRPr="001D386E">
              <w:rPr>
                <w:rFonts w:cs="Arial" w:hint="eastAsia"/>
                <w:lang w:val="en-US" w:eastAsia="ja-JP"/>
              </w:rPr>
              <w:t>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rPr>
              <w:t>23</w:t>
            </w:r>
          </w:p>
        </w:tc>
        <w:tc>
          <w:tcPr>
            <w:tcW w:w="1227" w:type="dxa"/>
          </w:tcPr>
          <w:p w:rsidR="002B0BA3" w:rsidRPr="001D386E" w:rsidRDefault="002B0BA3" w:rsidP="002B0BA3">
            <w:pPr>
              <w:pStyle w:val="TAC"/>
              <w:rPr>
                <w:rFonts w:cs="Arial"/>
              </w:rPr>
            </w:pPr>
            <w:r w:rsidRPr="001D386E">
              <w:rPr>
                <w:rFonts w:cs="Arial"/>
              </w:rPr>
              <w:t>+2/-3</w:t>
            </w:r>
            <w:r w:rsidRPr="001D386E">
              <w:rPr>
                <w:rFonts w:cs="Arial"/>
                <w:vertAlign w:val="superscript"/>
              </w:rPr>
              <w:t>5</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pStyle w:val="TAC"/>
              <w:rPr>
                <w:rFonts w:cs="Arial"/>
                <w:lang w:val="en-US" w:eastAsia="ja-JP"/>
              </w:rPr>
            </w:pPr>
            <w:r w:rsidRPr="001D386E">
              <w:rPr>
                <w:rFonts w:cs="Arial" w:hint="eastAsia"/>
                <w:lang w:val="en-US" w:eastAsia="ja-JP"/>
              </w:rPr>
              <w:t>CA_1A-18A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rPr>
              <w:t>23</w:t>
            </w:r>
          </w:p>
        </w:tc>
        <w:tc>
          <w:tcPr>
            <w:tcW w:w="1227" w:type="dxa"/>
          </w:tcPr>
          <w:p w:rsidR="002B0BA3" w:rsidRPr="001D386E" w:rsidRDefault="002B0BA3" w:rsidP="002B0BA3">
            <w:pPr>
              <w:pStyle w:val="TAC"/>
              <w:rPr>
                <w:rFonts w:cs="Arial"/>
              </w:rPr>
            </w:pPr>
            <w:r w:rsidRPr="001D386E">
              <w:rPr>
                <w:rFonts w:cs="Arial"/>
              </w:rPr>
              <w:t>+2/-3</w:t>
            </w:r>
            <w:r w:rsidRPr="001D386E">
              <w:rPr>
                <w:rFonts w:cs="Arial"/>
                <w:vertAlign w:val="superscript"/>
              </w:rPr>
              <w:t>5</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pStyle w:val="TAC"/>
              <w:rPr>
                <w:rFonts w:cs="Arial"/>
                <w:lang w:val="en-US" w:eastAsia="zh-CN"/>
              </w:rPr>
            </w:pPr>
            <w:r w:rsidRPr="001D386E">
              <w:rPr>
                <w:rFonts w:cs="Arial"/>
                <w:lang w:val="en-US"/>
              </w:rPr>
              <w:t>CA_</w:t>
            </w:r>
            <w:r w:rsidRPr="001D386E">
              <w:rPr>
                <w:rFonts w:cs="Arial" w:hint="eastAsia"/>
                <w:lang w:val="en-US" w:eastAsia="zh-CN"/>
              </w:rPr>
              <w:t>1A</w:t>
            </w:r>
            <w:r w:rsidRPr="001D386E">
              <w:rPr>
                <w:rFonts w:cs="Arial"/>
                <w:lang w:val="en-US"/>
              </w:rPr>
              <w:t>-</w:t>
            </w:r>
            <w:r w:rsidRPr="001D386E">
              <w:rPr>
                <w:rFonts w:cs="Arial" w:hint="eastAsia"/>
                <w:lang w:val="en-US" w:eastAsia="zh-CN"/>
              </w:rPr>
              <w:t>19A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rPr>
              <w:t>23</w:t>
            </w:r>
          </w:p>
        </w:tc>
        <w:tc>
          <w:tcPr>
            <w:tcW w:w="1227" w:type="dxa"/>
          </w:tcPr>
          <w:p w:rsidR="002B0BA3" w:rsidRPr="001D386E" w:rsidRDefault="002B0BA3" w:rsidP="002B0BA3">
            <w:pPr>
              <w:pStyle w:val="TAC"/>
              <w:rPr>
                <w:rFonts w:cs="Arial"/>
              </w:rPr>
            </w:pPr>
            <w:r w:rsidRPr="001D386E">
              <w:rPr>
                <w:rFonts w:cs="Arial"/>
              </w:rPr>
              <w:t>+2/-3</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pStyle w:val="TAC"/>
              <w:rPr>
                <w:rFonts w:cs="Arial"/>
                <w:lang w:val="en-US"/>
              </w:rPr>
            </w:pPr>
            <w:r w:rsidRPr="001D386E">
              <w:rPr>
                <w:rFonts w:cs="Arial"/>
                <w:lang w:val="en-US"/>
              </w:rPr>
              <w:t>CA_</w:t>
            </w:r>
            <w:r w:rsidRPr="001D386E">
              <w:rPr>
                <w:rFonts w:cs="Arial" w:hint="eastAsia"/>
                <w:lang w:val="en-US" w:eastAsia="zh-CN"/>
              </w:rPr>
              <w:t>1A</w:t>
            </w:r>
            <w:r w:rsidRPr="001D386E">
              <w:rPr>
                <w:rFonts w:cs="Arial"/>
                <w:lang w:val="en-US"/>
              </w:rPr>
              <w:t>-</w:t>
            </w:r>
            <w:r w:rsidRPr="001D386E">
              <w:rPr>
                <w:rFonts w:cs="Arial" w:hint="eastAsia"/>
                <w:lang w:val="en-US" w:eastAsia="zh-CN"/>
              </w:rPr>
              <w:t>20A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rPr>
              <w:t>23</w:t>
            </w:r>
          </w:p>
        </w:tc>
        <w:tc>
          <w:tcPr>
            <w:tcW w:w="1227" w:type="dxa"/>
          </w:tcPr>
          <w:p w:rsidR="002B0BA3" w:rsidRPr="001D386E" w:rsidRDefault="002B0BA3" w:rsidP="002B0BA3">
            <w:pPr>
              <w:pStyle w:val="TAC"/>
              <w:rPr>
                <w:rFonts w:cs="Arial"/>
              </w:rPr>
            </w:pPr>
            <w:r w:rsidRPr="001D386E">
              <w:rPr>
                <w:rFonts w:cs="Arial"/>
              </w:rPr>
              <w:t>+2/-3</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pStyle w:val="TAC"/>
              <w:rPr>
                <w:rFonts w:cs="Arial"/>
                <w:lang w:eastAsia="zh-CN"/>
              </w:rPr>
            </w:pPr>
            <w:r w:rsidRPr="001D386E">
              <w:rPr>
                <w:rFonts w:cs="Arial"/>
                <w:lang w:val="en-US"/>
              </w:rPr>
              <w:t>CA_</w:t>
            </w:r>
            <w:r w:rsidRPr="001D386E">
              <w:rPr>
                <w:rFonts w:cs="Arial" w:hint="eastAsia"/>
                <w:lang w:val="en-US" w:eastAsia="zh-CN"/>
              </w:rPr>
              <w:t>1A</w:t>
            </w:r>
            <w:r w:rsidRPr="001D386E">
              <w:rPr>
                <w:rFonts w:cs="Arial"/>
                <w:lang w:val="en-US"/>
              </w:rPr>
              <w:t>-</w:t>
            </w:r>
            <w:r w:rsidRPr="001D386E">
              <w:rPr>
                <w:rFonts w:cs="Arial" w:hint="eastAsia"/>
                <w:lang w:val="en-US" w:eastAsia="zh-CN"/>
              </w:rPr>
              <w:t>21A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rPr>
              <w:t>23</w:t>
            </w:r>
          </w:p>
        </w:tc>
        <w:tc>
          <w:tcPr>
            <w:tcW w:w="1227" w:type="dxa"/>
          </w:tcPr>
          <w:p w:rsidR="002B0BA3" w:rsidRPr="001D386E" w:rsidRDefault="002B0BA3" w:rsidP="002B0BA3">
            <w:pPr>
              <w:pStyle w:val="TAC"/>
              <w:rPr>
                <w:rFonts w:cs="Arial"/>
              </w:rPr>
            </w:pPr>
            <w:r w:rsidRPr="001D386E">
              <w:rPr>
                <w:rFonts w:cs="Arial"/>
              </w:rPr>
              <w:t>+2/-3</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pStyle w:val="TAC"/>
              <w:rPr>
                <w:rFonts w:cs="Arial"/>
                <w:lang w:val="en-US" w:eastAsia="ja-JP"/>
              </w:rPr>
            </w:pPr>
            <w:r w:rsidRPr="001D386E">
              <w:rPr>
                <w:rFonts w:cs="Arial" w:hint="eastAsia"/>
                <w:lang w:val="en-US" w:eastAsia="ja-JP"/>
              </w:rPr>
              <w:t>CA_1A-26A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rPr>
              <w:t>23</w:t>
            </w:r>
          </w:p>
        </w:tc>
        <w:tc>
          <w:tcPr>
            <w:tcW w:w="1227" w:type="dxa"/>
          </w:tcPr>
          <w:p w:rsidR="002B0BA3" w:rsidRPr="001D386E" w:rsidRDefault="002B0BA3" w:rsidP="002B0BA3">
            <w:pPr>
              <w:pStyle w:val="TAC"/>
              <w:rPr>
                <w:rFonts w:cs="Arial"/>
              </w:rPr>
            </w:pPr>
            <w:r w:rsidRPr="001D386E">
              <w:rPr>
                <w:rFonts w:cs="Arial"/>
              </w:rPr>
              <w:t>+2/-3</w:t>
            </w:r>
            <w:r w:rsidRPr="001D386E">
              <w:rPr>
                <w:rFonts w:cs="Arial"/>
                <w:vertAlign w:val="superscript"/>
              </w:rPr>
              <w:t>2</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pStyle w:val="TAC"/>
              <w:rPr>
                <w:rFonts w:cs="Arial"/>
                <w:lang w:val="en-US" w:eastAsia="ja-JP"/>
              </w:rPr>
            </w:pPr>
            <w:r w:rsidRPr="001D386E">
              <w:rPr>
                <w:rFonts w:cs="Arial" w:hint="eastAsia"/>
                <w:lang w:val="en-US" w:eastAsia="ja-JP"/>
              </w:rPr>
              <w:t>CA_1A-28A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rPr>
              <w:t>23</w:t>
            </w:r>
          </w:p>
        </w:tc>
        <w:tc>
          <w:tcPr>
            <w:tcW w:w="1227" w:type="dxa"/>
          </w:tcPr>
          <w:p w:rsidR="002B0BA3" w:rsidRPr="001D386E" w:rsidRDefault="002B0BA3" w:rsidP="002B0BA3">
            <w:pPr>
              <w:pStyle w:val="TAC"/>
              <w:rPr>
                <w:rFonts w:cs="Arial"/>
              </w:rPr>
            </w:pPr>
            <w:r w:rsidRPr="001D386E">
              <w:rPr>
                <w:rFonts w:cs="Arial"/>
              </w:rPr>
              <w:t>+2/-3</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pStyle w:val="TAC"/>
              <w:rPr>
                <w:rFonts w:cs="Arial"/>
                <w:lang w:val="en-US" w:eastAsia="ja-JP"/>
              </w:rPr>
            </w:pPr>
            <w:r w:rsidRPr="001D386E">
              <w:rPr>
                <w:rFonts w:cs="Arial" w:hint="eastAsia"/>
                <w:lang w:val="en-US" w:eastAsia="ja-JP"/>
              </w:rPr>
              <w:t>CA_1A-42A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hint="eastAsia"/>
                <w:lang w:eastAsia="ja-JP"/>
              </w:rPr>
              <w:t>23</w:t>
            </w:r>
          </w:p>
        </w:tc>
        <w:tc>
          <w:tcPr>
            <w:tcW w:w="1227" w:type="dxa"/>
          </w:tcPr>
          <w:p w:rsidR="002B0BA3" w:rsidRPr="001D386E" w:rsidRDefault="002B0BA3" w:rsidP="002B0BA3">
            <w:pPr>
              <w:pStyle w:val="TAC"/>
              <w:rPr>
                <w:rFonts w:cs="Arial"/>
              </w:rPr>
            </w:pPr>
            <w:r w:rsidRPr="001D386E">
              <w:rPr>
                <w:rFonts w:cs="Arial"/>
              </w:rPr>
              <w:t>+2/-3</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keepNext/>
              <w:keepLines/>
              <w:spacing w:after="0"/>
              <w:jc w:val="center"/>
              <w:rPr>
                <w:rFonts w:ascii="Arial" w:hAnsi="Arial" w:cs="Arial"/>
                <w:sz w:val="18"/>
                <w:lang w:val="en-US" w:eastAsia="ja-JP"/>
              </w:rPr>
            </w:pPr>
            <w:r w:rsidRPr="001D386E">
              <w:rPr>
                <w:rFonts w:ascii="Arial" w:hAnsi="Arial" w:cs="Arial" w:hint="eastAsia"/>
                <w:sz w:val="18"/>
                <w:lang w:val="en-US" w:eastAsia="ja-JP"/>
              </w:rPr>
              <w:t>CA_1A-42C</w:t>
            </w:r>
          </w:p>
        </w:tc>
        <w:tc>
          <w:tcPr>
            <w:tcW w:w="853" w:type="dxa"/>
          </w:tcPr>
          <w:p w:rsidR="002B0BA3" w:rsidRPr="001D386E" w:rsidRDefault="002B0BA3" w:rsidP="002B0BA3">
            <w:pPr>
              <w:keepNext/>
              <w:keepLines/>
              <w:spacing w:after="0"/>
              <w:jc w:val="center"/>
              <w:rPr>
                <w:rFonts w:ascii="Arial" w:hAnsi="Arial" w:cs="Arial"/>
                <w:sz w:val="18"/>
              </w:rPr>
            </w:pPr>
          </w:p>
        </w:tc>
        <w:tc>
          <w:tcPr>
            <w:tcW w:w="1067" w:type="dxa"/>
          </w:tcPr>
          <w:p w:rsidR="002B0BA3" w:rsidRPr="001D386E" w:rsidRDefault="002B0BA3" w:rsidP="002B0BA3">
            <w:pPr>
              <w:keepNext/>
              <w:keepLines/>
              <w:spacing w:after="0"/>
              <w:jc w:val="center"/>
              <w:rPr>
                <w:rFonts w:ascii="Arial" w:hAnsi="Arial" w:cs="Arial"/>
                <w:sz w:val="18"/>
              </w:rPr>
            </w:pPr>
          </w:p>
        </w:tc>
        <w:tc>
          <w:tcPr>
            <w:tcW w:w="964" w:type="dxa"/>
          </w:tcPr>
          <w:p w:rsidR="002B0BA3" w:rsidRPr="001D386E" w:rsidRDefault="002B0BA3" w:rsidP="002B0BA3">
            <w:pPr>
              <w:keepNext/>
              <w:keepLines/>
              <w:spacing w:after="0"/>
              <w:jc w:val="center"/>
              <w:rPr>
                <w:rFonts w:ascii="Arial" w:hAnsi="Arial" w:cs="Arial"/>
                <w:sz w:val="18"/>
              </w:rPr>
            </w:pPr>
          </w:p>
        </w:tc>
        <w:tc>
          <w:tcPr>
            <w:tcW w:w="1067" w:type="dxa"/>
          </w:tcPr>
          <w:p w:rsidR="002B0BA3" w:rsidRPr="001D386E" w:rsidRDefault="002B0BA3" w:rsidP="002B0BA3">
            <w:pPr>
              <w:keepNext/>
              <w:keepLines/>
              <w:spacing w:after="0"/>
              <w:jc w:val="center"/>
              <w:rPr>
                <w:rFonts w:ascii="Arial" w:hAnsi="Arial" w:cs="Arial"/>
                <w:sz w:val="18"/>
              </w:rPr>
            </w:pPr>
          </w:p>
        </w:tc>
        <w:tc>
          <w:tcPr>
            <w:tcW w:w="890" w:type="dxa"/>
          </w:tcPr>
          <w:p w:rsidR="002B0BA3" w:rsidRPr="001D386E" w:rsidRDefault="002B0BA3" w:rsidP="002B0BA3">
            <w:pPr>
              <w:keepNext/>
              <w:keepLines/>
              <w:spacing w:after="0"/>
              <w:jc w:val="center"/>
              <w:rPr>
                <w:rFonts w:ascii="Arial" w:hAnsi="Arial" w:cs="Arial"/>
                <w:sz w:val="18"/>
                <w:lang w:eastAsia="ja-JP"/>
              </w:rPr>
            </w:pPr>
            <w:r w:rsidRPr="001D386E">
              <w:rPr>
                <w:rFonts w:ascii="Arial" w:hAnsi="Arial" w:cs="Arial" w:hint="eastAsia"/>
                <w:sz w:val="18"/>
                <w:lang w:eastAsia="ja-JP"/>
              </w:rPr>
              <w:t>23</w:t>
            </w:r>
          </w:p>
        </w:tc>
        <w:tc>
          <w:tcPr>
            <w:tcW w:w="1227" w:type="dxa"/>
          </w:tcPr>
          <w:p w:rsidR="002B0BA3" w:rsidRPr="001D386E" w:rsidRDefault="002B0BA3" w:rsidP="002B0BA3">
            <w:pPr>
              <w:keepNext/>
              <w:keepLines/>
              <w:spacing w:after="0"/>
              <w:jc w:val="center"/>
              <w:rPr>
                <w:rFonts w:ascii="Arial" w:hAnsi="Arial" w:cs="Arial"/>
                <w:sz w:val="18"/>
              </w:rPr>
            </w:pPr>
            <w:r w:rsidRPr="001D386E">
              <w:rPr>
                <w:rFonts w:ascii="Arial" w:hAnsi="Arial" w:cs="Arial"/>
                <w:sz w:val="18"/>
              </w:rPr>
              <w:t>+2/-3</w:t>
            </w:r>
          </w:p>
        </w:tc>
        <w:tc>
          <w:tcPr>
            <w:tcW w:w="941" w:type="dxa"/>
          </w:tcPr>
          <w:p w:rsidR="002B0BA3" w:rsidRPr="001D386E" w:rsidRDefault="002B0BA3" w:rsidP="002B0BA3">
            <w:pPr>
              <w:keepNext/>
              <w:keepLines/>
              <w:spacing w:after="0"/>
              <w:jc w:val="center"/>
              <w:rPr>
                <w:rFonts w:ascii="Arial" w:hAnsi="Arial" w:cs="Arial"/>
                <w:sz w:val="18"/>
              </w:rPr>
            </w:pPr>
          </w:p>
        </w:tc>
        <w:tc>
          <w:tcPr>
            <w:tcW w:w="1224" w:type="dxa"/>
          </w:tcPr>
          <w:p w:rsidR="002B0BA3" w:rsidRPr="001D386E" w:rsidRDefault="002B0BA3" w:rsidP="002B0BA3">
            <w:pPr>
              <w:keepNext/>
              <w:keepLines/>
              <w:spacing w:after="0"/>
              <w:jc w:val="center"/>
              <w:rPr>
                <w:rFonts w:ascii="Arial" w:hAnsi="Arial" w:cs="Arial"/>
                <w:sz w:val="18"/>
              </w:rPr>
            </w:pPr>
          </w:p>
        </w:tc>
      </w:tr>
      <w:tr w:rsidR="002B0BA3" w:rsidRPr="001D386E" w:rsidTr="001A45C8">
        <w:trPr>
          <w:jc w:val="center"/>
        </w:trPr>
        <w:tc>
          <w:tcPr>
            <w:tcW w:w="1396" w:type="dxa"/>
            <w:vAlign w:val="center"/>
          </w:tcPr>
          <w:p w:rsidR="002B0BA3" w:rsidRPr="001D386E" w:rsidRDefault="002B0BA3" w:rsidP="002B0BA3">
            <w:pPr>
              <w:pStyle w:val="TAC"/>
              <w:rPr>
                <w:rFonts w:cs="Arial"/>
                <w:lang w:val="en-US"/>
              </w:rPr>
            </w:pPr>
            <w:r w:rsidRPr="001D386E">
              <w:rPr>
                <w:rFonts w:cs="Arial" w:hint="eastAsia"/>
                <w:lang w:val="en-US"/>
              </w:rPr>
              <w:t>CA_2A-4A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rPr>
              <w:t>23</w:t>
            </w:r>
          </w:p>
        </w:tc>
        <w:tc>
          <w:tcPr>
            <w:tcW w:w="1227" w:type="dxa"/>
          </w:tcPr>
          <w:p w:rsidR="002B0BA3" w:rsidRPr="001D386E" w:rsidRDefault="002B0BA3" w:rsidP="002B0BA3">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pStyle w:val="TAC"/>
              <w:rPr>
                <w:rFonts w:cs="Arial"/>
                <w:lang w:val="en-US" w:eastAsia="ja-JP"/>
              </w:rPr>
            </w:pPr>
            <w:r w:rsidRPr="001D386E">
              <w:rPr>
                <w:rFonts w:cs="Arial" w:hint="eastAsia"/>
                <w:lang w:val="en-US" w:eastAsia="ja-JP"/>
              </w:rPr>
              <w:t>CA_2A-5A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rPr>
              <w:t>23</w:t>
            </w:r>
          </w:p>
        </w:tc>
        <w:tc>
          <w:tcPr>
            <w:tcW w:w="1227" w:type="dxa"/>
          </w:tcPr>
          <w:p w:rsidR="002B0BA3" w:rsidRPr="001D386E" w:rsidRDefault="002B0BA3" w:rsidP="002B0BA3">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pStyle w:val="TAC"/>
              <w:rPr>
                <w:rFonts w:cs="Arial"/>
                <w:lang w:val="en-US" w:eastAsia="ja-JP"/>
              </w:rPr>
            </w:pPr>
            <w:r w:rsidRPr="001D386E">
              <w:rPr>
                <w:rFonts w:cs="Arial"/>
                <w:lang w:val="en-US" w:eastAsia="ja-JP"/>
              </w:rPr>
              <w:t>CA_2A-7A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rPr>
              <w:t>23</w:t>
            </w:r>
          </w:p>
        </w:tc>
        <w:tc>
          <w:tcPr>
            <w:tcW w:w="1227" w:type="dxa"/>
          </w:tcPr>
          <w:p w:rsidR="002B0BA3" w:rsidRPr="001D386E" w:rsidRDefault="002B0BA3" w:rsidP="002B0BA3">
            <w:pPr>
              <w:pStyle w:val="TAC"/>
              <w:rPr>
                <w:rFonts w:cs="Arial"/>
                <w:lang w:eastAsia="zh-CN"/>
              </w:rPr>
            </w:pPr>
            <w:r w:rsidRPr="001D386E">
              <w:rPr>
                <w:rFonts w:cs="Arial"/>
              </w:rPr>
              <w:t>+2/-3</w:t>
            </w:r>
            <w:r w:rsidRPr="001D386E">
              <w:rPr>
                <w:rFonts w:cs="Arial"/>
                <w:vertAlign w:val="superscript"/>
              </w:rPr>
              <w:t>2</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pStyle w:val="TAC"/>
              <w:rPr>
                <w:rFonts w:cs="Arial"/>
                <w:lang w:val="en-US" w:eastAsia="ja-JP"/>
              </w:rPr>
            </w:pPr>
            <w:r w:rsidRPr="001D386E">
              <w:rPr>
                <w:rFonts w:cs="Arial" w:hint="eastAsia"/>
                <w:lang w:val="en-US" w:eastAsia="ja-JP"/>
              </w:rPr>
              <w:t>CA_2A-12A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rPr>
              <w:t>23</w:t>
            </w:r>
          </w:p>
        </w:tc>
        <w:tc>
          <w:tcPr>
            <w:tcW w:w="1227" w:type="dxa"/>
          </w:tcPr>
          <w:p w:rsidR="002B0BA3" w:rsidRPr="001D386E" w:rsidRDefault="002B0BA3" w:rsidP="002B0BA3">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pStyle w:val="TAC"/>
              <w:rPr>
                <w:rFonts w:cs="Arial"/>
                <w:lang w:val="en-US"/>
              </w:rPr>
            </w:pPr>
            <w:r w:rsidRPr="001D386E">
              <w:rPr>
                <w:rFonts w:cs="Arial" w:hint="eastAsia"/>
                <w:lang w:val="en-US"/>
              </w:rPr>
              <w:t>CA_2A-13A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rPr>
              <w:t>23</w:t>
            </w:r>
          </w:p>
        </w:tc>
        <w:tc>
          <w:tcPr>
            <w:tcW w:w="1227" w:type="dxa"/>
          </w:tcPr>
          <w:p w:rsidR="002B0BA3" w:rsidRPr="001D386E" w:rsidRDefault="002B0BA3" w:rsidP="002B0BA3">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pStyle w:val="TAC"/>
              <w:rPr>
                <w:rFonts w:cs="Arial"/>
                <w:lang w:val="en-US"/>
              </w:rPr>
            </w:pPr>
            <w:r w:rsidRPr="001D386E">
              <w:rPr>
                <w:rFonts w:cs="Arial" w:hint="eastAsia"/>
                <w:lang w:val="en-US"/>
              </w:rPr>
              <w:t>CA_2A-1</w:t>
            </w:r>
            <w:r w:rsidRPr="001D386E">
              <w:rPr>
                <w:rFonts w:cs="Arial"/>
                <w:lang w:val="en-US"/>
              </w:rPr>
              <w:t>4</w:t>
            </w:r>
            <w:r w:rsidRPr="001D386E">
              <w:rPr>
                <w:rFonts w:cs="Arial" w:hint="eastAsia"/>
                <w:lang w:val="en-US"/>
              </w:rPr>
              <w:t>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rPr>
              <w:t>23</w:t>
            </w:r>
          </w:p>
        </w:tc>
        <w:tc>
          <w:tcPr>
            <w:tcW w:w="1227" w:type="dxa"/>
          </w:tcPr>
          <w:p w:rsidR="002B0BA3" w:rsidRPr="001D386E" w:rsidRDefault="002B0BA3" w:rsidP="002B0BA3">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pStyle w:val="TAC"/>
              <w:rPr>
                <w:rFonts w:cs="Arial"/>
                <w:lang w:val="en-US"/>
              </w:rPr>
            </w:pPr>
            <w:bookmarkStart w:id="38" w:name="OLE_LINK16"/>
            <w:bookmarkStart w:id="39" w:name="OLE_LINK17"/>
            <w:bookmarkStart w:id="40" w:name="OLE_LINK18"/>
            <w:r w:rsidRPr="001D386E">
              <w:rPr>
                <w:rFonts w:cs="Arial" w:hint="eastAsia"/>
                <w:lang w:val="en-US"/>
              </w:rPr>
              <w:t>CA_2A-</w:t>
            </w:r>
            <w:r w:rsidRPr="001D386E">
              <w:rPr>
                <w:rFonts w:cs="Arial" w:hint="eastAsia"/>
                <w:lang w:val="en-US" w:eastAsia="zh-CN"/>
              </w:rPr>
              <w:t>30</w:t>
            </w:r>
            <w:r w:rsidRPr="001D386E">
              <w:rPr>
                <w:rFonts w:cs="Arial" w:hint="eastAsia"/>
                <w:lang w:val="en-US"/>
              </w:rPr>
              <w:t>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rPr>
              <w:t>23</w:t>
            </w:r>
          </w:p>
        </w:tc>
        <w:tc>
          <w:tcPr>
            <w:tcW w:w="1227" w:type="dxa"/>
          </w:tcPr>
          <w:p w:rsidR="002B0BA3" w:rsidRPr="001D386E" w:rsidRDefault="002B0BA3" w:rsidP="002B0BA3">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pStyle w:val="TAC"/>
              <w:rPr>
                <w:rFonts w:cs="Arial"/>
                <w:lang w:val="en-US"/>
              </w:rPr>
            </w:pPr>
            <w:r w:rsidRPr="001D386E">
              <w:rPr>
                <w:rFonts w:cs="Arial"/>
                <w:lang w:val="en-US"/>
              </w:rPr>
              <w:t>CA_2A-46A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rPr>
              <w:t>23</w:t>
            </w:r>
          </w:p>
        </w:tc>
        <w:tc>
          <w:tcPr>
            <w:tcW w:w="1227" w:type="dxa"/>
          </w:tcPr>
          <w:p w:rsidR="002B0BA3" w:rsidRPr="001D386E" w:rsidRDefault="002B0BA3" w:rsidP="002B0BA3">
            <w:pPr>
              <w:pStyle w:val="TAC"/>
              <w:rPr>
                <w:rFonts w:cs="Arial"/>
                <w:lang w:eastAsia="zh-CN"/>
              </w:rPr>
            </w:pPr>
            <w:r w:rsidRPr="001D386E">
              <w:rPr>
                <w:rFonts w:cs="Arial"/>
              </w:rPr>
              <w:t>+2/-3</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bookmarkEnd w:id="38"/>
      <w:bookmarkEnd w:id="39"/>
      <w:bookmarkEnd w:id="40"/>
      <w:tr w:rsidR="002B0BA3" w:rsidRPr="001D386E" w:rsidTr="001A45C8">
        <w:trPr>
          <w:jc w:val="center"/>
        </w:trPr>
        <w:tc>
          <w:tcPr>
            <w:tcW w:w="1396" w:type="dxa"/>
            <w:vAlign w:val="center"/>
          </w:tcPr>
          <w:p w:rsidR="002B0BA3" w:rsidRPr="001D386E" w:rsidRDefault="002B0BA3" w:rsidP="002B0BA3">
            <w:pPr>
              <w:pStyle w:val="TAC"/>
              <w:rPr>
                <w:rFonts w:cs="Arial"/>
                <w:lang w:val="en-US"/>
              </w:rPr>
            </w:pPr>
            <w:r w:rsidRPr="001D386E">
              <w:rPr>
                <w:rFonts w:cs="Arial"/>
                <w:lang w:val="en-US"/>
              </w:rPr>
              <w:t>CA_2A-48A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rPr>
              <w:t>23</w:t>
            </w:r>
          </w:p>
        </w:tc>
        <w:tc>
          <w:tcPr>
            <w:tcW w:w="1227" w:type="dxa"/>
          </w:tcPr>
          <w:p w:rsidR="002B0BA3" w:rsidRPr="001D386E" w:rsidRDefault="002B0BA3" w:rsidP="002B0BA3">
            <w:pPr>
              <w:pStyle w:val="TAC"/>
              <w:rPr>
                <w:rFonts w:cs="Arial"/>
              </w:rPr>
            </w:pPr>
            <w:r w:rsidRPr="001D386E">
              <w:rPr>
                <w:rFonts w:cs="Arial"/>
              </w:rPr>
              <w:t>+2/-3</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pStyle w:val="TAC"/>
              <w:rPr>
                <w:rFonts w:cs="Arial"/>
                <w:lang w:val="en-US"/>
              </w:rPr>
            </w:pPr>
            <w:r w:rsidRPr="001D386E">
              <w:rPr>
                <w:rFonts w:cs="Arial"/>
                <w:lang w:val="en-US"/>
              </w:rPr>
              <w:t>CA_2A-49A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rPr>
              <w:t>23</w:t>
            </w:r>
          </w:p>
        </w:tc>
        <w:tc>
          <w:tcPr>
            <w:tcW w:w="1227" w:type="dxa"/>
          </w:tcPr>
          <w:p w:rsidR="002B0BA3" w:rsidRPr="001D386E" w:rsidRDefault="002B0BA3" w:rsidP="002B0BA3">
            <w:pPr>
              <w:pStyle w:val="TAC"/>
              <w:rPr>
                <w:rFonts w:cs="Arial"/>
              </w:rPr>
            </w:pPr>
            <w:r w:rsidRPr="001D386E">
              <w:rPr>
                <w:rFonts w:cs="Arial"/>
              </w:rPr>
              <w:t>+2/-3</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pStyle w:val="TAC"/>
              <w:rPr>
                <w:rFonts w:cs="Arial"/>
                <w:lang w:val="en-US"/>
              </w:rPr>
            </w:pPr>
            <w:r w:rsidRPr="001D386E">
              <w:rPr>
                <w:rFonts w:cs="Arial" w:hint="eastAsia"/>
                <w:lang w:val="en-US"/>
              </w:rPr>
              <w:t>CA_2A-</w:t>
            </w:r>
            <w:r w:rsidRPr="001D386E">
              <w:rPr>
                <w:rFonts w:cs="Arial" w:hint="eastAsia"/>
                <w:lang w:val="en-US" w:eastAsia="zh-CN"/>
              </w:rPr>
              <w:t>66</w:t>
            </w:r>
            <w:r w:rsidRPr="001D386E">
              <w:rPr>
                <w:rFonts w:cs="Arial" w:hint="eastAsia"/>
                <w:lang w:val="en-US"/>
              </w:rPr>
              <w:t>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rPr>
              <w:t>23</w:t>
            </w:r>
          </w:p>
        </w:tc>
        <w:tc>
          <w:tcPr>
            <w:tcW w:w="1227" w:type="dxa"/>
          </w:tcPr>
          <w:p w:rsidR="002B0BA3" w:rsidRPr="001D386E" w:rsidRDefault="002B0BA3" w:rsidP="002B0BA3">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pStyle w:val="TAC"/>
              <w:rPr>
                <w:rFonts w:cs="Arial"/>
                <w:lang w:eastAsia="zh-CN"/>
              </w:rPr>
            </w:pPr>
            <w:r w:rsidRPr="001D386E">
              <w:rPr>
                <w:rFonts w:cs="Arial"/>
                <w:lang w:val="en-US"/>
              </w:rPr>
              <w:t>CA_3</w:t>
            </w:r>
            <w:r w:rsidRPr="001D386E">
              <w:rPr>
                <w:rFonts w:cs="Arial" w:hint="eastAsia"/>
                <w:lang w:val="en-US" w:eastAsia="zh-CN"/>
              </w:rPr>
              <w:t>A</w:t>
            </w:r>
            <w:r w:rsidRPr="001D386E">
              <w:rPr>
                <w:rFonts w:cs="Arial"/>
                <w:lang w:val="en-US"/>
              </w:rPr>
              <w:t>-</w:t>
            </w:r>
            <w:r w:rsidRPr="001D386E">
              <w:rPr>
                <w:rFonts w:cs="Arial" w:hint="eastAsia"/>
                <w:lang w:val="en-US"/>
              </w:rPr>
              <w:t>5</w:t>
            </w:r>
            <w:r w:rsidRPr="001D386E">
              <w:rPr>
                <w:rFonts w:cs="Arial" w:hint="eastAsia"/>
                <w:lang w:val="en-US" w:eastAsia="zh-CN"/>
              </w:rPr>
              <w:t>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rPr>
              <w:t>23</w:t>
            </w:r>
          </w:p>
        </w:tc>
        <w:tc>
          <w:tcPr>
            <w:tcW w:w="1227" w:type="dxa"/>
          </w:tcPr>
          <w:p w:rsidR="002B0BA3" w:rsidRPr="001D386E" w:rsidRDefault="002B0BA3" w:rsidP="002B0BA3">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pStyle w:val="TAC"/>
              <w:rPr>
                <w:rFonts w:cs="Arial"/>
                <w:lang w:eastAsia="zh-CN"/>
              </w:rPr>
            </w:pPr>
            <w:r w:rsidRPr="001D386E">
              <w:rPr>
                <w:rFonts w:cs="Arial"/>
                <w:lang w:val="en-US"/>
              </w:rPr>
              <w:t>CA_3</w:t>
            </w:r>
            <w:r w:rsidRPr="001D386E">
              <w:rPr>
                <w:rFonts w:cs="Arial" w:hint="eastAsia"/>
                <w:lang w:val="en-US" w:eastAsia="zh-CN"/>
              </w:rPr>
              <w:t>A</w:t>
            </w:r>
            <w:r w:rsidRPr="001D386E">
              <w:rPr>
                <w:rFonts w:cs="Arial"/>
                <w:lang w:val="en-US"/>
              </w:rPr>
              <w:t>-</w:t>
            </w:r>
            <w:r w:rsidRPr="001D386E">
              <w:rPr>
                <w:rFonts w:cs="Arial" w:hint="eastAsia"/>
                <w:lang w:val="en-US"/>
              </w:rPr>
              <w:t>7</w:t>
            </w:r>
            <w:r w:rsidRPr="001D386E">
              <w:rPr>
                <w:rFonts w:cs="Arial" w:hint="eastAsia"/>
                <w:lang w:val="en-US" w:eastAsia="zh-CN"/>
              </w:rPr>
              <w:t>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rPr>
              <w:t>23</w:t>
            </w:r>
          </w:p>
        </w:tc>
        <w:tc>
          <w:tcPr>
            <w:tcW w:w="1227" w:type="dxa"/>
          </w:tcPr>
          <w:p w:rsidR="002B0BA3" w:rsidRPr="001D386E" w:rsidRDefault="002B0BA3" w:rsidP="002B0BA3">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pStyle w:val="TAC"/>
              <w:rPr>
                <w:rFonts w:cs="Arial"/>
                <w:lang w:eastAsia="zh-CN"/>
              </w:rPr>
            </w:pPr>
            <w:r w:rsidRPr="001D386E">
              <w:rPr>
                <w:rFonts w:cs="Arial"/>
                <w:lang w:val="en-US"/>
              </w:rPr>
              <w:t>CA_3</w:t>
            </w:r>
            <w:r w:rsidRPr="001D386E">
              <w:rPr>
                <w:rFonts w:cs="Arial" w:hint="eastAsia"/>
                <w:lang w:val="en-US" w:eastAsia="zh-CN"/>
              </w:rPr>
              <w:t>A</w:t>
            </w:r>
            <w:r w:rsidRPr="001D386E">
              <w:rPr>
                <w:rFonts w:cs="Arial"/>
                <w:lang w:val="en-US"/>
              </w:rPr>
              <w:t>-</w:t>
            </w:r>
            <w:r w:rsidRPr="001D386E">
              <w:rPr>
                <w:rFonts w:cs="Arial" w:hint="eastAsia"/>
                <w:lang w:val="en-US" w:eastAsia="zh-CN"/>
              </w:rPr>
              <w:t>8A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rPr>
              <w:t>23</w:t>
            </w:r>
          </w:p>
        </w:tc>
        <w:tc>
          <w:tcPr>
            <w:tcW w:w="1227" w:type="dxa"/>
          </w:tcPr>
          <w:p w:rsidR="002B0BA3" w:rsidRPr="001D386E" w:rsidRDefault="002B0BA3" w:rsidP="002B0BA3">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pStyle w:val="TAC"/>
              <w:rPr>
                <w:rFonts w:cs="Arial"/>
                <w:lang w:val="en-US"/>
              </w:rPr>
            </w:pPr>
            <w:r w:rsidRPr="001D386E">
              <w:rPr>
                <w:rFonts w:cs="Arial" w:hint="eastAsia"/>
                <w:lang w:val="en-US"/>
              </w:rPr>
              <w:t>CA_3A-1</w:t>
            </w:r>
            <w:r w:rsidRPr="001D386E">
              <w:rPr>
                <w:rFonts w:cs="Arial" w:hint="eastAsia"/>
                <w:lang w:val="en-US" w:eastAsia="zh-CN"/>
              </w:rPr>
              <w:t>1</w:t>
            </w:r>
            <w:r w:rsidRPr="001D386E">
              <w:rPr>
                <w:rFonts w:cs="Arial" w:hint="eastAsia"/>
                <w:lang w:val="en-US"/>
              </w:rPr>
              <w:t>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rPr>
              <w:t>23</w:t>
            </w:r>
          </w:p>
        </w:tc>
        <w:tc>
          <w:tcPr>
            <w:tcW w:w="1227" w:type="dxa"/>
          </w:tcPr>
          <w:p w:rsidR="002B0BA3" w:rsidRPr="001D386E" w:rsidRDefault="002B0BA3" w:rsidP="002B0BA3">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pStyle w:val="TAC"/>
              <w:rPr>
                <w:rFonts w:cs="Arial"/>
                <w:lang w:val="en-US"/>
              </w:rPr>
            </w:pPr>
            <w:r w:rsidRPr="001D386E">
              <w:rPr>
                <w:rFonts w:cs="Arial" w:hint="eastAsia"/>
                <w:lang w:val="en-US"/>
              </w:rPr>
              <w:t>CA_3A-1</w:t>
            </w:r>
            <w:r w:rsidRPr="001D386E">
              <w:rPr>
                <w:rFonts w:cs="Arial" w:hint="eastAsia"/>
                <w:lang w:val="en-US" w:eastAsia="zh-CN"/>
              </w:rPr>
              <w:t>8</w:t>
            </w:r>
            <w:r w:rsidRPr="001D386E">
              <w:rPr>
                <w:rFonts w:cs="Arial" w:hint="eastAsia"/>
                <w:lang w:val="en-US"/>
              </w:rPr>
              <w:t>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rPr>
              <w:t>23</w:t>
            </w:r>
          </w:p>
        </w:tc>
        <w:tc>
          <w:tcPr>
            <w:tcW w:w="1227" w:type="dxa"/>
          </w:tcPr>
          <w:p w:rsidR="002B0BA3" w:rsidRPr="001D386E" w:rsidRDefault="002B0BA3" w:rsidP="002B0BA3">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pStyle w:val="TAC"/>
              <w:rPr>
                <w:rFonts w:cs="Arial"/>
                <w:lang w:val="en-US"/>
              </w:rPr>
            </w:pPr>
            <w:r w:rsidRPr="001D386E">
              <w:rPr>
                <w:rFonts w:cs="Arial" w:hint="eastAsia"/>
                <w:lang w:val="en-US"/>
              </w:rPr>
              <w:t>CA_3A-19A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rPr>
              <w:t>23</w:t>
            </w:r>
          </w:p>
        </w:tc>
        <w:tc>
          <w:tcPr>
            <w:tcW w:w="1227" w:type="dxa"/>
          </w:tcPr>
          <w:p w:rsidR="002B0BA3" w:rsidRPr="001D386E" w:rsidRDefault="002B0BA3" w:rsidP="002B0BA3">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pStyle w:val="TAC"/>
              <w:rPr>
                <w:rFonts w:cs="Arial"/>
                <w:lang w:val="en-US"/>
              </w:rPr>
            </w:pPr>
            <w:r w:rsidRPr="001D386E">
              <w:rPr>
                <w:rFonts w:cs="Arial"/>
                <w:lang w:val="en-US"/>
              </w:rPr>
              <w:t>CA_3</w:t>
            </w:r>
            <w:r w:rsidRPr="001D386E">
              <w:rPr>
                <w:rFonts w:cs="Arial" w:hint="eastAsia"/>
                <w:lang w:val="en-US" w:eastAsia="zh-CN"/>
              </w:rPr>
              <w:t>A</w:t>
            </w:r>
            <w:r w:rsidRPr="001D386E">
              <w:rPr>
                <w:rFonts w:cs="Arial"/>
                <w:lang w:val="en-US"/>
              </w:rPr>
              <w:t>-20</w:t>
            </w:r>
            <w:r w:rsidRPr="001D386E">
              <w:rPr>
                <w:rFonts w:cs="Arial" w:hint="eastAsia"/>
                <w:lang w:val="en-US" w:eastAsia="zh-CN"/>
              </w:rPr>
              <w:t>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hint="eastAsia"/>
                <w:lang w:eastAsia="zh-CN"/>
              </w:rPr>
              <w:t>23</w:t>
            </w:r>
          </w:p>
        </w:tc>
        <w:tc>
          <w:tcPr>
            <w:tcW w:w="1227" w:type="dxa"/>
          </w:tcPr>
          <w:p w:rsidR="002B0BA3" w:rsidRPr="001D386E" w:rsidRDefault="002B0BA3" w:rsidP="002B0BA3">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pStyle w:val="TAC"/>
              <w:rPr>
                <w:rFonts w:cs="Arial"/>
                <w:lang w:val="en-US"/>
              </w:rPr>
            </w:pPr>
            <w:r w:rsidRPr="001D386E">
              <w:rPr>
                <w:rFonts w:cs="Arial"/>
                <w:lang w:val="en-US"/>
              </w:rPr>
              <w:t>CA_3</w:t>
            </w:r>
            <w:r w:rsidRPr="001D386E">
              <w:rPr>
                <w:rFonts w:cs="Arial" w:hint="eastAsia"/>
                <w:lang w:val="en-US" w:eastAsia="zh-CN"/>
              </w:rPr>
              <w:t>A</w:t>
            </w:r>
            <w:r w:rsidRPr="001D386E">
              <w:rPr>
                <w:rFonts w:cs="Arial"/>
                <w:lang w:val="en-US"/>
              </w:rPr>
              <w:t>-2</w:t>
            </w:r>
            <w:r w:rsidRPr="001D386E">
              <w:rPr>
                <w:rFonts w:cs="Arial" w:hint="eastAsia"/>
                <w:lang w:val="en-US" w:eastAsia="zh-CN"/>
              </w:rPr>
              <w:t>1A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hint="eastAsia"/>
                <w:lang w:eastAsia="zh-CN"/>
              </w:rPr>
              <w:t>23</w:t>
            </w:r>
          </w:p>
        </w:tc>
        <w:tc>
          <w:tcPr>
            <w:tcW w:w="1227" w:type="dxa"/>
          </w:tcPr>
          <w:p w:rsidR="002B0BA3" w:rsidRPr="001D386E" w:rsidRDefault="002B0BA3" w:rsidP="002B0BA3">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pStyle w:val="TAC"/>
              <w:rPr>
                <w:rFonts w:cs="Arial"/>
                <w:lang w:val="en-US"/>
              </w:rPr>
            </w:pPr>
            <w:r w:rsidRPr="001D386E">
              <w:rPr>
                <w:rFonts w:cs="Arial" w:hint="eastAsia"/>
                <w:lang w:val="en-US"/>
              </w:rPr>
              <w:t>CA_3A-26A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lang w:eastAsia="zh-CN"/>
              </w:rPr>
            </w:pPr>
            <w:r w:rsidRPr="001D386E">
              <w:rPr>
                <w:rFonts w:cs="Arial"/>
              </w:rPr>
              <w:t>23</w:t>
            </w:r>
          </w:p>
        </w:tc>
        <w:tc>
          <w:tcPr>
            <w:tcW w:w="1227" w:type="dxa"/>
          </w:tcPr>
          <w:p w:rsidR="002B0BA3" w:rsidRPr="001D386E" w:rsidRDefault="002B0BA3" w:rsidP="002B0BA3">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2B0BA3" w:rsidRPr="001D386E" w:rsidRDefault="002B0BA3" w:rsidP="002B0BA3">
            <w:pPr>
              <w:pStyle w:val="TAC"/>
              <w:rPr>
                <w:rFonts w:cs="Arial"/>
                <w:lang w:val="en-US" w:eastAsia="ja-JP"/>
              </w:rPr>
            </w:pPr>
            <w:r w:rsidRPr="001D386E">
              <w:rPr>
                <w:rFonts w:cs="Arial"/>
                <w:lang w:val="en-US"/>
              </w:rPr>
              <w:t>CA_3</w:t>
            </w:r>
            <w:r w:rsidRPr="001D386E">
              <w:rPr>
                <w:rFonts w:cs="Arial"/>
                <w:lang w:val="en-US" w:eastAsia="zh-CN"/>
              </w:rPr>
              <w:t>A</w:t>
            </w:r>
            <w:r w:rsidRPr="001D386E">
              <w:rPr>
                <w:rFonts w:cs="Arial"/>
                <w:lang w:val="en-US"/>
              </w:rPr>
              <w:t>-</w:t>
            </w:r>
            <w:r w:rsidRPr="001D386E">
              <w:rPr>
                <w:rFonts w:cs="Arial" w:hint="eastAsia"/>
                <w:lang w:val="en-US" w:eastAsia="zh-CN"/>
              </w:rPr>
              <w:t>28</w:t>
            </w:r>
            <w:r w:rsidRPr="001D386E">
              <w:rPr>
                <w:rFonts w:cs="Arial"/>
                <w:lang w:val="en-US" w:eastAsia="zh-CN"/>
              </w:rPr>
              <w:t>A</w:t>
            </w:r>
          </w:p>
        </w:tc>
        <w:tc>
          <w:tcPr>
            <w:tcW w:w="853" w:type="dxa"/>
            <w:tcBorders>
              <w:top w:val="single" w:sz="4" w:space="0" w:color="auto"/>
              <w:left w:val="single" w:sz="4" w:space="0" w:color="auto"/>
              <w:bottom w:val="single" w:sz="4" w:space="0" w:color="auto"/>
              <w:right w:val="single" w:sz="4" w:space="0" w:color="auto"/>
            </w:tcBorders>
          </w:tcPr>
          <w:p w:rsidR="002B0BA3" w:rsidRPr="001D386E" w:rsidRDefault="002B0BA3" w:rsidP="002B0BA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2B0BA3" w:rsidRPr="001D386E" w:rsidRDefault="002B0BA3" w:rsidP="002B0BA3">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rsidR="002B0BA3" w:rsidRPr="001D386E" w:rsidRDefault="002B0BA3" w:rsidP="002B0BA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2B0BA3" w:rsidRPr="001D386E" w:rsidRDefault="002B0BA3" w:rsidP="002B0BA3">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rsidR="002B0BA3" w:rsidRPr="001D386E" w:rsidRDefault="002B0BA3" w:rsidP="002B0BA3">
            <w:pPr>
              <w:pStyle w:val="TAC"/>
              <w:rPr>
                <w:rFonts w:cs="Arial"/>
                <w:lang w:eastAsia="ja-JP"/>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rsidR="002B0BA3" w:rsidRPr="001D386E" w:rsidRDefault="002B0BA3" w:rsidP="002B0BA3">
            <w:pPr>
              <w:pStyle w:val="TAC"/>
              <w:rPr>
                <w:rFonts w:cs="Arial"/>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rsidR="002B0BA3" w:rsidRPr="001D386E" w:rsidRDefault="002B0BA3" w:rsidP="002B0BA3">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pStyle w:val="TAC"/>
              <w:rPr>
                <w:rFonts w:cs="Arial"/>
                <w:lang w:val="en-US"/>
              </w:rPr>
            </w:pPr>
            <w:r w:rsidRPr="001D386E">
              <w:rPr>
                <w:rFonts w:cs="Arial"/>
                <w:lang w:val="en-US"/>
              </w:rPr>
              <w:t>CA_3</w:t>
            </w:r>
            <w:r w:rsidRPr="001D386E">
              <w:rPr>
                <w:rFonts w:cs="Arial"/>
                <w:lang w:val="en-US" w:eastAsia="zh-CN"/>
              </w:rPr>
              <w:t>A</w:t>
            </w:r>
            <w:r w:rsidRPr="001D386E">
              <w:rPr>
                <w:rFonts w:cs="Arial"/>
                <w:lang w:val="en-US"/>
              </w:rPr>
              <w:t>-</w:t>
            </w:r>
            <w:r w:rsidRPr="001D386E">
              <w:rPr>
                <w:rFonts w:cs="Arial" w:hint="eastAsia"/>
                <w:lang w:val="en-US" w:eastAsia="zh-CN"/>
              </w:rPr>
              <w:t>40</w:t>
            </w:r>
            <w:r w:rsidRPr="001D386E">
              <w:rPr>
                <w:rFonts w:cs="Arial"/>
                <w:lang w:val="en-US" w:eastAsia="zh-CN"/>
              </w:rPr>
              <w:t>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rPr>
              <w:t>23</w:t>
            </w:r>
          </w:p>
        </w:tc>
        <w:tc>
          <w:tcPr>
            <w:tcW w:w="1227" w:type="dxa"/>
          </w:tcPr>
          <w:p w:rsidR="002B0BA3" w:rsidRPr="001D386E" w:rsidRDefault="002B0BA3" w:rsidP="002B0BA3">
            <w:pPr>
              <w:pStyle w:val="TAC"/>
              <w:rPr>
                <w:rFonts w:cs="Arial"/>
                <w:lang w:eastAsia="zh-CN"/>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keepNext/>
              <w:keepLines/>
              <w:spacing w:after="0"/>
              <w:jc w:val="center"/>
              <w:rPr>
                <w:rFonts w:ascii="Arial" w:hAnsi="Arial" w:cs="Arial"/>
                <w:sz w:val="18"/>
                <w:lang w:val="en-US"/>
              </w:rPr>
            </w:pPr>
            <w:r w:rsidRPr="001D386E">
              <w:rPr>
                <w:rFonts w:ascii="Arial" w:hAnsi="Arial" w:cs="Arial"/>
                <w:sz w:val="18"/>
                <w:lang w:val="en-US"/>
              </w:rPr>
              <w:t>CA_3</w:t>
            </w:r>
            <w:r w:rsidRPr="001D386E">
              <w:rPr>
                <w:rFonts w:ascii="Arial" w:hAnsi="Arial" w:cs="Arial" w:hint="eastAsia"/>
                <w:sz w:val="18"/>
                <w:lang w:val="en-US" w:eastAsia="zh-CN"/>
              </w:rPr>
              <w:t>A</w:t>
            </w:r>
            <w:r w:rsidRPr="001D386E">
              <w:rPr>
                <w:rFonts w:ascii="Arial" w:hAnsi="Arial" w:cs="Arial"/>
                <w:sz w:val="18"/>
                <w:lang w:val="en-US"/>
              </w:rPr>
              <w:t>-</w:t>
            </w:r>
            <w:r w:rsidRPr="001D386E">
              <w:rPr>
                <w:rFonts w:ascii="Arial" w:hAnsi="Arial" w:cs="Arial" w:hint="eastAsia"/>
                <w:sz w:val="18"/>
                <w:lang w:val="en-US" w:eastAsia="ja-JP"/>
              </w:rPr>
              <w:t>41C</w:t>
            </w:r>
          </w:p>
        </w:tc>
        <w:tc>
          <w:tcPr>
            <w:tcW w:w="853" w:type="dxa"/>
          </w:tcPr>
          <w:p w:rsidR="002B0BA3" w:rsidRPr="001D386E" w:rsidRDefault="002B0BA3" w:rsidP="002B0BA3">
            <w:pPr>
              <w:keepNext/>
              <w:keepLines/>
              <w:spacing w:after="0"/>
              <w:jc w:val="center"/>
              <w:rPr>
                <w:rFonts w:ascii="Arial" w:hAnsi="Arial" w:cs="Arial"/>
                <w:sz w:val="18"/>
              </w:rPr>
            </w:pPr>
          </w:p>
        </w:tc>
        <w:tc>
          <w:tcPr>
            <w:tcW w:w="1067" w:type="dxa"/>
          </w:tcPr>
          <w:p w:rsidR="002B0BA3" w:rsidRPr="001D386E" w:rsidRDefault="002B0BA3" w:rsidP="002B0BA3">
            <w:pPr>
              <w:keepNext/>
              <w:keepLines/>
              <w:spacing w:after="0"/>
              <w:jc w:val="center"/>
              <w:rPr>
                <w:rFonts w:ascii="Arial" w:hAnsi="Arial" w:cs="Arial"/>
                <w:sz w:val="18"/>
              </w:rPr>
            </w:pPr>
          </w:p>
        </w:tc>
        <w:tc>
          <w:tcPr>
            <w:tcW w:w="964" w:type="dxa"/>
          </w:tcPr>
          <w:p w:rsidR="002B0BA3" w:rsidRPr="001D386E" w:rsidRDefault="002B0BA3" w:rsidP="002B0BA3">
            <w:pPr>
              <w:keepNext/>
              <w:keepLines/>
              <w:spacing w:after="0"/>
              <w:jc w:val="center"/>
              <w:rPr>
                <w:rFonts w:ascii="Arial" w:hAnsi="Arial" w:cs="Arial"/>
                <w:sz w:val="18"/>
              </w:rPr>
            </w:pPr>
          </w:p>
        </w:tc>
        <w:tc>
          <w:tcPr>
            <w:tcW w:w="1067" w:type="dxa"/>
          </w:tcPr>
          <w:p w:rsidR="002B0BA3" w:rsidRPr="001D386E" w:rsidRDefault="002B0BA3" w:rsidP="002B0BA3">
            <w:pPr>
              <w:keepNext/>
              <w:keepLines/>
              <w:spacing w:after="0"/>
              <w:jc w:val="center"/>
              <w:rPr>
                <w:rFonts w:ascii="Arial" w:hAnsi="Arial" w:cs="Arial"/>
                <w:sz w:val="18"/>
              </w:rPr>
            </w:pPr>
          </w:p>
        </w:tc>
        <w:tc>
          <w:tcPr>
            <w:tcW w:w="890" w:type="dxa"/>
          </w:tcPr>
          <w:p w:rsidR="002B0BA3" w:rsidRPr="001D386E" w:rsidRDefault="002B0BA3" w:rsidP="002B0BA3">
            <w:pPr>
              <w:keepNext/>
              <w:keepLines/>
              <w:spacing w:after="0"/>
              <w:jc w:val="center"/>
              <w:rPr>
                <w:rFonts w:ascii="Arial" w:hAnsi="Arial" w:cs="Arial"/>
                <w:sz w:val="18"/>
              </w:rPr>
            </w:pPr>
            <w:r w:rsidRPr="001D386E">
              <w:rPr>
                <w:rFonts w:ascii="Arial" w:hAnsi="Arial" w:cs="Arial"/>
                <w:sz w:val="18"/>
              </w:rPr>
              <w:t>23</w:t>
            </w:r>
          </w:p>
        </w:tc>
        <w:tc>
          <w:tcPr>
            <w:tcW w:w="1227" w:type="dxa"/>
          </w:tcPr>
          <w:p w:rsidR="002B0BA3" w:rsidRPr="001D386E" w:rsidRDefault="002B0BA3" w:rsidP="002B0BA3">
            <w:pPr>
              <w:keepNext/>
              <w:keepLines/>
              <w:spacing w:after="0"/>
              <w:jc w:val="center"/>
              <w:rPr>
                <w:rFonts w:ascii="Arial" w:hAnsi="Arial" w:cs="Arial"/>
                <w:sz w:val="18"/>
                <w:lang w:eastAsia="zh-CN"/>
              </w:rPr>
            </w:pPr>
            <w:r w:rsidRPr="001D386E">
              <w:rPr>
                <w:rFonts w:ascii="Arial" w:hAnsi="Arial" w:cs="Arial" w:hint="eastAsia"/>
                <w:sz w:val="18"/>
                <w:lang w:eastAsia="zh-CN"/>
              </w:rPr>
              <w:t xml:space="preserve"> </w:t>
            </w:r>
            <w:r w:rsidRPr="001D386E">
              <w:rPr>
                <w:rFonts w:ascii="Arial" w:hAnsi="Arial" w:cs="Arial"/>
                <w:sz w:val="18"/>
              </w:rPr>
              <w:t>+2/-3</w:t>
            </w:r>
            <w:r w:rsidRPr="001D386E">
              <w:rPr>
                <w:rFonts w:ascii="Arial" w:hAnsi="Arial" w:cs="Arial"/>
                <w:sz w:val="18"/>
                <w:vertAlign w:val="superscript"/>
              </w:rPr>
              <w:t>2</w:t>
            </w:r>
          </w:p>
        </w:tc>
        <w:tc>
          <w:tcPr>
            <w:tcW w:w="941" w:type="dxa"/>
          </w:tcPr>
          <w:p w:rsidR="002B0BA3" w:rsidRPr="001D386E" w:rsidRDefault="002B0BA3" w:rsidP="002B0BA3">
            <w:pPr>
              <w:keepNext/>
              <w:keepLines/>
              <w:spacing w:after="0"/>
              <w:jc w:val="center"/>
              <w:rPr>
                <w:rFonts w:ascii="Arial" w:hAnsi="Arial" w:cs="Arial"/>
                <w:sz w:val="18"/>
              </w:rPr>
            </w:pPr>
          </w:p>
        </w:tc>
        <w:tc>
          <w:tcPr>
            <w:tcW w:w="1224" w:type="dxa"/>
          </w:tcPr>
          <w:p w:rsidR="002B0BA3" w:rsidRPr="001D386E" w:rsidRDefault="002B0BA3" w:rsidP="002B0BA3">
            <w:pPr>
              <w:keepNext/>
              <w:keepLines/>
              <w:spacing w:after="0"/>
              <w:jc w:val="center"/>
              <w:rPr>
                <w:rFonts w:ascii="Arial" w:hAnsi="Arial" w:cs="Arial"/>
                <w:sz w:val="18"/>
              </w:rPr>
            </w:pPr>
          </w:p>
        </w:tc>
      </w:tr>
      <w:tr w:rsidR="002B0BA3" w:rsidRPr="001D386E" w:rsidTr="001A45C8">
        <w:trPr>
          <w:jc w:val="center"/>
        </w:trPr>
        <w:tc>
          <w:tcPr>
            <w:tcW w:w="1396" w:type="dxa"/>
            <w:vAlign w:val="center"/>
          </w:tcPr>
          <w:p w:rsidR="002B0BA3" w:rsidRPr="001D386E" w:rsidRDefault="002B0BA3" w:rsidP="002B0BA3">
            <w:pPr>
              <w:pStyle w:val="TAC"/>
              <w:rPr>
                <w:rFonts w:cs="Arial"/>
                <w:lang w:val="en-US" w:eastAsia="ja-JP"/>
              </w:rPr>
            </w:pPr>
            <w:r w:rsidRPr="001D386E">
              <w:rPr>
                <w:rFonts w:cs="Arial"/>
                <w:lang w:val="en-US"/>
              </w:rPr>
              <w:t>CA_3</w:t>
            </w:r>
            <w:r w:rsidRPr="001D386E">
              <w:rPr>
                <w:rFonts w:cs="Arial" w:hint="eastAsia"/>
                <w:lang w:val="en-US" w:eastAsia="zh-CN"/>
              </w:rPr>
              <w:t>A</w:t>
            </w:r>
            <w:r w:rsidRPr="001D386E">
              <w:rPr>
                <w:rFonts w:cs="Arial"/>
                <w:lang w:val="en-US"/>
              </w:rPr>
              <w:t>-</w:t>
            </w:r>
            <w:r w:rsidRPr="001D386E">
              <w:rPr>
                <w:rFonts w:cs="Arial" w:hint="eastAsia"/>
                <w:lang w:val="en-US" w:eastAsia="ja-JP"/>
              </w:rPr>
              <w:t>42</w:t>
            </w:r>
            <w:r w:rsidRPr="001D386E">
              <w:rPr>
                <w:rFonts w:cs="Arial" w:hint="eastAsia"/>
                <w:lang w:val="en-US" w:eastAsia="zh-CN"/>
              </w:rPr>
              <w:t>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lang w:eastAsia="ja-JP"/>
              </w:rPr>
            </w:pPr>
            <w:r w:rsidRPr="001D386E">
              <w:rPr>
                <w:rFonts w:cs="Arial"/>
              </w:rPr>
              <w:t>23</w:t>
            </w:r>
          </w:p>
        </w:tc>
        <w:tc>
          <w:tcPr>
            <w:tcW w:w="1227" w:type="dxa"/>
          </w:tcPr>
          <w:p w:rsidR="002B0BA3" w:rsidRPr="001D386E" w:rsidRDefault="002B0BA3" w:rsidP="002B0BA3">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keepNext/>
              <w:keepLines/>
              <w:spacing w:after="0"/>
              <w:jc w:val="center"/>
              <w:rPr>
                <w:rFonts w:ascii="Arial" w:hAnsi="Arial" w:cs="Arial"/>
                <w:sz w:val="18"/>
                <w:lang w:val="en-US"/>
              </w:rPr>
            </w:pPr>
            <w:r w:rsidRPr="001D386E">
              <w:rPr>
                <w:rFonts w:ascii="Arial" w:hAnsi="Arial" w:cs="Arial"/>
                <w:sz w:val="18"/>
                <w:lang w:val="en-US"/>
              </w:rPr>
              <w:t>CA_3</w:t>
            </w:r>
            <w:r w:rsidRPr="001D386E">
              <w:rPr>
                <w:rFonts w:ascii="Arial" w:hAnsi="Arial" w:cs="Arial" w:hint="eastAsia"/>
                <w:sz w:val="18"/>
                <w:lang w:val="en-US" w:eastAsia="zh-CN"/>
              </w:rPr>
              <w:t>A</w:t>
            </w:r>
            <w:r w:rsidRPr="001D386E">
              <w:rPr>
                <w:rFonts w:ascii="Arial" w:hAnsi="Arial" w:cs="Arial"/>
                <w:sz w:val="18"/>
                <w:lang w:val="en-US"/>
              </w:rPr>
              <w:t>-</w:t>
            </w:r>
            <w:r w:rsidRPr="001D386E">
              <w:rPr>
                <w:rFonts w:ascii="Arial" w:hAnsi="Arial" w:cs="Arial" w:hint="eastAsia"/>
                <w:sz w:val="18"/>
                <w:lang w:val="en-US" w:eastAsia="ja-JP"/>
              </w:rPr>
              <w:t>42C</w:t>
            </w:r>
          </w:p>
        </w:tc>
        <w:tc>
          <w:tcPr>
            <w:tcW w:w="853" w:type="dxa"/>
          </w:tcPr>
          <w:p w:rsidR="002B0BA3" w:rsidRPr="001D386E" w:rsidRDefault="002B0BA3" w:rsidP="002B0BA3">
            <w:pPr>
              <w:keepNext/>
              <w:keepLines/>
              <w:spacing w:after="0"/>
              <w:jc w:val="center"/>
              <w:rPr>
                <w:rFonts w:ascii="Arial" w:hAnsi="Arial" w:cs="Arial"/>
                <w:sz w:val="18"/>
              </w:rPr>
            </w:pPr>
          </w:p>
        </w:tc>
        <w:tc>
          <w:tcPr>
            <w:tcW w:w="1067" w:type="dxa"/>
          </w:tcPr>
          <w:p w:rsidR="002B0BA3" w:rsidRPr="001D386E" w:rsidRDefault="002B0BA3" w:rsidP="002B0BA3">
            <w:pPr>
              <w:keepNext/>
              <w:keepLines/>
              <w:spacing w:after="0"/>
              <w:jc w:val="center"/>
              <w:rPr>
                <w:rFonts w:ascii="Arial" w:hAnsi="Arial" w:cs="Arial"/>
                <w:sz w:val="18"/>
              </w:rPr>
            </w:pPr>
          </w:p>
        </w:tc>
        <w:tc>
          <w:tcPr>
            <w:tcW w:w="964" w:type="dxa"/>
          </w:tcPr>
          <w:p w:rsidR="002B0BA3" w:rsidRPr="001D386E" w:rsidRDefault="002B0BA3" w:rsidP="002B0BA3">
            <w:pPr>
              <w:keepNext/>
              <w:keepLines/>
              <w:spacing w:after="0"/>
              <w:jc w:val="center"/>
              <w:rPr>
                <w:rFonts w:ascii="Arial" w:hAnsi="Arial" w:cs="Arial"/>
                <w:sz w:val="18"/>
              </w:rPr>
            </w:pPr>
          </w:p>
        </w:tc>
        <w:tc>
          <w:tcPr>
            <w:tcW w:w="1067" w:type="dxa"/>
          </w:tcPr>
          <w:p w:rsidR="002B0BA3" w:rsidRPr="001D386E" w:rsidRDefault="002B0BA3" w:rsidP="002B0BA3">
            <w:pPr>
              <w:keepNext/>
              <w:keepLines/>
              <w:spacing w:after="0"/>
              <w:jc w:val="center"/>
              <w:rPr>
                <w:rFonts w:ascii="Arial" w:hAnsi="Arial" w:cs="Arial"/>
                <w:sz w:val="18"/>
              </w:rPr>
            </w:pPr>
          </w:p>
        </w:tc>
        <w:tc>
          <w:tcPr>
            <w:tcW w:w="890" w:type="dxa"/>
          </w:tcPr>
          <w:p w:rsidR="002B0BA3" w:rsidRPr="001D386E" w:rsidRDefault="002B0BA3" w:rsidP="002B0BA3">
            <w:pPr>
              <w:keepNext/>
              <w:keepLines/>
              <w:spacing w:after="0"/>
              <w:jc w:val="center"/>
              <w:rPr>
                <w:rFonts w:ascii="Arial" w:hAnsi="Arial" w:cs="Arial"/>
                <w:sz w:val="18"/>
              </w:rPr>
            </w:pPr>
            <w:r w:rsidRPr="001D386E">
              <w:rPr>
                <w:rFonts w:ascii="Arial" w:hAnsi="Arial" w:cs="Arial"/>
                <w:sz w:val="18"/>
              </w:rPr>
              <w:t>23</w:t>
            </w:r>
          </w:p>
        </w:tc>
        <w:tc>
          <w:tcPr>
            <w:tcW w:w="1227" w:type="dxa"/>
          </w:tcPr>
          <w:p w:rsidR="002B0BA3" w:rsidRPr="001D386E" w:rsidRDefault="002B0BA3" w:rsidP="002B0BA3">
            <w:pPr>
              <w:keepNext/>
              <w:keepLines/>
              <w:spacing w:after="0"/>
              <w:jc w:val="center"/>
              <w:rPr>
                <w:rFonts w:ascii="Arial" w:hAnsi="Arial" w:cs="Arial"/>
                <w:sz w:val="18"/>
                <w:lang w:eastAsia="zh-CN"/>
              </w:rPr>
            </w:pPr>
            <w:r w:rsidRPr="001D386E">
              <w:rPr>
                <w:rFonts w:ascii="Arial" w:hAnsi="Arial" w:cs="Arial" w:hint="eastAsia"/>
                <w:sz w:val="18"/>
                <w:lang w:eastAsia="zh-CN"/>
              </w:rPr>
              <w:t xml:space="preserve"> </w:t>
            </w:r>
            <w:r w:rsidRPr="001D386E">
              <w:rPr>
                <w:rFonts w:ascii="Arial" w:hAnsi="Arial" w:cs="Arial"/>
                <w:sz w:val="18"/>
              </w:rPr>
              <w:t>+2/-3</w:t>
            </w:r>
            <w:r w:rsidRPr="001D386E">
              <w:rPr>
                <w:rFonts w:ascii="Arial" w:hAnsi="Arial" w:cs="Arial"/>
                <w:sz w:val="18"/>
                <w:vertAlign w:val="superscript"/>
              </w:rPr>
              <w:t>2</w:t>
            </w:r>
          </w:p>
        </w:tc>
        <w:tc>
          <w:tcPr>
            <w:tcW w:w="941" w:type="dxa"/>
          </w:tcPr>
          <w:p w:rsidR="002B0BA3" w:rsidRPr="001D386E" w:rsidRDefault="002B0BA3" w:rsidP="002B0BA3">
            <w:pPr>
              <w:keepNext/>
              <w:keepLines/>
              <w:spacing w:after="0"/>
              <w:jc w:val="center"/>
              <w:rPr>
                <w:rFonts w:ascii="Arial" w:hAnsi="Arial" w:cs="Arial"/>
                <w:sz w:val="18"/>
              </w:rPr>
            </w:pPr>
          </w:p>
        </w:tc>
        <w:tc>
          <w:tcPr>
            <w:tcW w:w="1224" w:type="dxa"/>
          </w:tcPr>
          <w:p w:rsidR="002B0BA3" w:rsidRPr="001D386E" w:rsidRDefault="002B0BA3" w:rsidP="002B0BA3">
            <w:pPr>
              <w:keepNext/>
              <w:keepLines/>
              <w:spacing w:after="0"/>
              <w:jc w:val="center"/>
              <w:rPr>
                <w:rFonts w:ascii="Arial" w:hAnsi="Arial" w:cs="Arial"/>
                <w:sz w:val="18"/>
              </w:rPr>
            </w:pPr>
          </w:p>
        </w:tc>
      </w:tr>
      <w:tr w:rsidR="002B0BA3" w:rsidRPr="001D386E" w:rsidTr="001A45C8">
        <w:trPr>
          <w:jc w:val="center"/>
        </w:trPr>
        <w:tc>
          <w:tcPr>
            <w:tcW w:w="1396" w:type="dxa"/>
            <w:vAlign w:val="center"/>
          </w:tcPr>
          <w:p w:rsidR="002B0BA3" w:rsidRPr="001D386E" w:rsidRDefault="002B0BA3" w:rsidP="002B0BA3">
            <w:pPr>
              <w:pStyle w:val="TAC"/>
              <w:rPr>
                <w:rFonts w:cs="Arial"/>
                <w:lang w:val="en-US" w:eastAsia="ja-JP"/>
              </w:rPr>
            </w:pPr>
            <w:r w:rsidRPr="001D386E">
              <w:rPr>
                <w:rFonts w:cs="Arial" w:hint="eastAsia"/>
                <w:lang w:val="en-US" w:eastAsia="ja-JP"/>
              </w:rPr>
              <w:t>CA_4A-5A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lang w:eastAsia="ja-JP"/>
              </w:rPr>
            </w:pPr>
            <w:r w:rsidRPr="001D386E">
              <w:rPr>
                <w:rFonts w:cs="Arial" w:hint="eastAsia"/>
                <w:lang w:eastAsia="ja-JP"/>
              </w:rPr>
              <w:t>23</w:t>
            </w:r>
          </w:p>
        </w:tc>
        <w:tc>
          <w:tcPr>
            <w:tcW w:w="1227" w:type="dxa"/>
          </w:tcPr>
          <w:p w:rsidR="002B0BA3" w:rsidRPr="001D386E" w:rsidRDefault="002B0BA3" w:rsidP="002B0BA3">
            <w:pPr>
              <w:pStyle w:val="TAC"/>
              <w:rPr>
                <w:rFonts w:cs="Arial"/>
                <w:lang w:eastAsia="ja-JP"/>
              </w:rPr>
            </w:pPr>
            <w:r w:rsidRPr="001D386E">
              <w:rPr>
                <w:rFonts w:cs="Arial"/>
              </w:rPr>
              <w:t>+2/-3</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pStyle w:val="TAC"/>
              <w:rPr>
                <w:rFonts w:cs="Arial"/>
                <w:lang w:val="en-US"/>
              </w:rPr>
            </w:pPr>
            <w:r w:rsidRPr="001D386E">
              <w:rPr>
                <w:rFonts w:cs="Arial" w:hint="eastAsia"/>
                <w:lang w:val="en-US"/>
              </w:rPr>
              <w:t>CA_4A-7A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lang w:eastAsia="zh-CN"/>
              </w:rPr>
            </w:pPr>
            <w:r w:rsidRPr="001D386E">
              <w:rPr>
                <w:rFonts w:cs="Arial"/>
              </w:rPr>
              <w:t>23</w:t>
            </w:r>
          </w:p>
        </w:tc>
        <w:tc>
          <w:tcPr>
            <w:tcW w:w="1227" w:type="dxa"/>
          </w:tcPr>
          <w:p w:rsidR="002B0BA3" w:rsidRPr="001D386E" w:rsidRDefault="002B0BA3" w:rsidP="002B0BA3">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pStyle w:val="TAC"/>
              <w:rPr>
                <w:rFonts w:cs="Arial"/>
                <w:lang w:eastAsia="zh-CN"/>
              </w:rPr>
            </w:pPr>
            <w:r w:rsidRPr="001D386E">
              <w:rPr>
                <w:rFonts w:cs="Arial"/>
                <w:lang w:val="en-US"/>
              </w:rPr>
              <w:t>CA_</w:t>
            </w:r>
            <w:r w:rsidRPr="001D386E">
              <w:rPr>
                <w:rFonts w:cs="Arial" w:hint="eastAsia"/>
                <w:lang w:val="en-US" w:eastAsia="zh-CN"/>
              </w:rPr>
              <w:t>4A</w:t>
            </w:r>
            <w:r w:rsidRPr="001D386E">
              <w:rPr>
                <w:rFonts w:cs="Arial"/>
                <w:lang w:val="en-US"/>
              </w:rPr>
              <w:t>-</w:t>
            </w:r>
            <w:r w:rsidRPr="001D386E">
              <w:rPr>
                <w:rFonts w:cs="Arial" w:hint="eastAsia"/>
                <w:lang w:val="en-US" w:eastAsia="zh-CN"/>
              </w:rPr>
              <w:t>12A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rPr>
              <w:t>23</w:t>
            </w:r>
          </w:p>
        </w:tc>
        <w:tc>
          <w:tcPr>
            <w:tcW w:w="1227" w:type="dxa"/>
          </w:tcPr>
          <w:p w:rsidR="002B0BA3" w:rsidRPr="001D386E" w:rsidRDefault="002B0BA3" w:rsidP="002B0BA3">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pStyle w:val="TAC"/>
              <w:rPr>
                <w:rFonts w:cs="Arial"/>
                <w:lang w:val="en-US"/>
              </w:rPr>
            </w:pPr>
            <w:r w:rsidRPr="001D386E">
              <w:rPr>
                <w:rFonts w:cs="Arial" w:hint="eastAsia"/>
                <w:lang w:val="en-US"/>
              </w:rPr>
              <w:t>CA_4A-13A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rPr>
              <w:t>23</w:t>
            </w:r>
          </w:p>
        </w:tc>
        <w:tc>
          <w:tcPr>
            <w:tcW w:w="1227" w:type="dxa"/>
          </w:tcPr>
          <w:p w:rsidR="002B0BA3" w:rsidRPr="001D386E" w:rsidRDefault="002B0BA3" w:rsidP="002B0BA3">
            <w:pPr>
              <w:pStyle w:val="TAC"/>
              <w:rPr>
                <w:rFonts w:cs="Arial"/>
              </w:rPr>
            </w:pPr>
            <w:r w:rsidRPr="001D386E">
              <w:rPr>
                <w:rFonts w:cs="Arial" w:hint="eastAsia"/>
                <w:lang w:eastAsia="zh-CN"/>
              </w:rPr>
              <w:t xml:space="preserve"> </w:t>
            </w:r>
            <w:r w:rsidRPr="001D386E">
              <w:rPr>
                <w:rFonts w:cs="Arial"/>
              </w:rPr>
              <w:t>+2/-3</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pStyle w:val="TAC"/>
              <w:rPr>
                <w:rFonts w:cs="Arial"/>
                <w:lang w:eastAsia="zh-CN"/>
              </w:rPr>
            </w:pPr>
            <w:r w:rsidRPr="001D386E">
              <w:rPr>
                <w:rFonts w:cs="Arial"/>
                <w:lang w:val="en-US"/>
              </w:rPr>
              <w:t>CA_</w:t>
            </w:r>
            <w:r w:rsidRPr="001D386E">
              <w:rPr>
                <w:rFonts w:cs="Arial" w:hint="eastAsia"/>
                <w:lang w:val="en-US" w:eastAsia="zh-CN"/>
              </w:rPr>
              <w:t>4A</w:t>
            </w:r>
            <w:r w:rsidRPr="001D386E">
              <w:rPr>
                <w:rFonts w:cs="Arial"/>
                <w:lang w:val="en-US"/>
              </w:rPr>
              <w:t>-</w:t>
            </w:r>
            <w:r w:rsidRPr="001D386E">
              <w:rPr>
                <w:rFonts w:cs="Arial" w:hint="eastAsia"/>
                <w:lang w:val="en-US" w:eastAsia="zh-CN"/>
              </w:rPr>
              <w:t>17A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rPr>
              <w:t>23</w:t>
            </w:r>
          </w:p>
        </w:tc>
        <w:tc>
          <w:tcPr>
            <w:tcW w:w="1227" w:type="dxa"/>
          </w:tcPr>
          <w:p w:rsidR="002B0BA3" w:rsidRPr="001D386E" w:rsidRDefault="002B0BA3" w:rsidP="002B0BA3">
            <w:pPr>
              <w:pStyle w:val="TAC"/>
              <w:rPr>
                <w:rFonts w:cs="Arial"/>
              </w:rPr>
            </w:pPr>
            <w:r w:rsidRPr="001D386E">
              <w:rPr>
                <w:rFonts w:cs="Arial"/>
              </w:rPr>
              <w:t>+2/-3</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pStyle w:val="TAC"/>
              <w:rPr>
                <w:rFonts w:cs="Arial"/>
                <w:lang w:val="en-US"/>
              </w:rPr>
            </w:pPr>
            <w:r w:rsidRPr="001D386E">
              <w:rPr>
                <w:rFonts w:cs="Arial"/>
                <w:lang w:val="en-US"/>
              </w:rPr>
              <w:t>CA_</w:t>
            </w:r>
            <w:r w:rsidRPr="001D386E">
              <w:rPr>
                <w:rFonts w:cs="Arial" w:hint="eastAsia"/>
                <w:lang w:val="en-US" w:eastAsia="zh-CN"/>
              </w:rPr>
              <w:t>4A</w:t>
            </w:r>
            <w:r w:rsidRPr="001D386E">
              <w:rPr>
                <w:rFonts w:cs="Arial"/>
                <w:lang w:val="en-US"/>
              </w:rPr>
              <w:t>-</w:t>
            </w:r>
            <w:r w:rsidRPr="001D386E">
              <w:rPr>
                <w:rFonts w:cs="Arial" w:hint="eastAsia"/>
                <w:lang w:val="en-US" w:eastAsia="zh-CN"/>
              </w:rPr>
              <w:t>28A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rPr>
              <w:t>23</w:t>
            </w:r>
          </w:p>
        </w:tc>
        <w:tc>
          <w:tcPr>
            <w:tcW w:w="1227" w:type="dxa"/>
          </w:tcPr>
          <w:p w:rsidR="002B0BA3" w:rsidRPr="001D386E" w:rsidRDefault="002B0BA3" w:rsidP="002B0BA3">
            <w:pPr>
              <w:pStyle w:val="TAC"/>
              <w:rPr>
                <w:rFonts w:cs="Arial"/>
              </w:rPr>
            </w:pPr>
            <w:r w:rsidRPr="001D386E">
              <w:rPr>
                <w:rFonts w:cs="Arial"/>
              </w:rPr>
              <w:t>+2/-3</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pStyle w:val="TAC"/>
              <w:rPr>
                <w:rFonts w:cs="Arial"/>
                <w:lang w:eastAsia="zh-CN"/>
              </w:rPr>
            </w:pPr>
            <w:r w:rsidRPr="001D386E">
              <w:rPr>
                <w:rFonts w:cs="Arial"/>
                <w:lang w:val="en-US"/>
              </w:rPr>
              <w:t>CA_</w:t>
            </w:r>
            <w:r w:rsidRPr="001D386E">
              <w:rPr>
                <w:rFonts w:cs="Arial" w:hint="eastAsia"/>
                <w:lang w:val="en-US"/>
              </w:rPr>
              <w:t>5</w:t>
            </w:r>
            <w:r w:rsidRPr="001D386E">
              <w:rPr>
                <w:rFonts w:cs="Arial" w:hint="eastAsia"/>
                <w:lang w:val="en-US" w:eastAsia="zh-CN"/>
              </w:rPr>
              <w:t>A</w:t>
            </w:r>
            <w:r w:rsidRPr="001D386E">
              <w:rPr>
                <w:rFonts w:cs="Arial"/>
                <w:lang w:val="en-US"/>
              </w:rPr>
              <w:t>-</w:t>
            </w:r>
            <w:r w:rsidRPr="001D386E">
              <w:rPr>
                <w:rFonts w:cs="Arial" w:hint="eastAsia"/>
                <w:lang w:val="en-US" w:eastAsia="zh-CN"/>
              </w:rPr>
              <w:t>7A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hint="eastAsia"/>
              </w:rPr>
              <w:t>23</w:t>
            </w:r>
          </w:p>
        </w:tc>
        <w:tc>
          <w:tcPr>
            <w:tcW w:w="1227" w:type="dxa"/>
          </w:tcPr>
          <w:p w:rsidR="002B0BA3" w:rsidRPr="001D386E" w:rsidRDefault="002B0BA3" w:rsidP="002B0BA3">
            <w:pPr>
              <w:pStyle w:val="TAC"/>
              <w:rPr>
                <w:rFonts w:cs="Arial"/>
              </w:rPr>
            </w:pPr>
            <w:r w:rsidRPr="001D386E">
              <w:rPr>
                <w:rFonts w:cs="Arial" w:hint="eastAsia"/>
              </w:rPr>
              <w:t>+2/-3</w:t>
            </w:r>
            <w:r w:rsidRPr="001D386E">
              <w:rPr>
                <w:rFonts w:cs="Arial"/>
                <w:vertAlign w:val="superscript"/>
              </w:rPr>
              <w:t>2</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pStyle w:val="TAC"/>
              <w:rPr>
                <w:rFonts w:cs="Arial"/>
                <w:lang w:val="en-US"/>
              </w:rPr>
            </w:pPr>
            <w:r w:rsidRPr="001D386E">
              <w:rPr>
                <w:rFonts w:cs="Arial" w:hint="eastAsia"/>
                <w:lang w:val="en-US"/>
              </w:rPr>
              <w:t>CA_5A-12A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rPr>
              <w:t>23</w:t>
            </w:r>
          </w:p>
        </w:tc>
        <w:tc>
          <w:tcPr>
            <w:tcW w:w="1227" w:type="dxa"/>
          </w:tcPr>
          <w:p w:rsidR="002B0BA3" w:rsidRPr="001D386E" w:rsidRDefault="002B0BA3" w:rsidP="002B0BA3">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pStyle w:val="TAC"/>
              <w:rPr>
                <w:rFonts w:cs="Arial"/>
                <w:lang w:eastAsia="zh-CN"/>
              </w:rPr>
            </w:pPr>
            <w:r w:rsidRPr="001D386E">
              <w:rPr>
                <w:rFonts w:cs="Arial"/>
                <w:lang w:val="en-US"/>
              </w:rPr>
              <w:t>CA_</w:t>
            </w:r>
            <w:r w:rsidRPr="001D386E">
              <w:rPr>
                <w:rFonts w:cs="Arial" w:hint="eastAsia"/>
                <w:lang w:val="en-US" w:eastAsia="zh-CN"/>
              </w:rPr>
              <w:t>5A</w:t>
            </w:r>
            <w:r w:rsidRPr="001D386E">
              <w:rPr>
                <w:rFonts w:cs="Arial"/>
                <w:lang w:val="en-US"/>
              </w:rPr>
              <w:t>-</w:t>
            </w:r>
            <w:r w:rsidRPr="001D386E">
              <w:rPr>
                <w:rFonts w:cs="Arial" w:hint="eastAsia"/>
                <w:lang w:val="en-US" w:eastAsia="zh-CN"/>
              </w:rPr>
              <w:t>1</w:t>
            </w:r>
            <w:r w:rsidRPr="001D386E">
              <w:rPr>
                <w:rFonts w:cs="Arial" w:hint="eastAsia"/>
                <w:lang w:val="en-US"/>
              </w:rPr>
              <w:t>7</w:t>
            </w:r>
            <w:r w:rsidRPr="001D386E">
              <w:rPr>
                <w:rFonts w:cs="Arial" w:hint="eastAsia"/>
                <w:lang w:val="en-US" w:eastAsia="zh-CN"/>
              </w:rPr>
              <w:t>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rPr>
              <w:t>23</w:t>
            </w:r>
          </w:p>
        </w:tc>
        <w:tc>
          <w:tcPr>
            <w:tcW w:w="1227" w:type="dxa"/>
          </w:tcPr>
          <w:p w:rsidR="002B0BA3" w:rsidRPr="001D386E" w:rsidRDefault="002B0BA3" w:rsidP="002B0BA3">
            <w:pPr>
              <w:pStyle w:val="TAC"/>
              <w:rPr>
                <w:rFonts w:cs="Arial"/>
              </w:rPr>
            </w:pPr>
            <w:r w:rsidRPr="001D386E">
              <w:rPr>
                <w:rFonts w:cs="Arial"/>
              </w:rPr>
              <w:t>+2/-3</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pStyle w:val="TAC"/>
              <w:rPr>
                <w:rFonts w:cs="Arial"/>
                <w:lang w:val="en-US"/>
              </w:rPr>
            </w:pPr>
            <w:r w:rsidRPr="001D386E">
              <w:rPr>
                <w:rFonts w:cs="Arial" w:hint="eastAsia"/>
                <w:lang w:val="en-US"/>
              </w:rPr>
              <w:t>CA_</w:t>
            </w:r>
            <w:r w:rsidRPr="001D386E">
              <w:rPr>
                <w:rFonts w:cs="Arial" w:hint="eastAsia"/>
                <w:lang w:val="en-US" w:eastAsia="zh-CN"/>
              </w:rPr>
              <w:t>5</w:t>
            </w:r>
            <w:r w:rsidRPr="001D386E">
              <w:rPr>
                <w:rFonts w:cs="Arial" w:hint="eastAsia"/>
                <w:lang w:val="en-US"/>
              </w:rPr>
              <w:t>A-</w:t>
            </w:r>
            <w:r w:rsidRPr="001D386E">
              <w:rPr>
                <w:rFonts w:cs="Arial" w:hint="eastAsia"/>
                <w:lang w:val="en-US" w:eastAsia="zh-CN"/>
              </w:rPr>
              <w:t>30</w:t>
            </w:r>
            <w:r w:rsidRPr="001D386E">
              <w:rPr>
                <w:rFonts w:cs="Arial" w:hint="eastAsia"/>
                <w:lang w:val="en-US"/>
              </w:rPr>
              <w:t>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rPr>
              <w:t>23</w:t>
            </w:r>
          </w:p>
        </w:tc>
        <w:tc>
          <w:tcPr>
            <w:tcW w:w="1227" w:type="dxa"/>
          </w:tcPr>
          <w:p w:rsidR="002B0BA3" w:rsidRPr="001D386E" w:rsidRDefault="002B0BA3" w:rsidP="002B0BA3">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pStyle w:val="TAC"/>
              <w:rPr>
                <w:rFonts w:cs="Arial"/>
                <w:lang w:val="en-US"/>
              </w:rPr>
            </w:pPr>
            <w:r w:rsidRPr="001D386E">
              <w:rPr>
                <w:rFonts w:cs="Arial"/>
                <w:lang w:val="en-US"/>
              </w:rPr>
              <w:t>CA_</w:t>
            </w:r>
            <w:r w:rsidRPr="001D386E">
              <w:rPr>
                <w:rFonts w:cs="Arial" w:hint="eastAsia"/>
                <w:lang w:val="en-US" w:eastAsia="zh-CN"/>
              </w:rPr>
              <w:t>5</w:t>
            </w:r>
            <w:r w:rsidRPr="001D386E">
              <w:rPr>
                <w:rFonts w:cs="Arial"/>
                <w:lang w:val="en-US" w:eastAsia="zh-CN"/>
              </w:rPr>
              <w:t>A</w:t>
            </w:r>
            <w:r w:rsidRPr="001D386E">
              <w:rPr>
                <w:rFonts w:cs="Arial"/>
                <w:lang w:val="en-US"/>
              </w:rPr>
              <w:t>-</w:t>
            </w:r>
            <w:r w:rsidRPr="001D386E">
              <w:rPr>
                <w:rFonts w:cs="Arial" w:hint="eastAsia"/>
                <w:lang w:val="en-US" w:eastAsia="zh-CN"/>
              </w:rPr>
              <w:t>40</w:t>
            </w:r>
            <w:r w:rsidRPr="001D386E">
              <w:rPr>
                <w:rFonts w:cs="Arial"/>
                <w:lang w:val="en-US" w:eastAsia="zh-CN"/>
              </w:rPr>
              <w:t>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rPr>
              <w:t>23</w:t>
            </w:r>
          </w:p>
        </w:tc>
        <w:tc>
          <w:tcPr>
            <w:tcW w:w="1227" w:type="dxa"/>
          </w:tcPr>
          <w:p w:rsidR="002B0BA3" w:rsidRPr="001D386E" w:rsidRDefault="002B0BA3" w:rsidP="002B0BA3">
            <w:pPr>
              <w:pStyle w:val="TAC"/>
              <w:rPr>
                <w:rFonts w:cs="Arial"/>
                <w:lang w:eastAsia="zh-CN"/>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pStyle w:val="TAC"/>
              <w:rPr>
                <w:rFonts w:cs="Arial"/>
                <w:lang w:val="en-US"/>
              </w:rPr>
            </w:pPr>
            <w:r w:rsidRPr="001D386E">
              <w:rPr>
                <w:rFonts w:cs="Arial" w:hint="eastAsia"/>
                <w:lang w:val="en-US"/>
              </w:rPr>
              <w:t>CA_</w:t>
            </w:r>
            <w:r w:rsidRPr="001D386E">
              <w:rPr>
                <w:rFonts w:cs="Arial" w:hint="eastAsia"/>
                <w:lang w:val="en-US" w:eastAsia="zh-CN"/>
              </w:rPr>
              <w:t>5</w:t>
            </w:r>
            <w:r w:rsidRPr="001D386E">
              <w:rPr>
                <w:rFonts w:cs="Arial" w:hint="eastAsia"/>
                <w:lang w:val="en-US"/>
              </w:rPr>
              <w:t>A-</w:t>
            </w:r>
            <w:r w:rsidRPr="001D386E">
              <w:rPr>
                <w:rFonts w:cs="Arial" w:hint="eastAsia"/>
                <w:lang w:val="en-US" w:eastAsia="zh-CN"/>
              </w:rPr>
              <w:t>66</w:t>
            </w:r>
            <w:r w:rsidRPr="001D386E">
              <w:rPr>
                <w:rFonts w:cs="Arial" w:hint="eastAsia"/>
                <w:lang w:val="en-US"/>
              </w:rPr>
              <w:t>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rPr>
              <w:t>23</w:t>
            </w:r>
          </w:p>
        </w:tc>
        <w:tc>
          <w:tcPr>
            <w:tcW w:w="1227" w:type="dxa"/>
          </w:tcPr>
          <w:p w:rsidR="002B0BA3" w:rsidRPr="001D386E" w:rsidRDefault="002B0BA3" w:rsidP="002B0BA3">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2B0BA3" w:rsidRPr="001D386E" w:rsidRDefault="002B0BA3" w:rsidP="002B0BA3">
            <w:pPr>
              <w:pStyle w:val="TAC"/>
              <w:rPr>
                <w:rFonts w:cs="Arial"/>
                <w:lang w:eastAsia="zh-CN"/>
              </w:rPr>
            </w:pPr>
            <w:r w:rsidRPr="001D386E">
              <w:rPr>
                <w:rFonts w:cs="Arial"/>
                <w:lang w:val="en-US"/>
              </w:rPr>
              <w:t>CA_</w:t>
            </w:r>
            <w:r w:rsidRPr="001D386E">
              <w:rPr>
                <w:rFonts w:cs="Arial"/>
                <w:lang w:val="en-US" w:eastAsia="zh-CN"/>
              </w:rPr>
              <w:t>7A</w:t>
            </w:r>
            <w:r w:rsidRPr="001D386E">
              <w:rPr>
                <w:rFonts w:cs="Arial"/>
                <w:lang w:val="en-US"/>
              </w:rPr>
              <w:t>-</w:t>
            </w:r>
            <w:r w:rsidRPr="001D386E">
              <w:rPr>
                <w:rFonts w:cs="Arial" w:hint="eastAsia"/>
                <w:lang w:val="en-US" w:eastAsia="zh-CN"/>
              </w:rPr>
              <w:t>8</w:t>
            </w:r>
            <w:r w:rsidRPr="001D386E">
              <w:rPr>
                <w:rFonts w:cs="Arial"/>
                <w:lang w:val="en-US" w:eastAsia="zh-CN"/>
              </w:rPr>
              <w:t>A</w:t>
            </w:r>
          </w:p>
        </w:tc>
        <w:tc>
          <w:tcPr>
            <w:tcW w:w="853" w:type="dxa"/>
            <w:tcBorders>
              <w:top w:val="single" w:sz="4" w:space="0" w:color="auto"/>
              <w:left w:val="single" w:sz="4" w:space="0" w:color="auto"/>
              <w:bottom w:val="single" w:sz="4" w:space="0" w:color="auto"/>
              <w:right w:val="single" w:sz="4" w:space="0" w:color="auto"/>
            </w:tcBorders>
          </w:tcPr>
          <w:p w:rsidR="002B0BA3" w:rsidRPr="001D386E" w:rsidRDefault="002B0BA3" w:rsidP="002B0BA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2B0BA3" w:rsidRPr="001D386E" w:rsidRDefault="002B0BA3" w:rsidP="002B0BA3">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rsidR="002B0BA3" w:rsidRPr="001D386E" w:rsidRDefault="002B0BA3" w:rsidP="002B0BA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2B0BA3" w:rsidRPr="001D386E" w:rsidRDefault="002B0BA3" w:rsidP="002B0BA3">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rsidR="002B0BA3" w:rsidRPr="001D386E" w:rsidRDefault="002B0BA3" w:rsidP="002B0BA3">
            <w:pPr>
              <w:pStyle w:val="TAC"/>
              <w:rPr>
                <w:rFonts w:cs="Arial"/>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rsidR="002B0BA3" w:rsidRPr="001D386E" w:rsidRDefault="002B0BA3" w:rsidP="002B0BA3">
            <w:pPr>
              <w:pStyle w:val="TAC"/>
              <w:rPr>
                <w:rFonts w:cs="Arial"/>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rsidR="002B0BA3" w:rsidRPr="001D386E" w:rsidRDefault="002B0BA3" w:rsidP="002B0BA3">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pStyle w:val="TAC"/>
              <w:rPr>
                <w:rFonts w:cs="Arial"/>
                <w:lang w:eastAsia="zh-CN"/>
              </w:rPr>
            </w:pPr>
            <w:r w:rsidRPr="001D386E">
              <w:rPr>
                <w:rFonts w:cs="Arial"/>
                <w:lang w:val="en-US"/>
              </w:rPr>
              <w:t>CA_</w:t>
            </w:r>
            <w:r w:rsidRPr="001D386E">
              <w:rPr>
                <w:rFonts w:cs="Arial" w:hint="eastAsia"/>
                <w:lang w:val="en-US" w:eastAsia="zh-CN"/>
              </w:rPr>
              <w:t>7A</w:t>
            </w:r>
            <w:r w:rsidRPr="001D386E">
              <w:rPr>
                <w:rFonts w:cs="Arial"/>
                <w:lang w:val="en-US"/>
              </w:rPr>
              <w:t>-</w:t>
            </w:r>
            <w:r w:rsidRPr="001D386E">
              <w:rPr>
                <w:rFonts w:cs="Arial" w:hint="eastAsia"/>
                <w:lang w:val="en-US" w:eastAsia="zh-CN"/>
              </w:rPr>
              <w:t>20A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rPr>
              <w:t>23</w:t>
            </w:r>
          </w:p>
        </w:tc>
        <w:tc>
          <w:tcPr>
            <w:tcW w:w="1227" w:type="dxa"/>
          </w:tcPr>
          <w:p w:rsidR="002B0BA3" w:rsidRPr="001D386E" w:rsidRDefault="002B0BA3" w:rsidP="002B0BA3">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pStyle w:val="TAC"/>
              <w:rPr>
                <w:rFonts w:cs="Arial"/>
                <w:lang w:eastAsia="zh-CN"/>
              </w:rPr>
            </w:pPr>
            <w:r w:rsidRPr="001D386E">
              <w:rPr>
                <w:rFonts w:cs="Arial"/>
                <w:lang w:val="en-US"/>
              </w:rPr>
              <w:t>CA_</w:t>
            </w:r>
            <w:r w:rsidRPr="001D386E">
              <w:rPr>
                <w:rFonts w:cs="Arial" w:hint="eastAsia"/>
                <w:lang w:val="en-US"/>
              </w:rPr>
              <w:t>7</w:t>
            </w:r>
            <w:r w:rsidRPr="001D386E">
              <w:rPr>
                <w:rFonts w:cs="Arial" w:hint="eastAsia"/>
                <w:lang w:val="en-US" w:eastAsia="zh-CN"/>
              </w:rPr>
              <w:t>A</w:t>
            </w:r>
            <w:r w:rsidRPr="001D386E">
              <w:rPr>
                <w:rFonts w:cs="Arial"/>
                <w:lang w:val="en-US"/>
              </w:rPr>
              <w:t>-</w:t>
            </w:r>
            <w:r w:rsidRPr="001D386E">
              <w:rPr>
                <w:rFonts w:cs="Arial" w:hint="eastAsia"/>
                <w:lang w:val="en-US" w:eastAsia="zh-CN"/>
              </w:rPr>
              <w:t>26A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rPr>
              <w:t>23</w:t>
            </w:r>
          </w:p>
        </w:tc>
        <w:tc>
          <w:tcPr>
            <w:tcW w:w="1227" w:type="dxa"/>
          </w:tcPr>
          <w:p w:rsidR="002B0BA3" w:rsidRPr="001D386E" w:rsidRDefault="002B0BA3" w:rsidP="002B0BA3">
            <w:pPr>
              <w:pStyle w:val="TAC"/>
              <w:rPr>
                <w:rFonts w:cs="Arial"/>
              </w:rPr>
            </w:pPr>
            <w:r w:rsidRPr="001D386E">
              <w:rPr>
                <w:rFonts w:cs="Arial"/>
              </w:rPr>
              <w:t>+2/-3</w:t>
            </w:r>
            <w:r w:rsidRPr="001D386E">
              <w:rPr>
                <w:rFonts w:cs="Arial"/>
                <w:vertAlign w:val="superscript"/>
              </w:rPr>
              <w:t>2</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2B0BA3" w:rsidRPr="001D386E" w:rsidTr="001A45C8">
        <w:trPr>
          <w:jc w:val="center"/>
        </w:trPr>
        <w:tc>
          <w:tcPr>
            <w:tcW w:w="1396" w:type="dxa"/>
            <w:vAlign w:val="center"/>
          </w:tcPr>
          <w:p w:rsidR="002B0BA3" w:rsidRPr="001D386E" w:rsidRDefault="002B0BA3" w:rsidP="002B0BA3">
            <w:pPr>
              <w:pStyle w:val="TAC"/>
              <w:rPr>
                <w:rFonts w:cs="Arial"/>
                <w:lang w:eastAsia="zh-CN"/>
              </w:rPr>
            </w:pPr>
            <w:r w:rsidRPr="001D386E">
              <w:rPr>
                <w:rFonts w:cs="Arial"/>
                <w:lang w:val="en-US"/>
              </w:rPr>
              <w:t>CA_</w:t>
            </w:r>
            <w:r w:rsidRPr="001D386E">
              <w:rPr>
                <w:rFonts w:cs="Arial" w:hint="eastAsia"/>
                <w:lang w:val="en-US"/>
              </w:rPr>
              <w:t>7</w:t>
            </w:r>
            <w:r w:rsidRPr="001D386E">
              <w:rPr>
                <w:rFonts w:cs="Arial" w:hint="eastAsia"/>
                <w:lang w:val="en-US" w:eastAsia="zh-CN"/>
              </w:rPr>
              <w:t>A</w:t>
            </w:r>
            <w:r w:rsidRPr="001D386E">
              <w:rPr>
                <w:rFonts w:cs="Arial"/>
                <w:lang w:val="en-US"/>
              </w:rPr>
              <w:t>-</w:t>
            </w:r>
            <w:r w:rsidRPr="001D386E">
              <w:rPr>
                <w:rFonts w:cs="Arial" w:hint="eastAsia"/>
                <w:lang w:val="en-US" w:eastAsia="zh-CN"/>
              </w:rPr>
              <w:t>2</w:t>
            </w:r>
            <w:r w:rsidRPr="001D386E">
              <w:rPr>
                <w:rFonts w:cs="Arial" w:hint="eastAsia"/>
                <w:lang w:val="en-US"/>
              </w:rPr>
              <w:t>8</w:t>
            </w:r>
            <w:r w:rsidRPr="001D386E">
              <w:rPr>
                <w:rFonts w:cs="Arial" w:hint="eastAsia"/>
                <w:lang w:val="en-US" w:eastAsia="zh-CN"/>
              </w:rPr>
              <w:t>A</w:t>
            </w:r>
          </w:p>
        </w:tc>
        <w:tc>
          <w:tcPr>
            <w:tcW w:w="853"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964" w:type="dxa"/>
          </w:tcPr>
          <w:p w:rsidR="002B0BA3" w:rsidRPr="001D386E" w:rsidRDefault="002B0BA3" w:rsidP="002B0BA3">
            <w:pPr>
              <w:pStyle w:val="TAC"/>
              <w:rPr>
                <w:rFonts w:cs="Arial"/>
              </w:rPr>
            </w:pPr>
          </w:p>
        </w:tc>
        <w:tc>
          <w:tcPr>
            <w:tcW w:w="1067" w:type="dxa"/>
          </w:tcPr>
          <w:p w:rsidR="002B0BA3" w:rsidRPr="001D386E" w:rsidRDefault="002B0BA3" w:rsidP="002B0BA3">
            <w:pPr>
              <w:pStyle w:val="TAC"/>
              <w:rPr>
                <w:rFonts w:cs="Arial"/>
              </w:rPr>
            </w:pPr>
          </w:p>
        </w:tc>
        <w:tc>
          <w:tcPr>
            <w:tcW w:w="890" w:type="dxa"/>
          </w:tcPr>
          <w:p w:rsidR="002B0BA3" w:rsidRPr="001D386E" w:rsidRDefault="002B0BA3" w:rsidP="002B0BA3">
            <w:pPr>
              <w:pStyle w:val="TAC"/>
              <w:rPr>
                <w:rFonts w:cs="Arial"/>
              </w:rPr>
            </w:pPr>
            <w:r w:rsidRPr="001D386E">
              <w:rPr>
                <w:rFonts w:cs="Arial"/>
              </w:rPr>
              <w:t>23</w:t>
            </w:r>
          </w:p>
        </w:tc>
        <w:tc>
          <w:tcPr>
            <w:tcW w:w="1227" w:type="dxa"/>
          </w:tcPr>
          <w:p w:rsidR="002B0BA3" w:rsidRPr="001D386E" w:rsidRDefault="002B0BA3" w:rsidP="002B0BA3">
            <w:pPr>
              <w:pStyle w:val="TAC"/>
              <w:rPr>
                <w:rFonts w:cs="Arial"/>
              </w:rPr>
            </w:pPr>
            <w:r w:rsidRPr="001D386E">
              <w:rPr>
                <w:rFonts w:cs="Arial"/>
              </w:rPr>
              <w:t>+2/-3</w:t>
            </w:r>
            <w:r w:rsidRPr="001D386E">
              <w:rPr>
                <w:rFonts w:cs="Arial"/>
                <w:vertAlign w:val="superscript"/>
              </w:rPr>
              <w:t>2</w:t>
            </w:r>
          </w:p>
        </w:tc>
        <w:tc>
          <w:tcPr>
            <w:tcW w:w="941" w:type="dxa"/>
          </w:tcPr>
          <w:p w:rsidR="002B0BA3" w:rsidRPr="001D386E" w:rsidRDefault="002B0BA3" w:rsidP="002B0BA3">
            <w:pPr>
              <w:pStyle w:val="TAC"/>
              <w:rPr>
                <w:rFonts w:cs="Arial"/>
              </w:rPr>
            </w:pPr>
          </w:p>
        </w:tc>
        <w:tc>
          <w:tcPr>
            <w:tcW w:w="1224" w:type="dxa"/>
          </w:tcPr>
          <w:p w:rsidR="002B0BA3" w:rsidRPr="001D386E" w:rsidRDefault="002B0BA3" w:rsidP="002B0BA3">
            <w:pPr>
              <w:pStyle w:val="TAC"/>
              <w:rPr>
                <w:rFonts w:cs="Arial"/>
              </w:rPr>
            </w:pPr>
          </w:p>
        </w:tc>
      </w:tr>
      <w:tr w:rsidR="001A45C8" w:rsidRPr="001D386E" w:rsidTr="001A45C8">
        <w:trPr>
          <w:jc w:val="center"/>
          <w:ins w:id="41" w:author="Huawei" w:date="2021-04-27T17:26:00Z"/>
        </w:trPr>
        <w:tc>
          <w:tcPr>
            <w:tcW w:w="1396" w:type="dxa"/>
            <w:vAlign w:val="center"/>
          </w:tcPr>
          <w:p w:rsidR="001A45C8" w:rsidRPr="001D386E" w:rsidRDefault="001A45C8" w:rsidP="001A45C8">
            <w:pPr>
              <w:pStyle w:val="TAC"/>
              <w:rPr>
                <w:ins w:id="42" w:author="Huawei" w:date="2021-04-27T17:26:00Z"/>
                <w:rFonts w:cs="Arial"/>
                <w:lang w:val="en-US"/>
              </w:rPr>
            </w:pPr>
            <w:ins w:id="43" w:author="Huawei" w:date="2021-04-27T17:26:00Z">
              <w:r w:rsidRPr="001D386E">
                <w:rPr>
                  <w:rFonts w:cs="Arial"/>
                  <w:lang w:val="en-US"/>
                </w:rPr>
                <w:t>CA_</w:t>
              </w:r>
              <w:r>
                <w:rPr>
                  <w:rFonts w:cs="Arial"/>
                  <w:lang w:val="en-US"/>
                </w:rPr>
                <w:t>8</w:t>
              </w:r>
              <w:r w:rsidRPr="001D386E">
                <w:rPr>
                  <w:rFonts w:cs="Arial" w:hint="eastAsia"/>
                  <w:lang w:val="en-US" w:eastAsia="zh-CN"/>
                </w:rPr>
                <w:t>A</w:t>
              </w:r>
              <w:r w:rsidRPr="001D386E">
                <w:rPr>
                  <w:rFonts w:cs="Arial"/>
                  <w:lang w:val="en-US"/>
                </w:rPr>
                <w:t>-</w:t>
              </w:r>
              <w:r w:rsidRPr="001D386E">
                <w:rPr>
                  <w:rFonts w:cs="Arial" w:hint="eastAsia"/>
                  <w:lang w:val="en-US" w:eastAsia="zh-CN"/>
                </w:rPr>
                <w:t>2</w:t>
              </w:r>
              <w:r>
                <w:rPr>
                  <w:rFonts w:cs="Arial"/>
                  <w:lang w:val="en-US"/>
                </w:rPr>
                <w:t>0</w:t>
              </w:r>
              <w:r w:rsidRPr="001D386E">
                <w:rPr>
                  <w:rFonts w:cs="Arial" w:hint="eastAsia"/>
                  <w:lang w:val="en-US" w:eastAsia="zh-CN"/>
                </w:rPr>
                <w:t>A</w:t>
              </w:r>
            </w:ins>
          </w:p>
        </w:tc>
        <w:tc>
          <w:tcPr>
            <w:tcW w:w="853" w:type="dxa"/>
          </w:tcPr>
          <w:p w:rsidR="001A45C8" w:rsidRPr="001D386E" w:rsidRDefault="001A45C8" w:rsidP="001A45C8">
            <w:pPr>
              <w:pStyle w:val="TAC"/>
              <w:rPr>
                <w:ins w:id="44" w:author="Huawei" w:date="2021-04-27T17:26:00Z"/>
                <w:rFonts w:cs="Arial"/>
              </w:rPr>
            </w:pPr>
          </w:p>
        </w:tc>
        <w:tc>
          <w:tcPr>
            <w:tcW w:w="1067" w:type="dxa"/>
          </w:tcPr>
          <w:p w:rsidR="001A45C8" w:rsidRPr="001D386E" w:rsidRDefault="001A45C8" w:rsidP="001A45C8">
            <w:pPr>
              <w:pStyle w:val="TAC"/>
              <w:rPr>
                <w:ins w:id="45" w:author="Huawei" w:date="2021-04-27T17:26:00Z"/>
                <w:rFonts w:cs="Arial"/>
              </w:rPr>
            </w:pPr>
          </w:p>
        </w:tc>
        <w:tc>
          <w:tcPr>
            <w:tcW w:w="964" w:type="dxa"/>
          </w:tcPr>
          <w:p w:rsidR="001A45C8" w:rsidRPr="001D386E" w:rsidRDefault="001A45C8" w:rsidP="001A45C8">
            <w:pPr>
              <w:pStyle w:val="TAC"/>
              <w:rPr>
                <w:ins w:id="46" w:author="Huawei" w:date="2021-04-27T17:26:00Z"/>
                <w:rFonts w:cs="Arial"/>
              </w:rPr>
            </w:pPr>
          </w:p>
        </w:tc>
        <w:tc>
          <w:tcPr>
            <w:tcW w:w="1067" w:type="dxa"/>
          </w:tcPr>
          <w:p w:rsidR="001A45C8" w:rsidRPr="001D386E" w:rsidRDefault="001A45C8" w:rsidP="001A45C8">
            <w:pPr>
              <w:pStyle w:val="TAC"/>
              <w:rPr>
                <w:ins w:id="47" w:author="Huawei" w:date="2021-04-27T17:26:00Z"/>
                <w:rFonts w:cs="Arial"/>
              </w:rPr>
            </w:pPr>
          </w:p>
        </w:tc>
        <w:tc>
          <w:tcPr>
            <w:tcW w:w="890" w:type="dxa"/>
          </w:tcPr>
          <w:p w:rsidR="001A45C8" w:rsidRPr="001D386E" w:rsidRDefault="001A45C8" w:rsidP="001A45C8">
            <w:pPr>
              <w:pStyle w:val="TAC"/>
              <w:rPr>
                <w:ins w:id="48" w:author="Huawei" w:date="2021-04-27T17:26:00Z"/>
                <w:rFonts w:cs="Arial"/>
              </w:rPr>
            </w:pPr>
            <w:ins w:id="49" w:author="Huawei" w:date="2021-04-27T17:26:00Z">
              <w:r w:rsidRPr="001D386E">
                <w:rPr>
                  <w:rFonts w:cs="Arial"/>
                </w:rPr>
                <w:t>23</w:t>
              </w:r>
            </w:ins>
          </w:p>
        </w:tc>
        <w:tc>
          <w:tcPr>
            <w:tcW w:w="1227" w:type="dxa"/>
          </w:tcPr>
          <w:p w:rsidR="001A45C8" w:rsidRPr="001D386E" w:rsidRDefault="001A45C8" w:rsidP="001A45C8">
            <w:pPr>
              <w:pStyle w:val="TAC"/>
              <w:rPr>
                <w:ins w:id="50" w:author="Huawei" w:date="2021-04-27T17:26:00Z"/>
                <w:rFonts w:cs="Arial"/>
              </w:rPr>
            </w:pPr>
            <w:ins w:id="51" w:author="Huawei" w:date="2021-04-27T17:26:00Z">
              <w:r w:rsidRPr="001D386E">
                <w:rPr>
                  <w:rFonts w:cs="Arial"/>
                </w:rPr>
                <w:t>+2/-3</w:t>
              </w:r>
              <w:r w:rsidRPr="001D386E">
                <w:rPr>
                  <w:rFonts w:cs="Arial"/>
                  <w:vertAlign w:val="superscript"/>
                </w:rPr>
                <w:t>2</w:t>
              </w:r>
            </w:ins>
          </w:p>
        </w:tc>
        <w:tc>
          <w:tcPr>
            <w:tcW w:w="941" w:type="dxa"/>
          </w:tcPr>
          <w:p w:rsidR="001A45C8" w:rsidRPr="001D386E" w:rsidRDefault="001A45C8" w:rsidP="001A45C8">
            <w:pPr>
              <w:pStyle w:val="TAC"/>
              <w:rPr>
                <w:ins w:id="52" w:author="Huawei" w:date="2021-04-27T17:26:00Z"/>
                <w:rFonts w:cs="Arial"/>
              </w:rPr>
            </w:pPr>
          </w:p>
        </w:tc>
        <w:tc>
          <w:tcPr>
            <w:tcW w:w="1224" w:type="dxa"/>
          </w:tcPr>
          <w:p w:rsidR="001A45C8" w:rsidRPr="001D386E" w:rsidRDefault="001A45C8" w:rsidP="001A45C8">
            <w:pPr>
              <w:pStyle w:val="TAC"/>
              <w:rPr>
                <w:ins w:id="53" w:author="Huawei" w:date="2021-04-27T17:26:00Z"/>
                <w:rFonts w:cs="Arial"/>
              </w:rPr>
            </w:pPr>
          </w:p>
        </w:tc>
      </w:tr>
      <w:tr w:rsidR="001A45C8" w:rsidRPr="001D386E" w:rsidTr="001A45C8">
        <w:trPr>
          <w:jc w:val="center"/>
          <w:ins w:id="54" w:author="Huawei" w:date="2021-04-27T17:26:00Z"/>
        </w:trPr>
        <w:tc>
          <w:tcPr>
            <w:tcW w:w="1396" w:type="dxa"/>
            <w:vAlign w:val="center"/>
          </w:tcPr>
          <w:p w:rsidR="001A45C8" w:rsidRPr="001D386E" w:rsidRDefault="001A45C8" w:rsidP="001A45C8">
            <w:pPr>
              <w:pStyle w:val="TAC"/>
              <w:rPr>
                <w:ins w:id="55" w:author="Huawei" w:date="2021-04-27T17:26:00Z"/>
                <w:rFonts w:cs="Arial"/>
                <w:lang w:val="en-US"/>
              </w:rPr>
            </w:pPr>
            <w:ins w:id="56" w:author="Huawei" w:date="2021-04-27T17:26:00Z">
              <w:r w:rsidRPr="001D386E">
                <w:rPr>
                  <w:rFonts w:cs="Arial"/>
                  <w:lang w:val="en-US"/>
                </w:rPr>
                <w:t>CA_</w:t>
              </w:r>
              <w:r>
                <w:rPr>
                  <w:rFonts w:cs="Arial"/>
                  <w:lang w:val="en-US"/>
                </w:rPr>
                <w:t>8</w:t>
              </w:r>
              <w:r w:rsidRPr="001D386E">
                <w:rPr>
                  <w:rFonts w:cs="Arial" w:hint="eastAsia"/>
                  <w:lang w:val="en-US" w:eastAsia="zh-CN"/>
                </w:rPr>
                <w:t>A</w:t>
              </w:r>
              <w:r w:rsidRPr="001D386E">
                <w:rPr>
                  <w:rFonts w:cs="Arial"/>
                  <w:lang w:val="en-US"/>
                </w:rPr>
                <w:t>-</w:t>
              </w:r>
              <w:r w:rsidRPr="001D386E">
                <w:rPr>
                  <w:rFonts w:cs="Arial" w:hint="eastAsia"/>
                  <w:lang w:val="en-US" w:eastAsia="zh-CN"/>
                </w:rPr>
                <w:t>2</w:t>
              </w:r>
              <w:r w:rsidRPr="001D386E">
                <w:rPr>
                  <w:rFonts w:cs="Arial" w:hint="eastAsia"/>
                  <w:lang w:val="en-US"/>
                </w:rPr>
                <w:t>8</w:t>
              </w:r>
              <w:r w:rsidRPr="001D386E">
                <w:rPr>
                  <w:rFonts w:cs="Arial" w:hint="eastAsia"/>
                  <w:lang w:val="en-US" w:eastAsia="zh-CN"/>
                </w:rPr>
                <w:t>A</w:t>
              </w:r>
            </w:ins>
          </w:p>
        </w:tc>
        <w:tc>
          <w:tcPr>
            <w:tcW w:w="853" w:type="dxa"/>
          </w:tcPr>
          <w:p w:rsidR="001A45C8" w:rsidRPr="001D386E" w:rsidRDefault="001A45C8" w:rsidP="001A45C8">
            <w:pPr>
              <w:pStyle w:val="TAC"/>
              <w:rPr>
                <w:ins w:id="57" w:author="Huawei" w:date="2021-04-27T17:26:00Z"/>
                <w:rFonts w:cs="Arial"/>
              </w:rPr>
            </w:pPr>
          </w:p>
        </w:tc>
        <w:tc>
          <w:tcPr>
            <w:tcW w:w="1067" w:type="dxa"/>
          </w:tcPr>
          <w:p w:rsidR="001A45C8" w:rsidRPr="001D386E" w:rsidRDefault="001A45C8" w:rsidP="001A45C8">
            <w:pPr>
              <w:pStyle w:val="TAC"/>
              <w:rPr>
                <w:ins w:id="58" w:author="Huawei" w:date="2021-04-27T17:26:00Z"/>
                <w:rFonts w:cs="Arial"/>
              </w:rPr>
            </w:pPr>
          </w:p>
        </w:tc>
        <w:tc>
          <w:tcPr>
            <w:tcW w:w="964" w:type="dxa"/>
          </w:tcPr>
          <w:p w:rsidR="001A45C8" w:rsidRPr="001D386E" w:rsidRDefault="001A45C8" w:rsidP="001A45C8">
            <w:pPr>
              <w:pStyle w:val="TAC"/>
              <w:rPr>
                <w:ins w:id="59" w:author="Huawei" w:date="2021-04-27T17:26:00Z"/>
                <w:rFonts w:cs="Arial"/>
              </w:rPr>
            </w:pPr>
          </w:p>
        </w:tc>
        <w:tc>
          <w:tcPr>
            <w:tcW w:w="1067" w:type="dxa"/>
          </w:tcPr>
          <w:p w:rsidR="001A45C8" w:rsidRPr="001D386E" w:rsidRDefault="001A45C8" w:rsidP="001A45C8">
            <w:pPr>
              <w:pStyle w:val="TAC"/>
              <w:rPr>
                <w:ins w:id="60" w:author="Huawei" w:date="2021-04-27T17:26:00Z"/>
                <w:rFonts w:cs="Arial"/>
              </w:rPr>
            </w:pPr>
          </w:p>
        </w:tc>
        <w:tc>
          <w:tcPr>
            <w:tcW w:w="890" w:type="dxa"/>
          </w:tcPr>
          <w:p w:rsidR="001A45C8" w:rsidRPr="001D386E" w:rsidRDefault="001A45C8" w:rsidP="001A45C8">
            <w:pPr>
              <w:pStyle w:val="TAC"/>
              <w:rPr>
                <w:ins w:id="61" w:author="Huawei" w:date="2021-04-27T17:26:00Z"/>
                <w:rFonts w:cs="Arial"/>
              </w:rPr>
            </w:pPr>
            <w:ins w:id="62" w:author="Huawei" w:date="2021-04-27T17:26:00Z">
              <w:r w:rsidRPr="001D386E">
                <w:rPr>
                  <w:rFonts w:cs="Arial"/>
                </w:rPr>
                <w:t>23</w:t>
              </w:r>
            </w:ins>
          </w:p>
        </w:tc>
        <w:tc>
          <w:tcPr>
            <w:tcW w:w="1227" w:type="dxa"/>
          </w:tcPr>
          <w:p w:rsidR="001A45C8" w:rsidRPr="001D386E" w:rsidRDefault="001A45C8" w:rsidP="001A45C8">
            <w:pPr>
              <w:pStyle w:val="TAC"/>
              <w:rPr>
                <w:ins w:id="63" w:author="Huawei" w:date="2021-04-27T17:26:00Z"/>
                <w:rFonts w:cs="Arial"/>
              </w:rPr>
            </w:pPr>
            <w:ins w:id="64" w:author="Huawei" w:date="2021-04-27T17:26:00Z">
              <w:r w:rsidRPr="001D386E">
                <w:rPr>
                  <w:rFonts w:cs="Arial"/>
                </w:rPr>
                <w:t>+2/-3</w:t>
              </w:r>
              <w:r w:rsidRPr="001D386E">
                <w:rPr>
                  <w:rFonts w:cs="Arial"/>
                  <w:vertAlign w:val="superscript"/>
                </w:rPr>
                <w:t>2</w:t>
              </w:r>
            </w:ins>
          </w:p>
        </w:tc>
        <w:tc>
          <w:tcPr>
            <w:tcW w:w="941" w:type="dxa"/>
          </w:tcPr>
          <w:p w:rsidR="001A45C8" w:rsidRPr="001D386E" w:rsidRDefault="001A45C8" w:rsidP="001A45C8">
            <w:pPr>
              <w:pStyle w:val="TAC"/>
              <w:rPr>
                <w:ins w:id="65" w:author="Huawei" w:date="2021-04-27T17:26:00Z"/>
                <w:rFonts w:cs="Arial"/>
              </w:rPr>
            </w:pPr>
          </w:p>
        </w:tc>
        <w:tc>
          <w:tcPr>
            <w:tcW w:w="1224" w:type="dxa"/>
          </w:tcPr>
          <w:p w:rsidR="001A45C8" w:rsidRPr="001D386E" w:rsidRDefault="001A45C8" w:rsidP="001A45C8">
            <w:pPr>
              <w:pStyle w:val="TAC"/>
              <w:rPr>
                <w:ins w:id="66" w:author="Huawei" w:date="2021-04-27T17:26:00Z"/>
                <w:rFonts w:cs="Arial"/>
              </w:rPr>
            </w:pPr>
          </w:p>
        </w:tc>
      </w:tr>
      <w:tr w:rsidR="001A45C8" w:rsidRPr="001D386E" w:rsidTr="001A45C8">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A45C8" w:rsidRPr="001D386E" w:rsidRDefault="001A45C8" w:rsidP="001A45C8">
            <w:pPr>
              <w:pStyle w:val="TAC"/>
              <w:rPr>
                <w:rFonts w:cs="Arial"/>
                <w:lang w:val="en-US"/>
              </w:rPr>
            </w:pPr>
            <w:r w:rsidRPr="001D386E">
              <w:rPr>
                <w:rFonts w:cs="Arial"/>
                <w:lang w:val="en-US"/>
              </w:rPr>
              <w:t>CA_</w:t>
            </w:r>
            <w:r w:rsidRPr="001D386E">
              <w:rPr>
                <w:rFonts w:cs="Arial"/>
                <w:lang w:val="en-US" w:eastAsia="zh-CN"/>
              </w:rPr>
              <w:t>8A</w:t>
            </w:r>
            <w:r w:rsidRPr="001D386E">
              <w:rPr>
                <w:rFonts w:cs="Arial"/>
                <w:lang w:val="en-US"/>
              </w:rPr>
              <w:t>-</w:t>
            </w:r>
            <w:r w:rsidRPr="001D386E">
              <w:rPr>
                <w:rFonts w:cs="Arial" w:hint="eastAsia"/>
                <w:lang w:val="en-US" w:eastAsia="zh-CN"/>
              </w:rPr>
              <w:t>39</w:t>
            </w:r>
            <w:r w:rsidRPr="001D386E">
              <w:rPr>
                <w:rFonts w:cs="Arial"/>
                <w:lang w:val="en-US" w:eastAsia="zh-CN"/>
              </w:rPr>
              <w:t>A</w:t>
            </w:r>
          </w:p>
        </w:tc>
        <w:tc>
          <w:tcPr>
            <w:tcW w:w="853" w:type="dxa"/>
            <w:tcBorders>
              <w:top w:val="single" w:sz="4" w:space="0" w:color="auto"/>
              <w:left w:val="single" w:sz="4" w:space="0" w:color="auto"/>
              <w:bottom w:val="single" w:sz="4" w:space="0" w:color="auto"/>
              <w:right w:val="single" w:sz="4" w:space="0" w:color="auto"/>
            </w:tcBorders>
          </w:tcPr>
          <w:p w:rsidR="001A45C8" w:rsidRPr="001D386E" w:rsidRDefault="001A45C8" w:rsidP="001A45C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1A45C8" w:rsidRPr="001D386E" w:rsidRDefault="001A45C8" w:rsidP="001A45C8">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rsidR="001A45C8" w:rsidRPr="001D386E" w:rsidRDefault="001A45C8" w:rsidP="001A45C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1A45C8" w:rsidRPr="001D386E" w:rsidRDefault="001A45C8" w:rsidP="001A45C8">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rsidR="001A45C8" w:rsidRPr="001D386E" w:rsidRDefault="001A45C8" w:rsidP="001A45C8">
            <w:pPr>
              <w:pStyle w:val="TAC"/>
              <w:rPr>
                <w:rFonts w:cs="Arial"/>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rsidR="001A45C8" w:rsidRPr="001D386E" w:rsidRDefault="001A45C8" w:rsidP="001A45C8">
            <w:pPr>
              <w:pStyle w:val="TAC"/>
              <w:rPr>
                <w:rFonts w:cs="Arial"/>
              </w:rPr>
            </w:pPr>
            <w:r w:rsidRPr="001D386E">
              <w:rPr>
                <w:rFonts w:cs="Arial"/>
              </w:rPr>
              <w:t>+2/-3</w:t>
            </w:r>
            <w:r w:rsidRPr="001D386E">
              <w:rPr>
                <w:rFonts w:cs="Arial"/>
                <w:vertAlign w:val="superscript"/>
                <w:lang w:eastAsia="zh-CN"/>
              </w:rPr>
              <w:t>2</w:t>
            </w:r>
          </w:p>
        </w:tc>
        <w:tc>
          <w:tcPr>
            <w:tcW w:w="941" w:type="dxa"/>
            <w:tcBorders>
              <w:top w:val="single" w:sz="4" w:space="0" w:color="auto"/>
              <w:left w:val="single" w:sz="4" w:space="0" w:color="auto"/>
              <w:bottom w:val="single" w:sz="4" w:space="0" w:color="auto"/>
              <w:right w:val="single" w:sz="4" w:space="0" w:color="auto"/>
            </w:tcBorders>
          </w:tcPr>
          <w:p w:rsidR="001A45C8" w:rsidRPr="001D386E" w:rsidRDefault="001A45C8" w:rsidP="001A45C8">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rsidR="001A45C8" w:rsidRPr="001D386E" w:rsidRDefault="001A45C8" w:rsidP="001A45C8">
            <w:pPr>
              <w:pStyle w:val="TAC"/>
              <w:rPr>
                <w:rFonts w:cs="Arial"/>
              </w:rPr>
            </w:pPr>
          </w:p>
        </w:tc>
      </w:tr>
      <w:tr w:rsidR="001A45C8" w:rsidRPr="001D386E" w:rsidTr="001A45C8">
        <w:trPr>
          <w:jc w:val="center"/>
        </w:trPr>
        <w:tc>
          <w:tcPr>
            <w:tcW w:w="1396" w:type="dxa"/>
            <w:vAlign w:val="center"/>
          </w:tcPr>
          <w:p w:rsidR="001A45C8" w:rsidRPr="001D386E" w:rsidRDefault="001A45C8" w:rsidP="001A45C8">
            <w:pPr>
              <w:pStyle w:val="TAC"/>
              <w:rPr>
                <w:rFonts w:cs="Arial"/>
                <w:lang w:val="en-US"/>
              </w:rPr>
            </w:pPr>
            <w:r w:rsidRPr="001D386E">
              <w:rPr>
                <w:rFonts w:cs="Arial"/>
                <w:lang w:val="en-US"/>
              </w:rPr>
              <w:t>CA_</w:t>
            </w:r>
            <w:r w:rsidRPr="001D386E">
              <w:rPr>
                <w:rFonts w:cs="Arial" w:hint="eastAsia"/>
                <w:lang w:val="en-US" w:eastAsia="zh-CN"/>
              </w:rPr>
              <w:t>8A</w:t>
            </w:r>
            <w:r w:rsidRPr="001D386E">
              <w:rPr>
                <w:rFonts w:cs="Arial"/>
                <w:lang w:val="en-US"/>
              </w:rPr>
              <w:t>-</w:t>
            </w:r>
            <w:r w:rsidRPr="001D386E">
              <w:rPr>
                <w:rFonts w:cs="Arial" w:hint="eastAsia"/>
                <w:lang w:val="en-US" w:eastAsia="zh-CN"/>
              </w:rPr>
              <w:t>41A</w:t>
            </w:r>
          </w:p>
        </w:tc>
        <w:tc>
          <w:tcPr>
            <w:tcW w:w="853" w:type="dxa"/>
          </w:tcPr>
          <w:p w:rsidR="001A45C8" w:rsidRPr="001D386E" w:rsidRDefault="001A45C8" w:rsidP="001A45C8">
            <w:pPr>
              <w:pStyle w:val="TAC"/>
              <w:rPr>
                <w:rFonts w:cs="Arial"/>
              </w:rPr>
            </w:pPr>
          </w:p>
        </w:tc>
        <w:tc>
          <w:tcPr>
            <w:tcW w:w="1067" w:type="dxa"/>
          </w:tcPr>
          <w:p w:rsidR="001A45C8" w:rsidRPr="001D386E" w:rsidRDefault="001A45C8" w:rsidP="001A45C8">
            <w:pPr>
              <w:pStyle w:val="TAC"/>
              <w:rPr>
                <w:rFonts w:cs="Arial"/>
              </w:rPr>
            </w:pPr>
          </w:p>
        </w:tc>
        <w:tc>
          <w:tcPr>
            <w:tcW w:w="964" w:type="dxa"/>
          </w:tcPr>
          <w:p w:rsidR="001A45C8" w:rsidRPr="001D386E" w:rsidRDefault="001A45C8" w:rsidP="001A45C8">
            <w:pPr>
              <w:pStyle w:val="TAC"/>
              <w:rPr>
                <w:rFonts w:cs="Arial"/>
              </w:rPr>
            </w:pPr>
          </w:p>
        </w:tc>
        <w:tc>
          <w:tcPr>
            <w:tcW w:w="1067" w:type="dxa"/>
          </w:tcPr>
          <w:p w:rsidR="001A45C8" w:rsidRPr="001D386E" w:rsidRDefault="001A45C8" w:rsidP="001A45C8">
            <w:pPr>
              <w:pStyle w:val="TAC"/>
              <w:rPr>
                <w:rFonts w:cs="Arial"/>
              </w:rPr>
            </w:pPr>
          </w:p>
        </w:tc>
        <w:tc>
          <w:tcPr>
            <w:tcW w:w="890" w:type="dxa"/>
          </w:tcPr>
          <w:p w:rsidR="001A45C8" w:rsidRPr="001D386E" w:rsidRDefault="001A45C8" w:rsidP="001A45C8">
            <w:pPr>
              <w:pStyle w:val="TAC"/>
              <w:rPr>
                <w:rFonts w:cs="Arial"/>
              </w:rPr>
            </w:pPr>
            <w:r w:rsidRPr="001D386E">
              <w:rPr>
                <w:rFonts w:cs="Arial"/>
              </w:rPr>
              <w:t>23</w:t>
            </w:r>
          </w:p>
        </w:tc>
        <w:tc>
          <w:tcPr>
            <w:tcW w:w="1227" w:type="dxa"/>
          </w:tcPr>
          <w:p w:rsidR="001A45C8" w:rsidRPr="001D386E" w:rsidRDefault="001A45C8" w:rsidP="001A45C8">
            <w:pPr>
              <w:pStyle w:val="TAC"/>
              <w:rPr>
                <w:rFonts w:cs="Arial"/>
              </w:rPr>
            </w:pPr>
            <w:r w:rsidRPr="001D386E">
              <w:rPr>
                <w:rFonts w:cs="Arial"/>
              </w:rPr>
              <w:t>+2/-3</w:t>
            </w:r>
            <w:r w:rsidRPr="001D386E">
              <w:rPr>
                <w:rFonts w:cs="Arial" w:hint="eastAsia"/>
                <w:vertAlign w:val="superscript"/>
                <w:lang w:eastAsia="zh-CN"/>
              </w:rPr>
              <w:t>2</w:t>
            </w:r>
          </w:p>
        </w:tc>
        <w:tc>
          <w:tcPr>
            <w:tcW w:w="941" w:type="dxa"/>
          </w:tcPr>
          <w:p w:rsidR="001A45C8" w:rsidRPr="001D386E" w:rsidRDefault="001A45C8" w:rsidP="001A45C8">
            <w:pPr>
              <w:pStyle w:val="TAC"/>
              <w:rPr>
                <w:rFonts w:cs="Arial"/>
              </w:rPr>
            </w:pPr>
          </w:p>
        </w:tc>
        <w:tc>
          <w:tcPr>
            <w:tcW w:w="1224" w:type="dxa"/>
          </w:tcPr>
          <w:p w:rsidR="001A45C8" w:rsidRPr="001D386E" w:rsidRDefault="001A45C8" w:rsidP="001A45C8">
            <w:pPr>
              <w:pStyle w:val="TAC"/>
              <w:rPr>
                <w:rFonts w:cs="Arial"/>
              </w:rPr>
            </w:pPr>
          </w:p>
        </w:tc>
      </w:tr>
      <w:tr w:rsidR="001A45C8" w:rsidRPr="001D386E" w:rsidTr="001A45C8">
        <w:trPr>
          <w:jc w:val="center"/>
        </w:trPr>
        <w:tc>
          <w:tcPr>
            <w:tcW w:w="1396" w:type="dxa"/>
            <w:vAlign w:val="center"/>
          </w:tcPr>
          <w:p w:rsidR="001A45C8" w:rsidRPr="001D386E" w:rsidRDefault="001A45C8" w:rsidP="001A45C8">
            <w:pPr>
              <w:pStyle w:val="TAC"/>
              <w:rPr>
                <w:rFonts w:cs="Arial"/>
                <w:lang w:val="en-US" w:eastAsia="ja-JP"/>
              </w:rPr>
            </w:pPr>
            <w:r w:rsidRPr="001D386E">
              <w:rPr>
                <w:rFonts w:cs="Arial" w:hint="eastAsia"/>
                <w:lang w:val="en-US" w:eastAsia="ja-JP"/>
              </w:rPr>
              <w:t>CA_1</w:t>
            </w:r>
            <w:r w:rsidRPr="001D386E">
              <w:rPr>
                <w:rFonts w:cs="Arial" w:hint="eastAsia"/>
                <w:lang w:val="en-US" w:eastAsia="zh-CN"/>
              </w:rPr>
              <w:t>1</w:t>
            </w:r>
            <w:r w:rsidRPr="001D386E">
              <w:rPr>
                <w:rFonts w:cs="Arial" w:hint="eastAsia"/>
                <w:lang w:val="en-US" w:eastAsia="ja-JP"/>
              </w:rPr>
              <w:t>A-</w:t>
            </w:r>
            <w:r w:rsidRPr="001D386E">
              <w:rPr>
                <w:rFonts w:cs="Arial" w:hint="eastAsia"/>
                <w:lang w:val="en-US" w:eastAsia="zh-CN"/>
              </w:rPr>
              <w:t>18</w:t>
            </w:r>
            <w:r w:rsidRPr="001D386E">
              <w:rPr>
                <w:rFonts w:cs="Arial" w:hint="eastAsia"/>
                <w:lang w:val="en-US" w:eastAsia="ja-JP"/>
              </w:rPr>
              <w:t>A</w:t>
            </w:r>
          </w:p>
        </w:tc>
        <w:tc>
          <w:tcPr>
            <w:tcW w:w="853" w:type="dxa"/>
          </w:tcPr>
          <w:p w:rsidR="001A45C8" w:rsidRPr="001D386E" w:rsidRDefault="001A45C8" w:rsidP="001A45C8">
            <w:pPr>
              <w:pStyle w:val="TAC"/>
              <w:rPr>
                <w:rFonts w:cs="Arial"/>
              </w:rPr>
            </w:pPr>
          </w:p>
        </w:tc>
        <w:tc>
          <w:tcPr>
            <w:tcW w:w="1067" w:type="dxa"/>
          </w:tcPr>
          <w:p w:rsidR="001A45C8" w:rsidRPr="001D386E" w:rsidRDefault="001A45C8" w:rsidP="001A45C8">
            <w:pPr>
              <w:pStyle w:val="TAC"/>
              <w:rPr>
                <w:rFonts w:cs="Arial"/>
              </w:rPr>
            </w:pPr>
          </w:p>
        </w:tc>
        <w:tc>
          <w:tcPr>
            <w:tcW w:w="964" w:type="dxa"/>
          </w:tcPr>
          <w:p w:rsidR="001A45C8" w:rsidRPr="001D386E" w:rsidRDefault="001A45C8" w:rsidP="001A45C8">
            <w:pPr>
              <w:pStyle w:val="TAC"/>
              <w:rPr>
                <w:rFonts w:cs="Arial"/>
              </w:rPr>
            </w:pPr>
          </w:p>
        </w:tc>
        <w:tc>
          <w:tcPr>
            <w:tcW w:w="1067" w:type="dxa"/>
          </w:tcPr>
          <w:p w:rsidR="001A45C8" w:rsidRPr="001D386E" w:rsidRDefault="001A45C8" w:rsidP="001A45C8">
            <w:pPr>
              <w:pStyle w:val="TAC"/>
              <w:rPr>
                <w:rFonts w:cs="Arial"/>
              </w:rPr>
            </w:pPr>
          </w:p>
        </w:tc>
        <w:tc>
          <w:tcPr>
            <w:tcW w:w="890" w:type="dxa"/>
          </w:tcPr>
          <w:p w:rsidR="001A45C8" w:rsidRPr="001D386E" w:rsidRDefault="001A45C8" w:rsidP="001A45C8">
            <w:pPr>
              <w:pStyle w:val="TAC"/>
              <w:rPr>
                <w:rFonts w:cs="Arial"/>
              </w:rPr>
            </w:pPr>
            <w:r w:rsidRPr="001D386E">
              <w:rPr>
                <w:rFonts w:cs="Arial"/>
              </w:rPr>
              <w:t>23</w:t>
            </w:r>
          </w:p>
        </w:tc>
        <w:tc>
          <w:tcPr>
            <w:tcW w:w="1227" w:type="dxa"/>
          </w:tcPr>
          <w:p w:rsidR="001A45C8" w:rsidRPr="001D386E" w:rsidRDefault="001A45C8" w:rsidP="001A45C8">
            <w:pPr>
              <w:pStyle w:val="TAC"/>
              <w:rPr>
                <w:rFonts w:cs="Arial"/>
              </w:rPr>
            </w:pPr>
            <w:r w:rsidRPr="001D386E">
              <w:rPr>
                <w:rFonts w:cs="Arial"/>
              </w:rPr>
              <w:t>+2/-3</w:t>
            </w:r>
          </w:p>
        </w:tc>
        <w:tc>
          <w:tcPr>
            <w:tcW w:w="941" w:type="dxa"/>
          </w:tcPr>
          <w:p w:rsidR="001A45C8" w:rsidRPr="001D386E" w:rsidRDefault="001A45C8" w:rsidP="001A45C8">
            <w:pPr>
              <w:pStyle w:val="TAC"/>
              <w:rPr>
                <w:rFonts w:cs="Arial"/>
              </w:rPr>
            </w:pPr>
          </w:p>
        </w:tc>
        <w:tc>
          <w:tcPr>
            <w:tcW w:w="1224" w:type="dxa"/>
          </w:tcPr>
          <w:p w:rsidR="001A45C8" w:rsidRPr="001D386E" w:rsidRDefault="001A45C8" w:rsidP="001A45C8">
            <w:pPr>
              <w:pStyle w:val="TAC"/>
              <w:rPr>
                <w:rFonts w:cs="Arial"/>
                <w:lang w:eastAsia="ja-JP"/>
              </w:rPr>
            </w:pPr>
          </w:p>
        </w:tc>
      </w:tr>
      <w:tr w:rsidR="001A45C8" w:rsidRPr="001D386E" w:rsidTr="001A45C8">
        <w:trPr>
          <w:jc w:val="center"/>
        </w:trPr>
        <w:tc>
          <w:tcPr>
            <w:tcW w:w="1396" w:type="dxa"/>
            <w:vAlign w:val="center"/>
          </w:tcPr>
          <w:p w:rsidR="001A45C8" w:rsidRPr="001D386E" w:rsidRDefault="001A45C8" w:rsidP="001A45C8">
            <w:pPr>
              <w:pStyle w:val="TAC"/>
              <w:rPr>
                <w:rFonts w:cs="Arial"/>
                <w:lang w:val="en-US" w:eastAsia="ja-JP"/>
              </w:rPr>
            </w:pPr>
            <w:r w:rsidRPr="001D386E">
              <w:rPr>
                <w:rFonts w:cs="Arial" w:hint="eastAsia"/>
                <w:lang w:val="en-US" w:eastAsia="ja-JP"/>
              </w:rPr>
              <w:t>CA_1</w:t>
            </w:r>
            <w:r w:rsidRPr="001D386E">
              <w:rPr>
                <w:rFonts w:cs="Arial" w:hint="eastAsia"/>
                <w:lang w:val="en-US" w:eastAsia="zh-CN"/>
              </w:rPr>
              <w:t>1</w:t>
            </w:r>
            <w:r w:rsidRPr="001D386E">
              <w:rPr>
                <w:rFonts w:cs="Arial" w:hint="eastAsia"/>
                <w:lang w:val="en-US" w:eastAsia="ja-JP"/>
              </w:rPr>
              <w:t>A-</w:t>
            </w:r>
            <w:r w:rsidRPr="001D386E">
              <w:rPr>
                <w:rFonts w:cs="Arial" w:hint="eastAsia"/>
                <w:lang w:val="en-US" w:eastAsia="zh-CN"/>
              </w:rPr>
              <w:t>26</w:t>
            </w:r>
            <w:r w:rsidRPr="001D386E">
              <w:rPr>
                <w:rFonts w:cs="Arial" w:hint="eastAsia"/>
                <w:lang w:val="en-US" w:eastAsia="ja-JP"/>
              </w:rPr>
              <w:t>A</w:t>
            </w:r>
          </w:p>
        </w:tc>
        <w:tc>
          <w:tcPr>
            <w:tcW w:w="853" w:type="dxa"/>
          </w:tcPr>
          <w:p w:rsidR="001A45C8" w:rsidRPr="001D386E" w:rsidRDefault="001A45C8" w:rsidP="001A45C8">
            <w:pPr>
              <w:pStyle w:val="TAC"/>
              <w:rPr>
                <w:rFonts w:cs="Arial"/>
              </w:rPr>
            </w:pPr>
          </w:p>
        </w:tc>
        <w:tc>
          <w:tcPr>
            <w:tcW w:w="1067" w:type="dxa"/>
          </w:tcPr>
          <w:p w:rsidR="001A45C8" w:rsidRPr="001D386E" w:rsidRDefault="001A45C8" w:rsidP="001A45C8">
            <w:pPr>
              <w:pStyle w:val="TAC"/>
              <w:rPr>
                <w:rFonts w:cs="Arial"/>
              </w:rPr>
            </w:pPr>
          </w:p>
        </w:tc>
        <w:tc>
          <w:tcPr>
            <w:tcW w:w="964" w:type="dxa"/>
          </w:tcPr>
          <w:p w:rsidR="001A45C8" w:rsidRPr="001D386E" w:rsidRDefault="001A45C8" w:rsidP="001A45C8">
            <w:pPr>
              <w:pStyle w:val="TAC"/>
              <w:rPr>
                <w:rFonts w:cs="Arial"/>
              </w:rPr>
            </w:pPr>
          </w:p>
        </w:tc>
        <w:tc>
          <w:tcPr>
            <w:tcW w:w="1067" w:type="dxa"/>
          </w:tcPr>
          <w:p w:rsidR="001A45C8" w:rsidRPr="001D386E" w:rsidRDefault="001A45C8" w:rsidP="001A45C8">
            <w:pPr>
              <w:pStyle w:val="TAC"/>
              <w:rPr>
                <w:rFonts w:cs="Arial"/>
              </w:rPr>
            </w:pPr>
          </w:p>
        </w:tc>
        <w:tc>
          <w:tcPr>
            <w:tcW w:w="890" w:type="dxa"/>
          </w:tcPr>
          <w:p w:rsidR="001A45C8" w:rsidRPr="001D386E" w:rsidRDefault="001A45C8" w:rsidP="001A45C8">
            <w:pPr>
              <w:pStyle w:val="TAC"/>
              <w:rPr>
                <w:rFonts w:cs="Arial"/>
              </w:rPr>
            </w:pPr>
            <w:r w:rsidRPr="001D386E">
              <w:rPr>
                <w:rFonts w:cs="Arial"/>
              </w:rPr>
              <w:t>23</w:t>
            </w:r>
          </w:p>
        </w:tc>
        <w:tc>
          <w:tcPr>
            <w:tcW w:w="1227" w:type="dxa"/>
          </w:tcPr>
          <w:p w:rsidR="001A45C8" w:rsidRPr="001D386E" w:rsidRDefault="001A45C8" w:rsidP="001A45C8">
            <w:pPr>
              <w:pStyle w:val="TAC"/>
              <w:rPr>
                <w:rFonts w:cs="Arial"/>
              </w:rPr>
            </w:pPr>
            <w:r w:rsidRPr="001D386E">
              <w:rPr>
                <w:rFonts w:cs="Arial"/>
              </w:rPr>
              <w:t>+2/-3</w:t>
            </w:r>
          </w:p>
        </w:tc>
        <w:tc>
          <w:tcPr>
            <w:tcW w:w="941" w:type="dxa"/>
          </w:tcPr>
          <w:p w:rsidR="001A45C8" w:rsidRPr="001D386E" w:rsidRDefault="001A45C8" w:rsidP="001A45C8">
            <w:pPr>
              <w:pStyle w:val="TAC"/>
              <w:rPr>
                <w:rFonts w:cs="Arial"/>
              </w:rPr>
            </w:pPr>
          </w:p>
        </w:tc>
        <w:tc>
          <w:tcPr>
            <w:tcW w:w="1224" w:type="dxa"/>
          </w:tcPr>
          <w:p w:rsidR="001A45C8" w:rsidRPr="001D386E" w:rsidRDefault="001A45C8" w:rsidP="001A45C8">
            <w:pPr>
              <w:pStyle w:val="TAC"/>
              <w:rPr>
                <w:rFonts w:cs="Arial"/>
                <w:lang w:eastAsia="ja-JP"/>
              </w:rPr>
            </w:pPr>
          </w:p>
        </w:tc>
      </w:tr>
      <w:tr w:rsidR="001A45C8" w:rsidRPr="001D386E" w:rsidTr="001A45C8">
        <w:trPr>
          <w:jc w:val="center"/>
        </w:trPr>
        <w:tc>
          <w:tcPr>
            <w:tcW w:w="1396" w:type="dxa"/>
            <w:vAlign w:val="center"/>
          </w:tcPr>
          <w:p w:rsidR="001A45C8" w:rsidRPr="001D386E" w:rsidRDefault="001A45C8" w:rsidP="001A45C8">
            <w:pPr>
              <w:pStyle w:val="TAC"/>
              <w:rPr>
                <w:rFonts w:cs="Arial"/>
                <w:lang w:val="en-US" w:eastAsia="ja-JP"/>
              </w:rPr>
            </w:pPr>
            <w:r w:rsidRPr="001D386E">
              <w:rPr>
                <w:rFonts w:cs="Arial" w:hint="eastAsia"/>
                <w:lang w:val="en-US" w:eastAsia="ja-JP"/>
              </w:rPr>
              <w:t>CA_1</w:t>
            </w:r>
            <w:r w:rsidRPr="001D386E">
              <w:rPr>
                <w:rFonts w:cs="Arial" w:hint="eastAsia"/>
                <w:lang w:val="en-US" w:eastAsia="zh-CN"/>
              </w:rPr>
              <w:t>2</w:t>
            </w:r>
            <w:r w:rsidRPr="001D386E">
              <w:rPr>
                <w:rFonts w:cs="Arial" w:hint="eastAsia"/>
                <w:lang w:val="en-US" w:eastAsia="ja-JP"/>
              </w:rPr>
              <w:t>A-</w:t>
            </w:r>
            <w:r w:rsidRPr="001D386E">
              <w:rPr>
                <w:rFonts w:cs="Arial" w:hint="eastAsia"/>
                <w:lang w:val="en-US" w:eastAsia="zh-CN"/>
              </w:rPr>
              <w:t>30</w:t>
            </w:r>
            <w:r w:rsidRPr="001D386E">
              <w:rPr>
                <w:rFonts w:cs="Arial" w:hint="eastAsia"/>
                <w:lang w:val="en-US" w:eastAsia="ja-JP"/>
              </w:rPr>
              <w:t>A</w:t>
            </w:r>
          </w:p>
        </w:tc>
        <w:tc>
          <w:tcPr>
            <w:tcW w:w="853" w:type="dxa"/>
          </w:tcPr>
          <w:p w:rsidR="001A45C8" w:rsidRPr="001D386E" w:rsidRDefault="001A45C8" w:rsidP="001A45C8">
            <w:pPr>
              <w:pStyle w:val="TAC"/>
              <w:rPr>
                <w:rFonts w:cs="Arial"/>
              </w:rPr>
            </w:pPr>
          </w:p>
        </w:tc>
        <w:tc>
          <w:tcPr>
            <w:tcW w:w="1067" w:type="dxa"/>
          </w:tcPr>
          <w:p w:rsidR="001A45C8" w:rsidRPr="001D386E" w:rsidRDefault="001A45C8" w:rsidP="001A45C8">
            <w:pPr>
              <w:pStyle w:val="TAC"/>
              <w:rPr>
                <w:rFonts w:cs="Arial"/>
              </w:rPr>
            </w:pPr>
          </w:p>
        </w:tc>
        <w:tc>
          <w:tcPr>
            <w:tcW w:w="964" w:type="dxa"/>
          </w:tcPr>
          <w:p w:rsidR="001A45C8" w:rsidRPr="001D386E" w:rsidRDefault="001A45C8" w:rsidP="001A45C8">
            <w:pPr>
              <w:pStyle w:val="TAC"/>
              <w:rPr>
                <w:rFonts w:cs="Arial"/>
              </w:rPr>
            </w:pPr>
          </w:p>
        </w:tc>
        <w:tc>
          <w:tcPr>
            <w:tcW w:w="1067" w:type="dxa"/>
          </w:tcPr>
          <w:p w:rsidR="001A45C8" w:rsidRPr="001D386E" w:rsidRDefault="001A45C8" w:rsidP="001A45C8">
            <w:pPr>
              <w:pStyle w:val="TAC"/>
              <w:rPr>
                <w:rFonts w:cs="Arial"/>
              </w:rPr>
            </w:pPr>
          </w:p>
        </w:tc>
        <w:tc>
          <w:tcPr>
            <w:tcW w:w="890" w:type="dxa"/>
          </w:tcPr>
          <w:p w:rsidR="001A45C8" w:rsidRPr="001D386E" w:rsidRDefault="001A45C8" w:rsidP="001A45C8">
            <w:pPr>
              <w:pStyle w:val="TAC"/>
              <w:rPr>
                <w:rFonts w:cs="Arial"/>
              </w:rPr>
            </w:pPr>
            <w:r w:rsidRPr="001D386E">
              <w:rPr>
                <w:rFonts w:cs="Arial"/>
              </w:rPr>
              <w:t>23</w:t>
            </w:r>
          </w:p>
        </w:tc>
        <w:tc>
          <w:tcPr>
            <w:tcW w:w="1227" w:type="dxa"/>
          </w:tcPr>
          <w:p w:rsidR="001A45C8" w:rsidRPr="001D386E" w:rsidRDefault="001A45C8" w:rsidP="001A45C8">
            <w:pPr>
              <w:pStyle w:val="TAC"/>
              <w:rPr>
                <w:rFonts w:cs="Arial"/>
              </w:rPr>
            </w:pPr>
            <w:r w:rsidRPr="001D386E">
              <w:rPr>
                <w:rFonts w:cs="Arial"/>
              </w:rPr>
              <w:t>+2/-3</w:t>
            </w:r>
          </w:p>
        </w:tc>
        <w:tc>
          <w:tcPr>
            <w:tcW w:w="941" w:type="dxa"/>
          </w:tcPr>
          <w:p w:rsidR="001A45C8" w:rsidRPr="001D386E" w:rsidRDefault="001A45C8" w:rsidP="001A45C8">
            <w:pPr>
              <w:pStyle w:val="TAC"/>
              <w:rPr>
                <w:rFonts w:cs="Arial"/>
              </w:rPr>
            </w:pPr>
          </w:p>
        </w:tc>
        <w:tc>
          <w:tcPr>
            <w:tcW w:w="1224" w:type="dxa"/>
          </w:tcPr>
          <w:p w:rsidR="001A45C8" w:rsidRPr="001D386E" w:rsidRDefault="001A45C8" w:rsidP="001A45C8">
            <w:pPr>
              <w:pStyle w:val="TAC"/>
              <w:rPr>
                <w:rFonts w:cs="Arial"/>
                <w:lang w:eastAsia="ja-JP"/>
              </w:rPr>
            </w:pPr>
          </w:p>
        </w:tc>
      </w:tr>
      <w:tr w:rsidR="001A45C8" w:rsidRPr="001D386E" w:rsidTr="001A45C8">
        <w:trPr>
          <w:jc w:val="center"/>
        </w:trPr>
        <w:tc>
          <w:tcPr>
            <w:tcW w:w="1396" w:type="dxa"/>
            <w:vAlign w:val="center"/>
          </w:tcPr>
          <w:p w:rsidR="001A45C8" w:rsidRPr="001D386E" w:rsidRDefault="001A45C8" w:rsidP="001A45C8">
            <w:pPr>
              <w:pStyle w:val="TAC"/>
              <w:rPr>
                <w:rFonts w:cs="Arial"/>
                <w:lang w:val="en-US" w:eastAsia="ja-JP"/>
              </w:rPr>
            </w:pPr>
            <w:r w:rsidRPr="001D386E">
              <w:rPr>
                <w:rFonts w:cs="Arial" w:hint="eastAsia"/>
                <w:lang w:val="en-US" w:eastAsia="ja-JP"/>
              </w:rPr>
              <w:t>CA_1</w:t>
            </w:r>
            <w:r w:rsidRPr="001D386E">
              <w:rPr>
                <w:rFonts w:cs="Arial" w:hint="eastAsia"/>
                <w:lang w:val="en-US" w:eastAsia="zh-CN"/>
              </w:rPr>
              <w:t>2</w:t>
            </w:r>
            <w:r w:rsidRPr="001D386E">
              <w:rPr>
                <w:rFonts w:cs="Arial" w:hint="eastAsia"/>
                <w:lang w:val="en-US" w:eastAsia="ja-JP"/>
              </w:rPr>
              <w:t>A-</w:t>
            </w:r>
            <w:r w:rsidRPr="001D386E">
              <w:rPr>
                <w:rFonts w:cs="Arial" w:hint="eastAsia"/>
                <w:lang w:val="en-US" w:eastAsia="zh-CN"/>
              </w:rPr>
              <w:t>66</w:t>
            </w:r>
            <w:r w:rsidRPr="001D386E">
              <w:rPr>
                <w:rFonts w:cs="Arial" w:hint="eastAsia"/>
                <w:lang w:val="en-US" w:eastAsia="ja-JP"/>
              </w:rPr>
              <w:t>A</w:t>
            </w:r>
          </w:p>
        </w:tc>
        <w:tc>
          <w:tcPr>
            <w:tcW w:w="853" w:type="dxa"/>
          </w:tcPr>
          <w:p w:rsidR="001A45C8" w:rsidRPr="001D386E" w:rsidRDefault="001A45C8" w:rsidP="001A45C8">
            <w:pPr>
              <w:pStyle w:val="TAC"/>
              <w:rPr>
                <w:rFonts w:cs="Arial"/>
              </w:rPr>
            </w:pPr>
          </w:p>
        </w:tc>
        <w:tc>
          <w:tcPr>
            <w:tcW w:w="1067" w:type="dxa"/>
          </w:tcPr>
          <w:p w:rsidR="001A45C8" w:rsidRPr="001D386E" w:rsidRDefault="001A45C8" w:rsidP="001A45C8">
            <w:pPr>
              <w:pStyle w:val="TAC"/>
              <w:rPr>
                <w:rFonts w:cs="Arial"/>
              </w:rPr>
            </w:pPr>
          </w:p>
        </w:tc>
        <w:tc>
          <w:tcPr>
            <w:tcW w:w="964" w:type="dxa"/>
          </w:tcPr>
          <w:p w:rsidR="001A45C8" w:rsidRPr="001D386E" w:rsidRDefault="001A45C8" w:rsidP="001A45C8">
            <w:pPr>
              <w:pStyle w:val="TAC"/>
              <w:rPr>
                <w:rFonts w:cs="Arial"/>
              </w:rPr>
            </w:pPr>
          </w:p>
        </w:tc>
        <w:tc>
          <w:tcPr>
            <w:tcW w:w="1067" w:type="dxa"/>
          </w:tcPr>
          <w:p w:rsidR="001A45C8" w:rsidRPr="001D386E" w:rsidRDefault="001A45C8" w:rsidP="001A45C8">
            <w:pPr>
              <w:pStyle w:val="TAC"/>
              <w:rPr>
                <w:rFonts w:cs="Arial"/>
              </w:rPr>
            </w:pPr>
          </w:p>
        </w:tc>
        <w:tc>
          <w:tcPr>
            <w:tcW w:w="890" w:type="dxa"/>
          </w:tcPr>
          <w:p w:rsidR="001A45C8" w:rsidRPr="001D386E" w:rsidRDefault="001A45C8" w:rsidP="001A45C8">
            <w:pPr>
              <w:pStyle w:val="TAC"/>
              <w:rPr>
                <w:rFonts w:cs="Arial"/>
              </w:rPr>
            </w:pPr>
            <w:r w:rsidRPr="001D386E">
              <w:rPr>
                <w:rFonts w:cs="Arial"/>
              </w:rPr>
              <w:t>23</w:t>
            </w:r>
          </w:p>
        </w:tc>
        <w:tc>
          <w:tcPr>
            <w:tcW w:w="1227" w:type="dxa"/>
          </w:tcPr>
          <w:p w:rsidR="001A45C8" w:rsidRPr="001D386E" w:rsidRDefault="001A45C8" w:rsidP="001A45C8">
            <w:pPr>
              <w:pStyle w:val="TAC"/>
              <w:rPr>
                <w:rFonts w:cs="Arial"/>
              </w:rPr>
            </w:pPr>
            <w:r w:rsidRPr="001D386E">
              <w:rPr>
                <w:rFonts w:cs="Arial"/>
              </w:rPr>
              <w:t>+2/-3</w:t>
            </w:r>
          </w:p>
        </w:tc>
        <w:tc>
          <w:tcPr>
            <w:tcW w:w="941" w:type="dxa"/>
          </w:tcPr>
          <w:p w:rsidR="001A45C8" w:rsidRPr="001D386E" w:rsidRDefault="001A45C8" w:rsidP="001A45C8">
            <w:pPr>
              <w:pStyle w:val="TAC"/>
              <w:rPr>
                <w:rFonts w:cs="Arial"/>
              </w:rPr>
            </w:pPr>
          </w:p>
        </w:tc>
        <w:tc>
          <w:tcPr>
            <w:tcW w:w="1224" w:type="dxa"/>
          </w:tcPr>
          <w:p w:rsidR="001A45C8" w:rsidRPr="001D386E" w:rsidRDefault="001A45C8" w:rsidP="001A45C8">
            <w:pPr>
              <w:pStyle w:val="TAC"/>
              <w:rPr>
                <w:rFonts w:cs="Arial"/>
                <w:lang w:eastAsia="ja-JP"/>
              </w:rPr>
            </w:pPr>
          </w:p>
        </w:tc>
      </w:tr>
      <w:tr w:rsidR="001A45C8" w:rsidRPr="001D386E" w:rsidTr="001A45C8">
        <w:trPr>
          <w:jc w:val="center"/>
        </w:trPr>
        <w:tc>
          <w:tcPr>
            <w:tcW w:w="1396" w:type="dxa"/>
            <w:vAlign w:val="center"/>
          </w:tcPr>
          <w:p w:rsidR="001A45C8" w:rsidRPr="001D386E" w:rsidRDefault="001A45C8" w:rsidP="001A45C8">
            <w:pPr>
              <w:pStyle w:val="TAC"/>
              <w:rPr>
                <w:rFonts w:cs="Arial"/>
                <w:lang w:val="en-US" w:eastAsia="ja-JP"/>
              </w:rPr>
            </w:pPr>
            <w:r w:rsidRPr="001D386E">
              <w:rPr>
                <w:rFonts w:cs="Arial" w:hint="eastAsia"/>
                <w:lang w:val="en-US" w:eastAsia="ja-JP"/>
              </w:rPr>
              <w:t>CA_1</w:t>
            </w:r>
            <w:r w:rsidRPr="001D386E">
              <w:rPr>
                <w:rFonts w:cs="Arial"/>
                <w:lang w:val="en-US" w:eastAsia="zh-CN"/>
              </w:rPr>
              <w:t>3</w:t>
            </w:r>
            <w:r w:rsidRPr="001D386E">
              <w:rPr>
                <w:rFonts w:cs="Arial" w:hint="eastAsia"/>
                <w:lang w:val="en-US" w:eastAsia="ja-JP"/>
              </w:rPr>
              <w:t>A-</w:t>
            </w:r>
            <w:r w:rsidRPr="001D386E">
              <w:rPr>
                <w:rFonts w:cs="Arial" w:hint="eastAsia"/>
                <w:lang w:val="en-US" w:eastAsia="zh-CN"/>
              </w:rPr>
              <w:t>66</w:t>
            </w:r>
            <w:r w:rsidRPr="001D386E">
              <w:rPr>
                <w:rFonts w:cs="Arial" w:hint="eastAsia"/>
                <w:lang w:val="en-US" w:eastAsia="ja-JP"/>
              </w:rPr>
              <w:t>A</w:t>
            </w:r>
          </w:p>
        </w:tc>
        <w:tc>
          <w:tcPr>
            <w:tcW w:w="853" w:type="dxa"/>
          </w:tcPr>
          <w:p w:rsidR="001A45C8" w:rsidRPr="001D386E" w:rsidRDefault="001A45C8" w:rsidP="001A45C8">
            <w:pPr>
              <w:pStyle w:val="TAC"/>
              <w:rPr>
                <w:rFonts w:cs="Arial"/>
              </w:rPr>
            </w:pPr>
          </w:p>
        </w:tc>
        <w:tc>
          <w:tcPr>
            <w:tcW w:w="1067" w:type="dxa"/>
          </w:tcPr>
          <w:p w:rsidR="001A45C8" w:rsidRPr="001D386E" w:rsidRDefault="001A45C8" w:rsidP="001A45C8">
            <w:pPr>
              <w:pStyle w:val="TAC"/>
              <w:rPr>
                <w:rFonts w:cs="Arial"/>
              </w:rPr>
            </w:pPr>
          </w:p>
        </w:tc>
        <w:tc>
          <w:tcPr>
            <w:tcW w:w="964" w:type="dxa"/>
          </w:tcPr>
          <w:p w:rsidR="001A45C8" w:rsidRPr="001D386E" w:rsidRDefault="001A45C8" w:rsidP="001A45C8">
            <w:pPr>
              <w:pStyle w:val="TAC"/>
              <w:rPr>
                <w:rFonts w:cs="Arial"/>
              </w:rPr>
            </w:pPr>
          </w:p>
        </w:tc>
        <w:tc>
          <w:tcPr>
            <w:tcW w:w="1067" w:type="dxa"/>
          </w:tcPr>
          <w:p w:rsidR="001A45C8" w:rsidRPr="001D386E" w:rsidRDefault="001A45C8" w:rsidP="001A45C8">
            <w:pPr>
              <w:pStyle w:val="TAC"/>
              <w:rPr>
                <w:rFonts w:cs="Arial"/>
              </w:rPr>
            </w:pPr>
          </w:p>
        </w:tc>
        <w:tc>
          <w:tcPr>
            <w:tcW w:w="890" w:type="dxa"/>
          </w:tcPr>
          <w:p w:rsidR="001A45C8" w:rsidRPr="001D386E" w:rsidRDefault="001A45C8" w:rsidP="001A45C8">
            <w:pPr>
              <w:pStyle w:val="TAC"/>
              <w:rPr>
                <w:rFonts w:cs="Arial"/>
              </w:rPr>
            </w:pPr>
            <w:r w:rsidRPr="001D386E">
              <w:rPr>
                <w:rFonts w:cs="Arial"/>
              </w:rPr>
              <w:t>23</w:t>
            </w:r>
          </w:p>
        </w:tc>
        <w:tc>
          <w:tcPr>
            <w:tcW w:w="1227" w:type="dxa"/>
          </w:tcPr>
          <w:p w:rsidR="001A45C8" w:rsidRPr="001D386E" w:rsidRDefault="001A45C8" w:rsidP="001A45C8">
            <w:pPr>
              <w:pStyle w:val="TAC"/>
              <w:rPr>
                <w:rFonts w:cs="Arial"/>
              </w:rPr>
            </w:pPr>
            <w:r w:rsidRPr="001D386E">
              <w:rPr>
                <w:rFonts w:cs="Arial"/>
              </w:rPr>
              <w:t>+2/-3</w:t>
            </w:r>
          </w:p>
        </w:tc>
        <w:tc>
          <w:tcPr>
            <w:tcW w:w="941" w:type="dxa"/>
          </w:tcPr>
          <w:p w:rsidR="001A45C8" w:rsidRPr="001D386E" w:rsidRDefault="001A45C8" w:rsidP="001A45C8">
            <w:pPr>
              <w:pStyle w:val="TAC"/>
              <w:rPr>
                <w:rFonts w:cs="Arial"/>
              </w:rPr>
            </w:pPr>
          </w:p>
        </w:tc>
        <w:tc>
          <w:tcPr>
            <w:tcW w:w="1224" w:type="dxa"/>
          </w:tcPr>
          <w:p w:rsidR="001A45C8" w:rsidRPr="001D386E" w:rsidRDefault="001A45C8" w:rsidP="001A45C8">
            <w:pPr>
              <w:pStyle w:val="TAC"/>
              <w:rPr>
                <w:rFonts w:cs="Arial"/>
                <w:lang w:eastAsia="ja-JP"/>
              </w:rPr>
            </w:pPr>
          </w:p>
        </w:tc>
      </w:tr>
      <w:tr w:rsidR="001A45C8" w:rsidRPr="001D386E" w:rsidTr="001A45C8">
        <w:trPr>
          <w:jc w:val="center"/>
        </w:trPr>
        <w:tc>
          <w:tcPr>
            <w:tcW w:w="1396" w:type="dxa"/>
            <w:vAlign w:val="center"/>
          </w:tcPr>
          <w:p w:rsidR="001A45C8" w:rsidRPr="001D386E" w:rsidRDefault="001A45C8" w:rsidP="001A45C8">
            <w:pPr>
              <w:pStyle w:val="TAC"/>
              <w:rPr>
                <w:rFonts w:cs="Arial"/>
                <w:lang w:val="en-US" w:eastAsia="ja-JP"/>
              </w:rPr>
            </w:pPr>
            <w:r w:rsidRPr="001D386E">
              <w:rPr>
                <w:rFonts w:cs="Arial" w:hint="eastAsia"/>
                <w:lang w:val="en-US" w:eastAsia="ja-JP"/>
              </w:rPr>
              <w:t>CA_1</w:t>
            </w:r>
            <w:r>
              <w:rPr>
                <w:rFonts w:cs="Arial"/>
                <w:lang w:val="en-US" w:eastAsia="zh-CN"/>
              </w:rPr>
              <w:t>4</w:t>
            </w:r>
            <w:r w:rsidRPr="001D386E">
              <w:rPr>
                <w:rFonts w:cs="Arial" w:hint="eastAsia"/>
                <w:lang w:val="en-US" w:eastAsia="ja-JP"/>
              </w:rPr>
              <w:t>A-</w:t>
            </w:r>
            <w:r>
              <w:rPr>
                <w:rFonts w:cs="Arial"/>
                <w:lang w:val="en-US" w:eastAsia="zh-CN"/>
              </w:rPr>
              <w:t>30</w:t>
            </w:r>
            <w:r w:rsidRPr="001D386E">
              <w:rPr>
                <w:rFonts w:cs="Arial" w:hint="eastAsia"/>
                <w:lang w:val="en-US" w:eastAsia="ja-JP"/>
              </w:rPr>
              <w:t>A</w:t>
            </w:r>
          </w:p>
        </w:tc>
        <w:tc>
          <w:tcPr>
            <w:tcW w:w="853" w:type="dxa"/>
          </w:tcPr>
          <w:p w:rsidR="001A45C8" w:rsidRPr="001D386E" w:rsidRDefault="001A45C8" w:rsidP="001A45C8">
            <w:pPr>
              <w:pStyle w:val="TAC"/>
              <w:rPr>
                <w:rFonts w:cs="Arial"/>
              </w:rPr>
            </w:pPr>
          </w:p>
        </w:tc>
        <w:tc>
          <w:tcPr>
            <w:tcW w:w="1067" w:type="dxa"/>
          </w:tcPr>
          <w:p w:rsidR="001A45C8" w:rsidRPr="001D386E" w:rsidRDefault="001A45C8" w:rsidP="001A45C8">
            <w:pPr>
              <w:pStyle w:val="TAC"/>
              <w:rPr>
                <w:rFonts w:cs="Arial"/>
              </w:rPr>
            </w:pPr>
          </w:p>
        </w:tc>
        <w:tc>
          <w:tcPr>
            <w:tcW w:w="964" w:type="dxa"/>
          </w:tcPr>
          <w:p w:rsidR="001A45C8" w:rsidRPr="001D386E" w:rsidRDefault="001A45C8" w:rsidP="001A45C8">
            <w:pPr>
              <w:pStyle w:val="TAC"/>
              <w:rPr>
                <w:rFonts w:cs="Arial"/>
              </w:rPr>
            </w:pPr>
          </w:p>
        </w:tc>
        <w:tc>
          <w:tcPr>
            <w:tcW w:w="1067" w:type="dxa"/>
          </w:tcPr>
          <w:p w:rsidR="001A45C8" w:rsidRPr="001D386E" w:rsidRDefault="001A45C8" w:rsidP="001A45C8">
            <w:pPr>
              <w:pStyle w:val="TAC"/>
              <w:rPr>
                <w:rFonts w:cs="Arial"/>
              </w:rPr>
            </w:pPr>
          </w:p>
        </w:tc>
        <w:tc>
          <w:tcPr>
            <w:tcW w:w="890" w:type="dxa"/>
          </w:tcPr>
          <w:p w:rsidR="001A45C8" w:rsidRPr="001D386E" w:rsidRDefault="001A45C8" w:rsidP="001A45C8">
            <w:pPr>
              <w:pStyle w:val="TAC"/>
              <w:rPr>
                <w:rFonts w:cs="Arial"/>
              </w:rPr>
            </w:pPr>
            <w:r w:rsidRPr="001D386E">
              <w:rPr>
                <w:rFonts w:cs="Arial"/>
              </w:rPr>
              <w:t>23</w:t>
            </w:r>
          </w:p>
        </w:tc>
        <w:tc>
          <w:tcPr>
            <w:tcW w:w="1227" w:type="dxa"/>
          </w:tcPr>
          <w:p w:rsidR="001A45C8" w:rsidRPr="001D386E" w:rsidRDefault="001A45C8" w:rsidP="001A45C8">
            <w:pPr>
              <w:pStyle w:val="TAC"/>
              <w:rPr>
                <w:rFonts w:cs="Arial"/>
              </w:rPr>
            </w:pPr>
            <w:r w:rsidRPr="001D386E">
              <w:rPr>
                <w:rFonts w:cs="Arial"/>
              </w:rPr>
              <w:t>+2/-3</w:t>
            </w:r>
          </w:p>
        </w:tc>
        <w:tc>
          <w:tcPr>
            <w:tcW w:w="941" w:type="dxa"/>
          </w:tcPr>
          <w:p w:rsidR="001A45C8" w:rsidRPr="001D386E" w:rsidRDefault="001A45C8" w:rsidP="001A45C8">
            <w:pPr>
              <w:pStyle w:val="TAC"/>
              <w:rPr>
                <w:rFonts w:cs="Arial"/>
              </w:rPr>
            </w:pPr>
          </w:p>
        </w:tc>
        <w:tc>
          <w:tcPr>
            <w:tcW w:w="1224" w:type="dxa"/>
          </w:tcPr>
          <w:p w:rsidR="001A45C8" w:rsidRPr="001D386E" w:rsidRDefault="001A45C8" w:rsidP="001A45C8">
            <w:pPr>
              <w:pStyle w:val="TAC"/>
              <w:rPr>
                <w:rFonts w:cs="Arial"/>
                <w:lang w:eastAsia="ja-JP"/>
              </w:rPr>
            </w:pPr>
          </w:p>
        </w:tc>
      </w:tr>
      <w:tr w:rsidR="001A45C8" w:rsidRPr="001D386E" w:rsidTr="001A45C8">
        <w:trPr>
          <w:jc w:val="center"/>
        </w:trPr>
        <w:tc>
          <w:tcPr>
            <w:tcW w:w="1396" w:type="dxa"/>
            <w:vAlign w:val="center"/>
          </w:tcPr>
          <w:p w:rsidR="001A45C8" w:rsidRPr="001D386E" w:rsidRDefault="001A45C8" w:rsidP="001A45C8">
            <w:pPr>
              <w:pStyle w:val="TAC"/>
              <w:rPr>
                <w:rFonts w:cs="Arial"/>
                <w:lang w:val="en-US" w:eastAsia="ja-JP"/>
              </w:rPr>
            </w:pPr>
            <w:r w:rsidRPr="001D386E">
              <w:rPr>
                <w:rFonts w:cs="Arial" w:hint="eastAsia"/>
                <w:lang w:val="en-US" w:eastAsia="ja-JP"/>
              </w:rPr>
              <w:t>CA_1</w:t>
            </w:r>
            <w:r w:rsidRPr="001D386E">
              <w:rPr>
                <w:rFonts w:cs="Arial"/>
                <w:lang w:val="en-US" w:eastAsia="zh-CN"/>
              </w:rPr>
              <w:t>4</w:t>
            </w:r>
            <w:r w:rsidRPr="001D386E">
              <w:rPr>
                <w:rFonts w:cs="Arial" w:hint="eastAsia"/>
                <w:lang w:val="en-US" w:eastAsia="ja-JP"/>
              </w:rPr>
              <w:t>A-</w:t>
            </w:r>
            <w:r w:rsidRPr="001D386E">
              <w:rPr>
                <w:rFonts w:cs="Arial" w:hint="eastAsia"/>
                <w:lang w:val="en-US" w:eastAsia="zh-CN"/>
              </w:rPr>
              <w:t>66</w:t>
            </w:r>
            <w:r w:rsidRPr="001D386E">
              <w:rPr>
                <w:rFonts w:cs="Arial" w:hint="eastAsia"/>
                <w:lang w:val="en-US" w:eastAsia="ja-JP"/>
              </w:rPr>
              <w:t>A</w:t>
            </w:r>
          </w:p>
        </w:tc>
        <w:tc>
          <w:tcPr>
            <w:tcW w:w="853" w:type="dxa"/>
          </w:tcPr>
          <w:p w:rsidR="001A45C8" w:rsidRPr="001D386E" w:rsidRDefault="001A45C8" w:rsidP="001A45C8">
            <w:pPr>
              <w:pStyle w:val="TAC"/>
              <w:rPr>
                <w:rFonts w:cs="Arial"/>
              </w:rPr>
            </w:pPr>
          </w:p>
        </w:tc>
        <w:tc>
          <w:tcPr>
            <w:tcW w:w="1067" w:type="dxa"/>
          </w:tcPr>
          <w:p w:rsidR="001A45C8" w:rsidRPr="001D386E" w:rsidRDefault="001A45C8" w:rsidP="001A45C8">
            <w:pPr>
              <w:pStyle w:val="TAC"/>
              <w:rPr>
                <w:rFonts w:cs="Arial"/>
              </w:rPr>
            </w:pPr>
          </w:p>
        </w:tc>
        <w:tc>
          <w:tcPr>
            <w:tcW w:w="964" w:type="dxa"/>
          </w:tcPr>
          <w:p w:rsidR="001A45C8" w:rsidRPr="001D386E" w:rsidRDefault="001A45C8" w:rsidP="001A45C8">
            <w:pPr>
              <w:pStyle w:val="TAC"/>
              <w:rPr>
                <w:rFonts w:cs="Arial"/>
              </w:rPr>
            </w:pPr>
          </w:p>
        </w:tc>
        <w:tc>
          <w:tcPr>
            <w:tcW w:w="1067" w:type="dxa"/>
          </w:tcPr>
          <w:p w:rsidR="001A45C8" w:rsidRPr="001D386E" w:rsidRDefault="001A45C8" w:rsidP="001A45C8">
            <w:pPr>
              <w:pStyle w:val="TAC"/>
              <w:rPr>
                <w:rFonts w:cs="Arial"/>
              </w:rPr>
            </w:pPr>
          </w:p>
        </w:tc>
        <w:tc>
          <w:tcPr>
            <w:tcW w:w="890" w:type="dxa"/>
          </w:tcPr>
          <w:p w:rsidR="001A45C8" w:rsidRPr="001D386E" w:rsidRDefault="001A45C8" w:rsidP="001A45C8">
            <w:pPr>
              <w:pStyle w:val="TAC"/>
              <w:rPr>
                <w:rFonts w:cs="Arial"/>
              </w:rPr>
            </w:pPr>
            <w:r w:rsidRPr="001D386E">
              <w:rPr>
                <w:rFonts w:cs="Arial"/>
              </w:rPr>
              <w:t>23</w:t>
            </w:r>
          </w:p>
        </w:tc>
        <w:tc>
          <w:tcPr>
            <w:tcW w:w="1227" w:type="dxa"/>
          </w:tcPr>
          <w:p w:rsidR="001A45C8" w:rsidRPr="001D386E" w:rsidRDefault="001A45C8" w:rsidP="001A45C8">
            <w:pPr>
              <w:pStyle w:val="TAC"/>
              <w:rPr>
                <w:rFonts w:cs="Arial"/>
              </w:rPr>
            </w:pPr>
            <w:r w:rsidRPr="001D386E">
              <w:rPr>
                <w:rFonts w:cs="Arial"/>
              </w:rPr>
              <w:t>+2/-3</w:t>
            </w:r>
            <w:r w:rsidRPr="001D386E">
              <w:rPr>
                <w:rFonts w:cs="Arial" w:hint="eastAsia"/>
                <w:vertAlign w:val="superscript"/>
                <w:lang w:eastAsia="zh-CN"/>
              </w:rPr>
              <w:t>2</w:t>
            </w:r>
          </w:p>
        </w:tc>
        <w:tc>
          <w:tcPr>
            <w:tcW w:w="941" w:type="dxa"/>
          </w:tcPr>
          <w:p w:rsidR="001A45C8" w:rsidRPr="001D386E" w:rsidRDefault="001A45C8" w:rsidP="001A45C8">
            <w:pPr>
              <w:pStyle w:val="TAC"/>
              <w:rPr>
                <w:rFonts w:cs="Arial"/>
              </w:rPr>
            </w:pPr>
          </w:p>
        </w:tc>
        <w:tc>
          <w:tcPr>
            <w:tcW w:w="1224" w:type="dxa"/>
          </w:tcPr>
          <w:p w:rsidR="001A45C8" w:rsidRPr="001D386E" w:rsidRDefault="001A45C8" w:rsidP="001A45C8">
            <w:pPr>
              <w:pStyle w:val="TAC"/>
              <w:rPr>
                <w:rFonts w:cs="Arial"/>
                <w:lang w:eastAsia="ja-JP"/>
              </w:rPr>
            </w:pPr>
          </w:p>
        </w:tc>
      </w:tr>
      <w:tr w:rsidR="001A45C8" w:rsidRPr="001D386E" w:rsidTr="001A45C8">
        <w:trPr>
          <w:jc w:val="center"/>
        </w:trPr>
        <w:tc>
          <w:tcPr>
            <w:tcW w:w="1396" w:type="dxa"/>
            <w:vAlign w:val="center"/>
          </w:tcPr>
          <w:p w:rsidR="001A45C8" w:rsidRPr="001D386E" w:rsidRDefault="001A45C8" w:rsidP="001A45C8">
            <w:pPr>
              <w:pStyle w:val="TAC"/>
              <w:rPr>
                <w:rFonts w:cs="Arial"/>
                <w:lang w:val="en-US" w:eastAsia="ja-JP"/>
              </w:rPr>
            </w:pPr>
            <w:r w:rsidRPr="001D386E">
              <w:rPr>
                <w:rFonts w:cs="Arial" w:hint="eastAsia"/>
                <w:lang w:val="en-US" w:eastAsia="ja-JP"/>
              </w:rPr>
              <w:t>CA_18A-28A</w:t>
            </w:r>
          </w:p>
        </w:tc>
        <w:tc>
          <w:tcPr>
            <w:tcW w:w="853" w:type="dxa"/>
          </w:tcPr>
          <w:p w:rsidR="001A45C8" w:rsidRPr="001D386E" w:rsidRDefault="001A45C8" w:rsidP="001A45C8">
            <w:pPr>
              <w:pStyle w:val="TAC"/>
              <w:rPr>
                <w:rFonts w:cs="Arial"/>
              </w:rPr>
            </w:pPr>
          </w:p>
        </w:tc>
        <w:tc>
          <w:tcPr>
            <w:tcW w:w="1067" w:type="dxa"/>
          </w:tcPr>
          <w:p w:rsidR="001A45C8" w:rsidRPr="001D386E" w:rsidRDefault="001A45C8" w:rsidP="001A45C8">
            <w:pPr>
              <w:pStyle w:val="TAC"/>
              <w:rPr>
                <w:rFonts w:cs="Arial"/>
              </w:rPr>
            </w:pPr>
          </w:p>
        </w:tc>
        <w:tc>
          <w:tcPr>
            <w:tcW w:w="964" w:type="dxa"/>
          </w:tcPr>
          <w:p w:rsidR="001A45C8" w:rsidRPr="001D386E" w:rsidRDefault="001A45C8" w:rsidP="001A45C8">
            <w:pPr>
              <w:pStyle w:val="TAC"/>
              <w:rPr>
                <w:rFonts w:cs="Arial"/>
              </w:rPr>
            </w:pPr>
          </w:p>
        </w:tc>
        <w:tc>
          <w:tcPr>
            <w:tcW w:w="1067" w:type="dxa"/>
          </w:tcPr>
          <w:p w:rsidR="001A45C8" w:rsidRPr="001D386E" w:rsidRDefault="001A45C8" w:rsidP="001A45C8">
            <w:pPr>
              <w:pStyle w:val="TAC"/>
              <w:rPr>
                <w:rFonts w:cs="Arial"/>
              </w:rPr>
            </w:pPr>
          </w:p>
        </w:tc>
        <w:tc>
          <w:tcPr>
            <w:tcW w:w="890" w:type="dxa"/>
          </w:tcPr>
          <w:p w:rsidR="001A45C8" w:rsidRPr="001D386E" w:rsidRDefault="001A45C8" w:rsidP="001A45C8">
            <w:pPr>
              <w:pStyle w:val="TAC"/>
              <w:rPr>
                <w:rFonts w:cs="Arial"/>
              </w:rPr>
            </w:pPr>
            <w:r w:rsidRPr="001D386E">
              <w:rPr>
                <w:rFonts w:cs="Arial"/>
              </w:rPr>
              <w:t>23</w:t>
            </w:r>
          </w:p>
        </w:tc>
        <w:tc>
          <w:tcPr>
            <w:tcW w:w="1227" w:type="dxa"/>
          </w:tcPr>
          <w:p w:rsidR="001A45C8" w:rsidRPr="001D386E" w:rsidRDefault="001A45C8" w:rsidP="001A45C8">
            <w:pPr>
              <w:pStyle w:val="TAC"/>
              <w:rPr>
                <w:rFonts w:cs="Arial"/>
              </w:rPr>
            </w:pPr>
            <w:r w:rsidRPr="001D386E">
              <w:rPr>
                <w:rFonts w:cs="Arial"/>
              </w:rPr>
              <w:t>+2/-3</w:t>
            </w:r>
          </w:p>
        </w:tc>
        <w:tc>
          <w:tcPr>
            <w:tcW w:w="941" w:type="dxa"/>
          </w:tcPr>
          <w:p w:rsidR="001A45C8" w:rsidRPr="001D386E" w:rsidRDefault="001A45C8" w:rsidP="001A45C8">
            <w:pPr>
              <w:pStyle w:val="TAC"/>
              <w:rPr>
                <w:rFonts w:cs="Arial"/>
              </w:rPr>
            </w:pPr>
          </w:p>
        </w:tc>
        <w:tc>
          <w:tcPr>
            <w:tcW w:w="1224" w:type="dxa"/>
          </w:tcPr>
          <w:p w:rsidR="001A45C8" w:rsidRPr="001D386E" w:rsidRDefault="001A45C8" w:rsidP="001A45C8">
            <w:pPr>
              <w:pStyle w:val="TAC"/>
              <w:rPr>
                <w:rFonts w:cs="Arial"/>
                <w:lang w:eastAsia="ja-JP"/>
              </w:rPr>
            </w:pPr>
          </w:p>
        </w:tc>
      </w:tr>
      <w:tr w:rsidR="001A45C8" w:rsidRPr="001D386E" w:rsidTr="001A45C8">
        <w:trPr>
          <w:jc w:val="center"/>
        </w:trPr>
        <w:tc>
          <w:tcPr>
            <w:tcW w:w="1396" w:type="dxa"/>
            <w:vAlign w:val="center"/>
          </w:tcPr>
          <w:p w:rsidR="001A45C8" w:rsidRPr="001D386E" w:rsidRDefault="001A45C8" w:rsidP="001A45C8">
            <w:pPr>
              <w:pStyle w:val="TAC"/>
              <w:rPr>
                <w:rFonts w:cs="Arial"/>
                <w:lang w:val="en-US"/>
              </w:rPr>
            </w:pPr>
            <w:r w:rsidRPr="001D386E">
              <w:rPr>
                <w:rFonts w:cs="Arial" w:hint="eastAsia"/>
                <w:lang w:val="en-US"/>
              </w:rPr>
              <w:t>CA_19A-21A</w:t>
            </w:r>
          </w:p>
        </w:tc>
        <w:tc>
          <w:tcPr>
            <w:tcW w:w="853" w:type="dxa"/>
          </w:tcPr>
          <w:p w:rsidR="001A45C8" w:rsidRPr="001D386E" w:rsidRDefault="001A45C8" w:rsidP="001A45C8">
            <w:pPr>
              <w:pStyle w:val="TAC"/>
              <w:rPr>
                <w:rFonts w:cs="Arial"/>
              </w:rPr>
            </w:pPr>
          </w:p>
        </w:tc>
        <w:tc>
          <w:tcPr>
            <w:tcW w:w="1067" w:type="dxa"/>
          </w:tcPr>
          <w:p w:rsidR="001A45C8" w:rsidRPr="001D386E" w:rsidRDefault="001A45C8" w:rsidP="001A45C8">
            <w:pPr>
              <w:pStyle w:val="TAC"/>
              <w:rPr>
                <w:rFonts w:cs="Arial"/>
              </w:rPr>
            </w:pPr>
          </w:p>
        </w:tc>
        <w:tc>
          <w:tcPr>
            <w:tcW w:w="964" w:type="dxa"/>
          </w:tcPr>
          <w:p w:rsidR="001A45C8" w:rsidRPr="001D386E" w:rsidRDefault="001A45C8" w:rsidP="001A45C8">
            <w:pPr>
              <w:pStyle w:val="TAC"/>
              <w:rPr>
                <w:rFonts w:cs="Arial"/>
              </w:rPr>
            </w:pPr>
          </w:p>
        </w:tc>
        <w:tc>
          <w:tcPr>
            <w:tcW w:w="1067" w:type="dxa"/>
          </w:tcPr>
          <w:p w:rsidR="001A45C8" w:rsidRPr="001D386E" w:rsidRDefault="001A45C8" w:rsidP="001A45C8">
            <w:pPr>
              <w:pStyle w:val="TAC"/>
              <w:rPr>
                <w:rFonts w:cs="Arial"/>
              </w:rPr>
            </w:pPr>
          </w:p>
        </w:tc>
        <w:tc>
          <w:tcPr>
            <w:tcW w:w="890" w:type="dxa"/>
          </w:tcPr>
          <w:p w:rsidR="001A45C8" w:rsidRPr="001D386E" w:rsidRDefault="001A45C8" w:rsidP="001A45C8">
            <w:pPr>
              <w:pStyle w:val="TAC"/>
              <w:rPr>
                <w:rFonts w:cs="Arial"/>
              </w:rPr>
            </w:pPr>
            <w:r w:rsidRPr="001D386E">
              <w:rPr>
                <w:rFonts w:cs="Arial"/>
              </w:rPr>
              <w:t>23</w:t>
            </w:r>
          </w:p>
        </w:tc>
        <w:tc>
          <w:tcPr>
            <w:tcW w:w="1227" w:type="dxa"/>
          </w:tcPr>
          <w:p w:rsidR="001A45C8" w:rsidRPr="001D386E" w:rsidRDefault="001A45C8" w:rsidP="001A45C8">
            <w:pPr>
              <w:pStyle w:val="TAC"/>
              <w:rPr>
                <w:rFonts w:cs="Arial"/>
              </w:rPr>
            </w:pPr>
            <w:r w:rsidRPr="001D386E">
              <w:rPr>
                <w:rFonts w:cs="Arial"/>
              </w:rPr>
              <w:t>+2/-3</w:t>
            </w:r>
          </w:p>
        </w:tc>
        <w:tc>
          <w:tcPr>
            <w:tcW w:w="941" w:type="dxa"/>
          </w:tcPr>
          <w:p w:rsidR="001A45C8" w:rsidRPr="001D386E" w:rsidRDefault="001A45C8" w:rsidP="001A45C8">
            <w:pPr>
              <w:pStyle w:val="TAC"/>
              <w:rPr>
                <w:rFonts w:cs="Arial"/>
              </w:rPr>
            </w:pPr>
          </w:p>
        </w:tc>
        <w:tc>
          <w:tcPr>
            <w:tcW w:w="1224" w:type="dxa"/>
          </w:tcPr>
          <w:p w:rsidR="001A45C8" w:rsidRPr="001D386E" w:rsidRDefault="001A45C8" w:rsidP="001A45C8">
            <w:pPr>
              <w:pStyle w:val="TAC"/>
              <w:rPr>
                <w:rFonts w:cs="Arial"/>
              </w:rPr>
            </w:pPr>
          </w:p>
        </w:tc>
      </w:tr>
      <w:tr w:rsidR="001A45C8" w:rsidRPr="001D386E" w:rsidTr="001A45C8">
        <w:trPr>
          <w:jc w:val="center"/>
        </w:trPr>
        <w:tc>
          <w:tcPr>
            <w:tcW w:w="1396" w:type="dxa"/>
            <w:vAlign w:val="center"/>
          </w:tcPr>
          <w:p w:rsidR="001A45C8" w:rsidRPr="001D386E" w:rsidRDefault="001A45C8" w:rsidP="001A45C8">
            <w:pPr>
              <w:pStyle w:val="TAC"/>
              <w:rPr>
                <w:rFonts w:cs="Arial"/>
                <w:lang w:val="en-US"/>
              </w:rPr>
            </w:pPr>
            <w:r w:rsidRPr="001D386E">
              <w:rPr>
                <w:rFonts w:cs="Arial" w:hint="eastAsia"/>
                <w:lang w:val="en-US" w:eastAsia="ja-JP"/>
              </w:rPr>
              <w:t>CA_19A-42A</w:t>
            </w:r>
          </w:p>
        </w:tc>
        <w:tc>
          <w:tcPr>
            <w:tcW w:w="853" w:type="dxa"/>
          </w:tcPr>
          <w:p w:rsidR="001A45C8" w:rsidRPr="001D386E" w:rsidRDefault="001A45C8" w:rsidP="001A45C8">
            <w:pPr>
              <w:pStyle w:val="TAC"/>
              <w:rPr>
                <w:rFonts w:cs="Arial"/>
              </w:rPr>
            </w:pPr>
          </w:p>
        </w:tc>
        <w:tc>
          <w:tcPr>
            <w:tcW w:w="1067" w:type="dxa"/>
          </w:tcPr>
          <w:p w:rsidR="001A45C8" w:rsidRPr="001D386E" w:rsidRDefault="001A45C8" w:rsidP="001A45C8">
            <w:pPr>
              <w:pStyle w:val="TAC"/>
              <w:rPr>
                <w:rFonts w:cs="Arial"/>
              </w:rPr>
            </w:pPr>
          </w:p>
        </w:tc>
        <w:tc>
          <w:tcPr>
            <w:tcW w:w="964" w:type="dxa"/>
          </w:tcPr>
          <w:p w:rsidR="001A45C8" w:rsidRPr="001D386E" w:rsidRDefault="001A45C8" w:rsidP="001A45C8">
            <w:pPr>
              <w:pStyle w:val="TAC"/>
              <w:rPr>
                <w:rFonts w:cs="Arial"/>
              </w:rPr>
            </w:pPr>
          </w:p>
        </w:tc>
        <w:tc>
          <w:tcPr>
            <w:tcW w:w="1067" w:type="dxa"/>
          </w:tcPr>
          <w:p w:rsidR="001A45C8" w:rsidRPr="001D386E" w:rsidRDefault="001A45C8" w:rsidP="001A45C8">
            <w:pPr>
              <w:pStyle w:val="TAC"/>
              <w:rPr>
                <w:rFonts w:cs="Arial"/>
              </w:rPr>
            </w:pPr>
          </w:p>
        </w:tc>
        <w:tc>
          <w:tcPr>
            <w:tcW w:w="890" w:type="dxa"/>
          </w:tcPr>
          <w:p w:rsidR="001A45C8" w:rsidRPr="001D386E" w:rsidRDefault="001A45C8" w:rsidP="001A45C8">
            <w:pPr>
              <w:pStyle w:val="TAC"/>
              <w:rPr>
                <w:rFonts w:cs="Arial"/>
              </w:rPr>
            </w:pPr>
            <w:r w:rsidRPr="001D386E">
              <w:rPr>
                <w:rFonts w:cs="Arial" w:hint="eastAsia"/>
                <w:lang w:eastAsia="ja-JP"/>
              </w:rPr>
              <w:t>23</w:t>
            </w:r>
          </w:p>
        </w:tc>
        <w:tc>
          <w:tcPr>
            <w:tcW w:w="1227" w:type="dxa"/>
          </w:tcPr>
          <w:p w:rsidR="001A45C8" w:rsidRPr="001D386E" w:rsidRDefault="001A45C8" w:rsidP="001A45C8">
            <w:pPr>
              <w:pStyle w:val="TAC"/>
              <w:rPr>
                <w:rFonts w:cs="Arial"/>
              </w:rPr>
            </w:pPr>
            <w:r w:rsidRPr="001D386E">
              <w:rPr>
                <w:rFonts w:cs="Arial"/>
              </w:rPr>
              <w:t>+2/-3</w:t>
            </w:r>
          </w:p>
        </w:tc>
        <w:tc>
          <w:tcPr>
            <w:tcW w:w="941" w:type="dxa"/>
          </w:tcPr>
          <w:p w:rsidR="001A45C8" w:rsidRPr="001D386E" w:rsidRDefault="001A45C8" w:rsidP="001A45C8">
            <w:pPr>
              <w:pStyle w:val="TAC"/>
              <w:rPr>
                <w:rFonts w:cs="Arial"/>
              </w:rPr>
            </w:pPr>
          </w:p>
        </w:tc>
        <w:tc>
          <w:tcPr>
            <w:tcW w:w="1224" w:type="dxa"/>
          </w:tcPr>
          <w:p w:rsidR="001A45C8" w:rsidRPr="001D386E" w:rsidRDefault="001A45C8" w:rsidP="001A45C8">
            <w:pPr>
              <w:pStyle w:val="TAC"/>
              <w:rPr>
                <w:rFonts w:cs="Arial"/>
              </w:rPr>
            </w:pPr>
          </w:p>
        </w:tc>
      </w:tr>
      <w:tr w:rsidR="001A45C8" w:rsidRPr="001D386E" w:rsidTr="001A45C8">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A45C8" w:rsidRPr="001D386E" w:rsidRDefault="001A45C8" w:rsidP="001A45C8">
            <w:pPr>
              <w:pStyle w:val="TAC"/>
              <w:rPr>
                <w:rFonts w:cs="Arial"/>
                <w:lang w:val="en-US"/>
              </w:rPr>
            </w:pPr>
            <w:r w:rsidRPr="001D386E">
              <w:rPr>
                <w:rFonts w:cs="Arial"/>
                <w:lang w:val="en-US" w:eastAsia="ja-JP"/>
              </w:rPr>
              <w:t>CA_21A-</w:t>
            </w:r>
            <w:r w:rsidRPr="001D386E">
              <w:rPr>
                <w:rFonts w:cs="Arial" w:hint="eastAsia"/>
                <w:lang w:val="en-US" w:eastAsia="zh-CN"/>
              </w:rPr>
              <w:t>28</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rsidR="001A45C8" w:rsidRPr="001D386E" w:rsidRDefault="001A45C8" w:rsidP="001A45C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1A45C8" w:rsidRPr="001D386E" w:rsidRDefault="001A45C8" w:rsidP="001A45C8">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rsidR="001A45C8" w:rsidRPr="001D386E" w:rsidRDefault="001A45C8" w:rsidP="001A45C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1A45C8" w:rsidRPr="001D386E" w:rsidRDefault="001A45C8" w:rsidP="001A45C8">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rsidR="001A45C8" w:rsidRPr="001D386E" w:rsidRDefault="001A45C8" w:rsidP="001A45C8">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rsidR="001A45C8" w:rsidRPr="001D386E" w:rsidRDefault="001A45C8" w:rsidP="001A45C8">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rsidR="001A45C8" w:rsidRPr="001D386E" w:rsidRDefault="001A45C8" w:rsidP="001A45C8">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rsidR="001A45C8" w:rsidRPr="001D386E" w:rsidRDefault="001A45C8" w:rsidP="001A45C8">
            <w:pPr>
              <w:pStyle w:val="TAC"/>
              <w:rPr>
                <w:rFonts w:cs="Arial"/>
              </w:rPr>
            </w:pPr>
          </w:p>
        </w:tc>
      </w:tr>
      <w:tr w:rsidR="001A45C8" w:rsidRPr="001D386E" w:rsidTr="001A45C8">
        <w:trPr>
          <w:jc w:val="center"/>
        </w:trPr>
        <w:tc>
          <w:tcPr>
            <w:tcW w:w="1396" w:type="dxa"/>
            <w:vAlign w:val="center"/>
          </w:tcPr>
          <w:p w:rsidR="001A45C8" w:rsidRPr="001D386E" w:rsidRDefault="001A45C8" w:rsidP="001A45C8">
            <w:pPr>
              <w:pStyle w:val="TAC"/>
              <w:rPr>
                <w:rFonts w:cs="Arial"/>
                <w:lang w:val="en-US"/>
              </w:rPr>
            </w:pPr>
            <w:r w:rsidRPr="001D386E">
              <w:rPr>
                <w:rFonts w:cs="Arial" w:hint="eastAsia"/>
                <w:lang w:val="en-US" w:eastAsia="ja-JP"/>
              </w:rPr>
              <w:t>CA_21A-42A</w:t>
            </w:r>
          </w:p>
        </w:tc>
        <w:tc>
          <w:tcPr>
            <w:tcW w:w="853" w:type="dxa"/>
          </w:tcPr>
          <w:p w:rsidR="001A45C8" w:rsidRPr="001D386E" w:rsidRDefault="001A45C8" w:rsidP="001A45C8">
            <w:pPr>
              <w:pStyle w:val="TAC"/>
              <w:rPr>
                <w:rFonts w:cs="Arial"/>
              </w:rPr>
            </w:pPr>
          </w:p>
        </w:tc>
        <w:tc>
          <w:tcPr>
            <w:tcW w:w="1067" w:type="dxa"/>
          </w:tcPr>
          <w:p w:rsidR="001A45C8" w:rsidRPr="001D386E" w:rsidRDefault="001A45C8" w:rsidP="001A45C8">
            <w:pPr>
              <w:pStyle w:val="TAC"/>
              <w:rPr>
                <w:rFonts w:cs="Arial"/>
              </w:rPr>
            </w:pPr>
          </w:p>
        </w:tc>
        <w:tc>
          <w:tcPr>
            <w:tcW w:w="964" w:type="dxa"/>
          </w:tcPr>
          <w:p w:rsidR="001A45C8" w:rsidRPr="001D386E" w:rsidRDefault="001A45C8" w:rsidP="001A45C8">
            <w:pPr>
              <w:pStyle w:val="TAC"/>
              <w:rPr>
                <w:rFonts w:cs="Arial"/>
              </w:rPr>
            </w:pPr>
          </w:p>
        </w:tc>
        <w:tc>
          <w:tcPr>
            <w:tcW w:w="1067" w:type="dxa"/>
          </w:tcPr>
          <w:p w:rsidR="001A45C8" w:rsidRPr="001D386E" w:rsidRDefault="001A45C8" w:rsidP="001A45C8">
            <w:pPr>
              <w:pStyle w:val="TAC"/>
              <w:rPr>
                <w:rFonts w:cs="Arial"/>
              </w:rPr>
            </w:pPr>
          </w:p>
        </w:tc>
        <w:tc>
          <w:tcPr>
            <w:tcW w:w="890" w:type="dxa"/>
          </w:tcPr>
          <w:p w:rsidR="001A45C8" w:rsidRPr="001D386E" w:rsidRDefault="001A45C8" w:rsidP="001A45C8">
            <w:pPr>
              <w:pStyle w:val="TAC"/>
              <w:rPr>
                <w:rFonts w:cs="Arial"/>
              </w:rPr>
            </w:pPr>
            <w:r w:rsidRPr="001D386E">
              <w:rPr>
                <w:rFonts w:cs="Arial" w:hint="eastAsia"/>
                <w:lang w:eastAsia="ja-JP"/>
              </w:rPr>
              <w:t>23</w:t>
            </w:r>
          </w:p>
        </w:tc>
        <w:tc>
          <w:tcPr>
            <w:tcW w:w="1227" w:type="dxa"/>
          </w:tcPr>
          <w:p w:rsidR="001A45C8" w:rsidRPr="001D386E" w:rsidRDefault="001A45C8" w:rsidP="001A45C8">
            <w:pPr>
              <w:pStyle w:val="TAC"/>
              <w:rPr>
                <w:rFonts w:cs="Arial"/>
              </w:rPr>
            </w:pPr>
            <w:r w:rsidRPr="001D386E">
              <w:rPr>
                <w:rFonts w:cs="Arial"/>
              </w:rPr>
              <w:t>+2/-3</w:t>
            </w:r>
          </w:p>
        </w:tc>
        <w:tc>
          <w:tcPr>
            <w:tcW w:w="941" w:type="dxa"/>
          </w:tcPr>
          <w:p w:rsidR="001A45C8" w:rsidRPr="001D386E" w:rsidRDefault="001A45C8" w:rsidP="001A45C8">
            <w:pPr>
              <w:pStyle w:val="TAC"/>
              <w:rPr>
                <w:rFonts w:cs="Arial"/>
              </w:rPr>
            </w:pPr>
          </w:p>
        </w:tc>
        <w:tc>
          <w:tcPr>
            <w:tcW w:w="1224" w:type="dxa"/>
          </w:tcPr>
          <w:p w:rsidR="001A45C8" w:rsidRPr="001D386E" w:rsidRDefault="001A45C8" w:rsidP="001A45C8">
            <w:pPr>
              <w:pStyle w:val="TAC"/>
              <w:rPr>
                <w:rFonts w:cs="Arial"/>
              </w:rPr>
            </w:pPr>
          </w:p>
        </w:tc>
      </w:tr>
      <w:tr w:rsidR="001A45C8" w:rsidRPr="001D386E" w:rsidTr="001A45C8">
        <w:trPr>
          <w:jc w:val="center"/>
        </w:trPr>
        <w:tc>
          <w:tcPr>
            <w:tcW w:w="1396" w:type="dxa"/>
            <w:vAlign w:val="center"/>
          </w:tcPr>
          <w:p w:rsidR="001A45C8" w:rsidRPr="001D386E" w:rsidRDefault="001A45C8" w:rsidP="001A45C8">
            <w:pPr>
              <w:pStyle w:val="TAC"/>
              <w:rPr>
                <w:rFonts w:cs="Arial"/>
                <w:lang w:val="en-US" w:eastAsia="ja-JP"/>
              </w:rPr>
            </w:pPr>
            <w:r w:rsidRPr="001D386E">
              <w:rPr>
                <w:rFonts w:cs="Arial"/>
                <w:lang w:val="en-US" w:eastAsia="ja-JP"/>
              </w:rPr>
              <w:t>CA_2</w:t>
            </w:r>
            <w:r w:rsidRPr="001D386E">
              <w:rPr>
                <w:rFonts w:cs="Arial"/>
                <w:lang w:val="en-US" w:eastAsia="zh-CN"/>
              </w:rPr>
              <w:t>5</w:t>
            </w:r>
            <w:r w:rsidRPr="001D386E">
              <w:rPr>
                <w:rFonts w:cs="Arial"/>
                <w:lang w:val="en-US" w:eastAsia="ja-JP"/>
              </w:rPr>
              <w:t>A-2</w:t>
            </w:r>
            <w:r w:rsidRPr="001D386E">
              <w:rPr>
                <w:rFonts w:cs="Arial" w:hint="eastAsia"/>
                <w:lang w:val="en-US" w:eastAsia="zh-CN"/>
              </w:rPr>
              <w:t>6</w:t>
            </w:r>
            <w:r w:rsidRPr="001D386E">
              <w:rPr>
                <w:rFonts w:cs="Arial"/>
                <w:lang w:val="en-US" w:eastAsia="ja-JP"/>
              </w:rPr>
              <w:t>A</w:t>
            </w:r>
          </w:p>
        </w:tc>
        <w:tc>
          <w:tcPr>
            <w:tcW w:w="853" w:type="dxa"/>
          </w:tcPr>
          <w:p w:rsidR="001A45C8" w:rsidRPr="001D386E" w:rsidRDefault="001A45C8" w:rsidP="001A45C8">
            <w:pPr>
              <w:pStyle w:val="TAC"/>
              <w:rPr>
                <w:rFonts w:cs="Arial"/>
              </w:rPr>
            </w:pPr>
          </w:p>
        </w:tc>
        <w:tc>
          <w:tcPr>
            <w:tcW w:w="1067" w:type="dxa"/>
          </w:tcPr>
          <w:p w:rsidR="001A45C8" w:rsidRPr="001D386E" w:rsidRDefault="001A45C8" w:rsidP="001A45C8">
            <w:pPr>
              <w:pStyle w:val="TAC"/>
              <w:rPr>
                <w:rFonts w:cs="Arial"/>
              </w:rPr>
            </w:pPr>
          </w:p>
        </w:tc>
        <w:tc>
          <w:tcPr>
            <w:tcW w:w="964" w:type="dxa"/>
          </w:tcPr>
          <w:p w:rsidR="001A45C8" w:rsidRPr="001D386E" w:rsidRDefault="001A45C8" w:rsidP="001A45C8">
            <w:pPr>
              <w:pStyle w:val="TAC"/>
              <w:rPr>
                <w:rFonts w:cs="Arial"/>
              </w:rPr>
            </w:pPr>
          </w:p>
        </w:tc>
        <w:tc>
          <w:tcPr>
            <w:tcW w:w="1067" w:type="dxa"/>
          </w:tcPr>
          <w:p w:rsidR="001A45C8" w:rsidRPr="001D386E" w:rsidRDefault="001A45C8" w:rsidP="001A45C8">
            <w:pPr>
              <w:pStyle w:val="TAC"/>
              <w:rPr>
                <w:rFonts w:cs="Arial"/>
              </w:rPr>
            </w:pPr>
          </w:p>
        </w:tc>
        <w:tc>
          <w:tcPr>
            <w:tcW w:w="890" w:type="dxa"/>
          </w:tcPr>
          <w:p w:rsidR="001A45C8" w:rsidRPr="001D386E" w:rsidRDefault="001A45C8" w:rsidP="001A45C8">
            <w:pPr>
              <w:pStyle w:val="TAC"/>
              <w:rPr>
                <w:rFonts w:cs="Arial"/>
                <w:lang w:eastAsia="ja-JP"/>
              </w:rPr>
            </w:pPr>
            <w:r w:rsidRPr="001D386E">
              <w:rPr>
                <w:rFonts w:cs="Arial"/>
                <w:lang w:eastAsia="ja-JP"/>
              </w:rPr>
              <w:t>23</w:t>
            </w:r>
          </w:p>
        </w:tc>
        <w:tc>
          <w:tcPr>
            <w:tcW w:w="1227" w:type="dxa"/>
          </w:tcPr>
          <w:p w:rsidR="001A45C8" w:rsidRPr="001D386E" w:rsidRDefault="001A45C8" w:rsidP="001A45C8">
            <w:pPr>
              <w:pStyle w:val="TAC"/>
              <w:rPr>
                <w:rFonts w:cs="Arial"/>
              </w:rPr>
            </w:pPr>
            <w:r w:rsidRPr="001D386E">
              <w:rPr>
                <w:rFonts w:cs="Arial"/>
              </w:rPr>
              <w:t>+2/-3</w:t>
            </w:r>
          </w:p>
        </w:tc>
        <w:tc>
          <w:tcPr>
            <w:tcW w:w="941" w:type="dxa"/>
          </w:tcPr>
          <w:p w:rsidR="001A45C8" w:rsidRPr="001D386E" w:rsidRDefault="001A45C8" w:rsidP="001A45C8">
            <w:pPr>
              <w:pStyle w:val="TAC"/>
              <w:rPr>
                <w:rFonts w:cs="Arial"/>
              </w:rPr>
            </w:pPr>
          </w:p>
        </w:tc>
        <w:tc>
          <w:tcPr>
            <w:tcW w:w="1224" w:type="dxa"/>
          </w:tcPr>
          <w:p w:rsidR="001A45C8" w:rsidRPr="001D386E" w:rsidRDefault="001A45C8" w:rsidP="001A45C8">
            <w:pPr>
              <w:pStyle w:val="TAC"/>
              <w:rPr>
                <w:rFonts w:cs="Arial"/>
              </w:rPr>
            </w:pPr>
          </w:p>
        </w:tc>
      </w:tr>
      <w:tr w:rsidR="001A45C8" w:rsidRPr="001D386E" w:rsidTr="001A45C8">
        <w:trPr>
          <w:jc w:val="center"/>
        </w:trPr>
        <w:tc>
          <w:tcPr>
            <w:tcW w:w="1396" w:type="dxa"/>
            <w:vAlign w:val="center"/>
          </w:tcPr>
          <w:p w:rsidR="001A45C8" w:rsidRPr="001D386E" w:rsidRDefault="001A45C8" w:rsidP="001A45C8">
            <w:pPr>
              <w:pStyle w:val="TAC"/>
              <w:rPr>
                <w:rFonts w:cs="Arial"/>
                <w:lang w:val="en-US" w:eastAsia="ja-JP"/>
              </w:rPr>
            </w:pPr>
            <w:r w:rsidRPr="001D386E">
              <w:rPr>
                <w:rFonts w:cs="Arial"/>
                <w:lang w:val="en-US" w:eastAsia="ja-JP"/>
              </w:rPr>
              <w:t>CA_2</w:t>
            </w:r>
            <w:r w:rsidRPr="001D386E">
              <w:rPr>
                <w:rFonts w:cs="Arial"/>
                <w:lang w:val="en-US" w:eastAsia="zh-CN"/>
              </w:rPr>
              <w:t>5</w:t>
            </w:r>
            <w:r w:rsidRPr="001D386E">
              <w:rPr>
                <w:rFonts w:cs="Arial"/>
                <w:lang w:val="en-US" w:eastAsia="ja-JP"/>
              </w:rPr>
              <w:t>A-41A</w:t>
            </w:r>
          </w:p>
        </w:tc>
        <w:tc>
          <w:tcPr>
            <w:tcW w:w="853" w:type="dxa"/>
          </w:tcPr>
          <w:p w:rsidR="001A45C8" w:rsidRPr="001D386E" w:rsidRDefault="001A45C8" w:rsidP="001A45C8">
            <w:pPr>
              <w:pStyle w:val="TAC"/>
              <w:rPr>
                <w:rFonts w:cs="Arial"/>
              </w:rPr>
            </w:pPr>
          </w:p>
        </w:tc>
        <w:tc>
          <w:tcPr>
            <w:tcW w:w="1067" w:type="dxa"/>
          </w:tcPr>
          <w:p w:rsidR="001A45C8" w:rsidRPr="001D386E" w:rsidRDefault="001A45C8" w:rsidP="001A45C8">
            <w:pPr>
              <w:pStyle w:val="TAC"/>
              <w:rPr>
                <w:rFonts w:cs="Arial"/>
              </w:rPr>
            </w:pPr>
          </w:p>
        </w:tc>
        <w:tc>
          <w:tcPr>
            <w:tcW w:w="964" w:type="dxa"/>
          </w:tcPr>
          <w:p w:rsidR="001A45C8" w:rsidRPr="001D386E" w:rsidRDefault="001A45C8" w:rsidP="001A45C8">
            <w:pPr>
              <w:pStyle w:val="TAC"/>
              <w:rPr>
                <w:rFonts w:cs="Arial"/>
              </w:rPr>
            </w:pPr>
          </w:p>
        </w:tc>
        <w:tc>
          <w:tcPr>
            <w:tcW w:w="1067" w:type="dxa"/>
          </w:tcPr>
          <w:p w:rsidR="001A45C8" w:rsidRPr="001D386E" w:rsidRDefault="001A45C8" w:rsidP="001A45C8">
            <w:pPr>
              <w:pStyle w:val="TAC"/>
              <w:rPr>
                <w:rFonts w:cs="Arial"/>
              </w:rPr>
            </w:pPr>
          </w:p>
        </w:tc>
        <w:tc>
          <w:tcPr>
            <w:tcW w:w="890" w:type="dxa"/>
          </w:tcPr>
          <w:p w:rsidR="001A45C8" w:rsidRPr="001D386E" w:rsidRDefault="001A45C8" w:rsidP="001A45C8">
            <w:pPr>
              <w:pStyle w:val="TAC"/>
              <w:rPr>
                <w:rFonts w:cs="Arial"/>
                <w:lang w:eastAsia="ja-JP"/>
              </w:rPr>
            </w:pPr>
            <w:r w:rsidRPr="001D386E">
              <w:rPr>
                <w:rFonts w:cs="Arial"/>
                <w:lang w:eastAsia="ja-JP"/>
              </w:rPr>
              <w:t>23</w:t>
            </w:r>
          </w:p>
        </w:tc>
        <w:tc>
          <w:tcPr>
            <w:tcW w:w="1227" w:type="dxa"/>
          </w:tcPr>
          <w:p w:rsidR="001A45C8" w:rsidRPr="001D386E" w:rsidRDefault="001A45C8" w:rsidP="001A45C8">
            <w:pPr>
              <w:pStyle w:val="TAC"/>
              <w:rPr>
                <w:rFonts w:cs="Arial"/>
              </w:rPr>
            </w:pPr>
            <w:r w:rsidRPr="001D386E">
              <w:rPr>
                <w:rFonts w:cs="Arial"/>
              </w:rPr>
              <w:t>+2/-3</w:t>
            </w:r>
          </w:p>
        </w:tc>
        <w:tc>
          <w:tcPr>
            <w:tcW w:w="941" w:type="dxa"/>
          </w:tcPr>
          <w:p w:rsidR="001A45C8" w:rsidRPr="001D386E" w:rsidRDefault="001A45C8" w:rsidP="001A45C8">
            <w:pPr>
              <w:pStyle w:val="TAC"/>
              <w:rPr>
                <w:rFonts w:cs="Arial"/>
              </w:rPr>
            </w:pPr>
          </w:p>
        </w:tc>
        <w:tc>
          <w:tcPr>
            <w:tcW w:w="1224" w:type="dxa"/>
          </w:tcPr>
          <w:p w:rsidR="001A45C8" w:rsidRPr="001D386E" w:rsidRDefault="001A45C8" w:rsidP="001A45C8">
            <w:pPr>
              <w:pStyle w:val="TAC"/>
              <w:rPr>
                <w:rFonts w:cs="Arial"/>
              </w:rPr>
            </w:pPr>
          </w:p>
        </w:tc>
      </w:tr>
      <w:tr w:rsidR="001A45C8" w:rsidRPr="001D386E" w:rsidTr="001A45C8">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A45C8" w:rsidRPr="001D386E" w:rsidRDefault="001A45C8" w:rsidP="001A45C8">
            <w:pPr>
              <w:pStyle w:val="TAC"/>
              <w:rPr>
                <w:rFonts w:cs="Arial"/>
                <w:lang w:val="en-US"/>
              </w:rPr>
            </w:pPr>
            <w:r w:rsidRPr="001D386E">
              <w:rPr>
                <w:rFonts w:cs="Arial"/>
                <w:lang w:val="en-US" w:eastAsia="ja-JP"/>
              </w:rPr>
              <w:t>CA_2</w:t>
            </w:r>
            <w:r w:rsidRPr="001D386E">
              <w:rPr>
                <w:rFonts w:cs="Arial" w:hint="eastAsia"/>
                <w:lang w:val="en-US" w:eastAsia="zh-CN"/>
              </w:rPr>
              <w:t>6</w:t>
            </w:r>
            <w:r w:rsidRPr="001D386E">
              <w:rPr>
                <w:rFonts w:cs="Arial"/>
                <w:lang w:val="en-US" w:eastAsia="ja-JP"/>
              </w:rPr>
              <w:t>A-4</w:t>
            </w:r>
            <w:r w:rsidRPr="001D386E">
              <w:rPr>
                <w:rFonts w:cs="Arial" w:hint="eastAsia"/>
                <w:lang w:val="en-US" w:eastAsia="zh-CN"/>
              </w:rPr>
              <w:t>6</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rsidR="001A45C8" w:rsidRPr="001D386E" w:rsidRDefault="001A45C8" w:rsidP="001A45C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1A45C8" w:rsidRPr="001D386E" w:rsidRDefault="001A45C8" w:rsidP="001A45C8">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rsidR="001A45C8" w:rsidRPr="001D386E" w:rsidRDefault="001A45C8" w:rsidP="001A45C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1A45C8" w:rsidRPr="001D386E" w:rsidRDefault="001A45C8" w:rsidP="001A45C8">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rsidR="001A45C8" w:rsidRPr="001D386E" w:rsidRDefault="001A45C8" w:rsidP="001A45C8">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rsidR="001A45C8" w:rsidRPr="001D386E" w:rsidRDefault="001A45C8" w:rsidP="001A45C8">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rsidR="001A45C8" w:rsidRPr="001D386E" w:rsidRDefault="001A45C8" w:rsidP="001A45C8">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rsidR="001A45C8" w:rsidRPr="001D386E" w:rsidRDefault="001A45C8" w:rsidP="001A45C8">
            <w:pPr>
              <w:pStyle w:val="TAC"/>
              <w:rPr>
                <w:rFonts w:cs="Arial"/>
              </w:rPr>
            </w:pPr>
          </w:p>
        </w:tc>
      </w:tr>
      <w:tr w:rsidR="001A45C8" w:rsidRPr="001D386E" w:rsidTr="001A45C8">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1A45C8" w:rsidRPr="001D386E" w:rsidRDefault="001A45C8" w:rsidP="001A45C8">
            <w:pPr>
              <w:pStyle w:val="TAC"/>
              <w:rPr>
                <w:rFonts w:cs="Arial"/>
                <w:lang w:val="en-US" w:eastAsia="ja-JP"/>
              </w:rPr>
            </w:pPr>
            <w:r w:rsidRPr="001D386E">
              <w:rPr>
                <w:rFonts w:cs="Arial"/>
                <w:lang w:val="en-US" w:eastAsia="ja-JP"/>
              </w:rPr>
              <w:t>CA_2</w:t>
            </w:r>
            <w:r w:rsidRPr="001D386E">
              <w:rPr>
                <w:rFonts w:cs="Arial" w:hint="eastAsia"/>
                <w:lang w:val="en-US" w:eastAsia="zh-CN"/>
              </w:rPr>
              <w:t>6</w:t>
            </w:r>
            <w:r w:rsidRPr="001D386E">
              <w:rPr>
                <w:rFonts w:cs="Arial"/>
                <w:lang w:val="en-US" w:eastAsia="ja-JP"/>
              </w:rPr>
              <w:t>A-4</w:t>
            </w:r>
            <w:r w:rsidRPr="001D386E">
              <w:rPr>
                <w:rFonts w:cs="Arial" w:hint="eastAsia"/>
                <w:lang w:val="en-US" w:eastAsia="zh-CN"/>
              </w:rPr>
              <w:t>8</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rsidR="001A45C8" w:rsidRPr="001D386E" w:rsidRDefault="001A45C8" w:rsidP="001A45C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1A45C8" w:rsidRPr="001D386E" w:rsidRDefault="001A45C8" w:rsidP="001A45C8">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rsidR="001A45C8" w:rsidRPr="001D386E" w:rsidRDefault="001A45C8" w:rsidP="001A45C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1A45C8" w:rsidRPr="001D386E" w:rsidRDefault="001A45C8" w:rsidP="001A45C8">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rsidR="001A45C8" w:rsidRPr="001D386E" w:rsidRDefault="001A45C8" w:rsidP="001A45C8">
            <w:pPr>
              <w:pStyle w:val="TAC"/>
              <w:rPr>
                <w:rFonts w:cs="Arial"/>
                <w:lang w:eastAsia="ja-JP"/>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tcPr>
          <w:p w:rsidR="001A45C8" w:rsidRPr="001D386E" w:rsidRDefault="001A45C8" w:rsidP="001A45C8">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rsidR="001A45C8" w:rsidRPr="001D386E" w:rsidRDefault="001A45C8" w:rsidP="001A45C8">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rsidR="001A45C8" w:rsidRPr="001D386E" w:rsidRDefault="001A45C8" w:rsidP="001A45C8">
            <w:pPr>
              <w:pStyle w:val="TAC"/>
              <w:rPr>
                <w:rFonts w:cs="Arial"/>
              </w:rPr>
            </w:pPr>
          </w:p>
        </w:tc>
      </w:tr>
      <w:tr w:rsidR="001A45C8" w:rsidRPr="001D386E" w:rsidTr="001A45C8">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A45C8" w:rsidRPr="001D386E" w:rsidRDefault="001A45C8" w:rsidP="001A45C8">
            <w:pPr>
              <w:pStyle w:val="TAC"/>
              <w:rPr>
                <w:rFonts w:cs="Arial"/>
                <w:lang w:val="en-US"/>
              </w:rPr>
            </w:pPr>
            <w:r w:rsidRPr="001D386E">
              <w:rPr>
                <w:rFonts w:cs="Arial"/>
                <w:lang w:val="en-US" w:eastAsia="ja-JP"/>
              </w:rPr>
              <w:t>CA_2</w:t>
            </w:r>
            <w:r w:rsidRPr="001D386E">
              <w:rPr>
                <w:rFonts w:cs="Arial" w:hint="eastAsia"/>
                <w:lang w:val="en-US" w:eastAsia="zh-CN"/>
              </w:rPr>
              <w:t>8</w:t>
            </w:r>
            <w:r w:rsidRPr="001D386E">
              <w:rPr>
                <w:rFonts w:cs="Arial"/>
                <w:lang w:val="en-US" w:eastAsia="ja-JP"/>
              </w:rPr>
              <w:t>A-4</w:t>
            </w:r>
            <w:r w:rsidRPr="001D386E">
              <w:rPr>
                <w:rFonts w:cs="Arial" w:hint="eastAsia"/>
                <w:lang w:val="en-US" w:eastAsia="zh-CN"/>
              </w:rPr>
              <w:t>1</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rsidR="001A45C8" w:rsidRPr="001D386E" w:rsidRDefault="001A45C8" w:rsidP="001A45C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1A45C8" w:rsidRPr="001D386E" w:rsidRDefault="001A45C8" w:rsidP="001A45C8">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rsidR="001A45C8" w:rsidRPr="001D386E" w:rsidRDefault="001A45C8" w:rsidP="001A45C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1A45C8" w:rsidRPr="001D386E" w:rsidRDefault="001A45C8" w:rsidP="001A45C8">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rsidR="001A45C8" w:rsidRPr="001D386E" w:rsidRDefault="001A45C8" w:rsidP="001A45C8">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rsidR="001A45C8" w:rsidRPr="001D386E" w:rsidRDefault="001A45C8" w:rsidP="001A45C8">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rsidR="001A45C8" w:rsidRPr="001D386E" w:rsidRDefault="001A45C8" w:rsidP="001A45C8">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rsidR="001A45C8" w:rsidRPr="001D386E" w:rsidRDefault="001A45C8" w:rsidP="001A45C8">
            <w:pPr>
              <w:pStyle w:val="TAC"/>
              <w:rPr>
                <w:rFonts w:cs="Arial"/>
              </w:rPr>
            </w:pPr>
          </w:p>
        </w:tc>
      </w:tr>
      <w:tr w:rsidR="001A45C8" w:rsidRPr="001D386E" w:rsidTr="001A45C8">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A45C8" w:rsidRPr="001D386E" w:rsidRDefault="001A45C8" w:rsidP="001A45C8">
            <w:pPr>
              <w:pStyle w:val="TAC"/>
              <w:rPr>
                <w:rFonts w:cs="Arial"/>
                <w:lang w:val="en-US"/>
              </w:rPr>
            </w:pPr>
            <w:r w:rsidRPr="001D386E">
              <w:rPr>
                <w:rFonts w:cs="Arial"/>
                <w:lang w:val="en-US" w:eastAsia="ja-JP"/>
              </w:rPr>
              <w:t>CA_2</w:t>
            </w:r>
            <w:r w:rsidRPr="001D386E">
              <w:rPr>
                <w:rFonts w:cs="Arial" w:hint="eastAsia"/>
                <w:lang w:val="en-US" w:eastAsia="zh-CN"/>
              </w:rPr>
              <w:t>8</w:t>
            </w:r>
            <w:r w:rsidRPr="001D386E">
              <w:rPr>
                <w:rFonts w:cs="Arial"/>
                <w:lang w:val="en-US" w:eastAsia="ja-JP"/>
              </w:rPr>
              <w:t>A-42A</w:t>
            </w:r>
          </w:p>
        </w:tc>
        <w:tc>
          <w:tcPr>
            <w:tcW w:w="853" w:type="dxa"/>
            <w:tcBorders>
              <w:top w:val="single" w:sz="4" w:space="0" w:color="auto"/>
              <w:left w:val="single" w:sz="4" w:space="0" w:color="auto"/>
              <w:bottom w:val="single" w:sz="4" w:space="0" w:color="auto"/>
              <w:right w:val="single" w:sz="4" w:space="0" w:color="auto"/>
            </w:tcBorders>
          </w:tcPr>
          <w:p w:rsidR="001A45C8" w:rsidRPr="001D386E" w:rsidRDefault="001A45C8" w:rsidP="001A45C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1A45C8" w:rsidRPr="001D386E" w:rsidRDefault="001A45C8" w:rsidP="001A45C8">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rsidR="001A45C8" w:rsidRPr="001D386E" w:rsidRDefault="001A45C8" w:rsidP="001A45C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1A45C8" w:rsidRPr="001D386E" w:rsidRDefault="001A45C8" w:rsidP="001A45C8">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rsidR="001A45C8" w:rsidRPr="001D386E" w:rsidRDefault="001A45C8" w:rsidP="001A45C8">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rsidR="001A45C8" w:rsidRPr="001D386E" w:rsidRDefault="001A45C8" w:rsidP="001A45C8">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rsidR="001A45C8" w:rsidRPr="001D386E" w:rsidRDefault="001A45C8" w:rsidP="001A45C8">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rsidR="001A45C8" w:rsidRPr="001D386E" w:rsidRDefault="001A45C8" w:rsidP="001A45C8">
            <w:pPr>
              <w:pStyle w:val="TAC"/>
              <w:rPr>
                <w:rFonts w:cs="Arial"/>
              </w:rPr>
            </w:pPr>
          </w:p>
        </w:tc>
      </w:tr>
      <w:tr w:rsidR="001A45C8" w:rsidRPr="001D386E" w:rsidTr="001A45C8">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A45C8" w:rsidRPr="001D386E" w:rsidRDefault="001A45C8" w:rsidP="001A45C8">
            <w:pPr>
              <w:pStyle w:val="TAC"/>
              <w:rPr>
                <w:rFonts w:cs="Arial"/>
                <w:lang w:val="en-US"/>
              </w:rPr>
            </w:pPr>
            <w:r w:rsidRPr="001D386E">
              <w:rPr>
                <w:rFonts w:cs="Arial"/>
                <w:lang w:val="en-US" w:eastAsia="ja-JP"/>
              </w:rPr>
              <w:t>CA_</w:t>
            </w:r>
            <w:r w:rsidRPr="001D386E">
              <w:rPr>
                <w:rFonts w:cs="Arial" w:hint="eastAsia"/>
                <w:lang w:val="en-US" w:eastAsia="zh-CN"/>
              </w:rPr>
              <w:t>30</w:t>
            </w:r>
            <w:r w:rsidRPr="001D386E">
              <w:rPr>
                <w:rFonts w:cs="Arial"/>
                <w:lang w:val="en-US" w:eastAsia="ja-JP"/>
              </w:rPr>
              <w:t>A-</w:t>
            </w:r>
            <w:r w:rsidRPr="001D386E">
              <w:rPr>
                <w:rFonts w:cs="Arial" w:hint="eastAsia"/>
                <w:lang w:val="en-US" w:eastAsia="zh-CN"/>
              </w:rPr>
              <w:t>66</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rsidR="001A45C8" w:rsidRPr="001D386E" w:rsidRDefault="001A45C8" w:rsidP="001A45C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1A45C8" w:rsidRPr="001D386E" w:rsidRDefault="001A45C8" w:rsidP="001A45C8">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rsidR="001A45C8" w:rsidRPr="001D386E" w:rsidRDefault="001A45C8" w:rsidP="001A45C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1A45C8" w:rsidRPr="001D386E" w:rsidRDefault="001A45C8" w:rsidP="001A45C8">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rsidR="001A45C8" w:rsidRPr="001D386E" w:rsidRDefault="001A45C8" w:rsidP="001A45C8">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rsidR="001A45C8" w:rsidRPr="001D386E" w:rsidRDefault="001A45C8" w:rsidP="001A45C8">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rsidR="001A45C8" w:rsidRPr="001D386E" w:rsidRDefault="001A45C8" w:rsidP="001A45C8">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rsidR="001A45C8" w:rsidRPr="001D386E" w:rsidRDefault="001A45C8" w:rsidP="001A45C8">
            <w:pPr>
              <w:pStyle w:val="TAC"/>
              <w:rPr>
                <w:rFonts w:cs="Arial"/>
              </w:rPr>
            </w:pPr>
          </w:p>
        </w:tc>
      </w:tr>
      <w:tr w:rsidR="001A45C8" w:rsidRPr="001D386E" w:rsidTr="001A45C8">
        <w:trPr>
          <w:jc w:val="center"/>
        </w:trPr>
        <w:tc>
          <w:tcPr>
            <w:tcW w:w="1396" w:type="dxa"/>
            <w:vAlign w:val="center"/>
          </w:tcPr>
          <w:p w:rsidR="001A45C8" w:rsidRPr="001D386E" w:rsidRDefault="001A45C8" w:rsidP="001A45C8">
            <w:pPr>
              <w:pStyle w:val="TAC"/>
              <w:rPr>
                <w:rFonts w:cs="Arial"/>
                <w:lang w:val="en-US"/>
              </w:rPr>
            </w:pPr>
            <w:r w:rsidRPr="001D386E">
              <w:rPr>
                <w:rFonts w:cs="Arial" w:hint="eastAsia"/>
                <w:lang w:val="en-US"/>
              </w:rPr>
              <w:t>CA</w:t>
            </w:r>
            <w:r w:rsidRPr="001D386E">
              <w:rPr>
                <w:rFonts w:cs="Arial"/>
                <w:lang w:val="en-US"/>
              </w:rPr>
              <w:t>_</w:t>
            </w:r>
            <w:r w:rsidRPr="001D386E">
              <w:rPr>
                <w:rFonts w:cs="Arial" w:hint="eastAsia"/>
                <w:lang w:val="en-US"/>
              </w:rPr>
              <w:t>39A-41A</w:t>
            </w:r>
          </w:p>
        </w:tc>
        <w:tc>
          <w:tcPr>
            <w:tcW w:w="853" w:type="dxa"/>
          </w:tcPr>
          <w:p w:rsidR="001A45C8" w:rsidRPr="001D386E" w:rsidRDefault="001A45C8" w:rsidP="001A45C8">
            <w:pPr>
              <w:pStyle w:val="TAC"/>
              <w:rPr>
                <w:rFonts w:cs="Arial"/>
              </w:rPr>
            </w:pPr>
          </w:p>
        </w:tc>
        <w:tc>
          <w:tcPr>
            <w:tcW w:w="1067" w:type="dxa"/>
          </w:tcPr>
          <w:p w:rsidR="001A45C8" w:rsidRPr="001D386E" w:rsidRDefault="001A45C8" w:rsidP="001A45C8">
            <w:pPr>
              <w:pStyle w:val="TAC"/>
              <w:rPr>
                <w:rFonts w:cs="Arial"/>
              </w:rPr>
            </w:pPr>
          </w:p>
        </w:tc>
        <w:tc>
          <w:tcPr>
            <w:tcW w:w="964" w:type="dxa"/>
          </w:tcPr>
          <w:p w:rsidR="001A45C8" w:rsidRPr="001D386E" w:rsidRDefault="001A45C8" w:rsidP="001A45C8">
            <w:pPr>
              <w:pStyle w:val="TAC"/>
              <w:rPr>
                <w:rFonts w:cs="Arial"/>
              </w:rPr>
            </w:pPr>
          </w:p>
        </w:tc>
        <w:tc>
          <w:tcPr>
            <w:tcW w:w="1067" w:type="dxa"/>
          </w:tcPr>
          <w:p w:rsidR="001A45C8" w:rsidRPr="001D386E" w:rsidRDefault="001A45C8" w:rsidP="001A45C8">
            <w:pPr>
              <w:pStyle w:val="TAC"/>
              <w:rPr>
                <w:rFonts w:cs="Arial"/>
              </w:rPr>
            </w:pPr>
          </w:p>
        </w:tc>
        <w:tc>
          <w:tcPr>
            <w:tcW w:w="890" w:type="dxa"/>
          </w:tcPr>
          <w:p w:rsidR="001A45C8" w:rsidRPr="001D386E" w:rsidRDefault="001A45C8" w:rsidP="001A45C8">
            <w:pPr>
              <w:pStyle w:val="TAC"/>
              <w:rPr>
                <w:rFonts w:cs="Arial"/>
              </w:rPr>
            </w:pPr>
            <w:r w:rsidRPr="001D386E">
              <w:rPr>
                <w:rFonts w:cs="Arial" w:hint="eastAsia"/>
              </w:rPr>
              <w:t>23</w:t>
            </w:r>
          </w:p>
        </w:tc>
        <w:tc>
          <w:tcPr>
            <w:tcW w:w="1227" w:type="dxa"/>
          </w:tcPr>
          <w:p w:rsidR="001A45C8" w:rsidRPr="001D386E" w:rsidRDefault="001A45C8" w:rsidP="001A45C8">
            <w:pPr>
              <w:pStyle w:val="TAC"/>
              <w:rPr>
                <w:rFonts w:cs="Arial"/>
              </w:rPr>
            </w:pPr>
            <w:r w:rsidRPr="001D386E">
              <w:rPr>
                <w:rFonts w:cs="Arial"/>
              </w:rPr>
              <w:t>+2/-3</w:t>
            </w:r>
            <w:r w:rsidRPr="001D386E">
              <w:rPr>
                <w:rFonts w:cs="Arial"/>
                <w:vertAlign w:val="superscript"/>
              </w:rPr>
              <w:t>2</w:t>
            </w:r>
          </w:p>
        </w:tc>
        <w:tc>
          <w:tcPr>
            <w:tcW w:w="941" w:type="dxa"/>
          </w:tcPr>
          <w:p w:rsidR="001A45C8" w:rsidRPr="001D386E" w:rsidRDefault="001A45C8" w:rsidP="001A45C8">
            <w:pPr>
              <w:pStyle w:val="TAC"/>
              <w:rPr>
                <w:rFonts w:cs="Arial"/>
              </w:rPr>
            </w:pPr>
          </w:p>
        </w:tc>
        <w:tc>
          <w:tcPr>
            <w:tcW w:w="1224" w:type="dxa"/>
          </w:tcPr>
          <w:p w:rsidR="001A45C8" w:rsidRPr="001D386E" w:rsidRDefault="001A45C8" w:rsidP="001A45C8">
            <w:pPr>
              <w:pStyle w:val="TAC"/>
              <w:rPr>
                <w:rFonts w:cs="Arial"/>
              </w:rPr>
            </w:pPr>
          </w:p>
        </w:tc>
      </w:tr>
      <w:tr w:rsidR="001A45C8" w:rsidRPr="001D386E" w:rsidTr="001A45C8">
        <w:trPr>
          <w:jc w:val="center"/>
        </w:trPr>
        <w:tc>
          <w:tcPr>
            <w:tcW w:w="1396" w:type="dxa"/>
            <w:vAlign w:val="center"/>
          </w:tcPr>
          <w:p w:rsidR="001A45C8" w:rsidRPr="001D386E" w:rsidRDefault="001A45C8" w:rsidP="001A45C8">
            <w:pPr>
              <w:pStyle w:val="TAC"/>
              <w:rPr>
                <w:rFonts w:cs="Arial"/>
                <w:lang w:val="en-US"/>
              </w:rPr>
            </w:pPr>
            <w:r w:rsidRPr="001D386E">
              <w:rPr>
                <w:rFonts w:cs="Arial"/>
                <w:lang w:val="en-US"/>
              </w:rPr>
              <w:t>CA_</w:t>
            </w:r>
            <w:r w:rsidRPr="001D386E">
              <w:rPr>
                <w:rFonts w:cs="Arial" w:hint="eastAsia"/>
                <w:lang w:val="en-US" w:eastAsia="zh-CN"/>
              </w:rPr>
              <w:t>39A</w:t>
            </w:r>
            <w:r w:rsidRPr="001D386E">
              <w:rPr>
                <w:rFonts w:cs="Arial"/>
                <w:lang w:val="en-US"/>
              </w:rPr>
              <w:t>-</w:t>
            </w:r>
            <w:r w:rsidRPr="001D386E">
              <w:rPr>
                <w:rFonts w:cs="Arial" w:hint="eastAsia"/>
                <w:lang w:val="en-US" w:eastAsia="zh-CN"/>
              </w:rPr>
              <w:t>41C</w:t>
            </w:r>
          </w:p>
        </w:tc>
        <w:tc>
          <w:tcPr>
            <w:tcW w:w="853" w:type="dxa"/>
          </w:tcPr>
          <w:p w:rsidR="001A45C8" w:rsidRPr="001D386E" w:rsidRDefault="001A45C8" w:rsidP="001A45C8">
            <w:pPr>
              <w:pStyle w:val="TAC"/>
              <w:rPr>
                <w:rFonts w:cs="Arial"/>
              </w:rPr>
            </w:pPr>
          </w:p>
        </w:tc>
        <w:tc>
          <w:tcPr>
            <w:tcW w:w="1067" w:type="dxa"/>
          </w:tcPr>
          <w:p w:rsidR="001A45C8" w:rsidRPr="001D386E" w:rsidRDefault="001A45C8" w:rsidP="001A45C8">
            <w:pPr>
              <w:pStyle w:val="TAC"/>
              <w:rPr>
                <w:rFonts w:cs="Arial"/>
              </w:rPr>
            </w:pPr>
          </w:p>
        </w:tc>
        <w:tc>
          <w:tcPr>
            <w:tcW w:w="964" w:type="dxa"/>
          </w:tcPr>
          <w:p w:rsidR="001A45C8" w:rsidRPr="001D386E" w:rsidRDefault="001A45C8" w:rsidP="001A45C8">
            <w:pPr>
              <w:pStyle w:val="TAC"/>
              <w:rPr>
                <w:rFonts w:cs="Arial"/>
              </w:rPr>
            </w:pPr>
          </w:p>
        </w:tc>
        <w:tc>
          <w:tcPr>
            <w:tcW w:w="1067" w:type="dxa"/>
          </w:tcPr>
          <w:p w:rsidR="001A45C8" w:rsidRPr="001D386E" w:rsidRDefault="001A45C8" w:rsidP="001A45C8">
            <w:pPr>
              <w:pStyle w:val="TAC"/>
              <w:rPr>
                <w:rFonts w:cs="Arial"/>
              </w:rPr>
            </w:pPr>
          </w:p>
        </w:tc>
        <w:tc>
          <w:tcPr>
            <w:tcW w:w="890" w:type="dxa"/>
          </w:tcPr>
          <w:p w:rsidR="001A45C8" w:rsidRPr="001D386E" w:rsidRDefault="001A45C8" w:rsidP="001A45C8">
            <w:pPr>
              <w:pStyle w:val="TAC"/>
              <w:rPr>
                <w:rFonts w:cs="Arial"/>
              </w:rPr>
            </w:pPr>
            <w:r w:rsidRPr="001D386E">
              <w:rPr>
                <w:rFonts w:cs="Arial"/>
              </w:rPr>
              <w:t>23</w:t>
            </w:r>
          </w:p>
        </w:tc>
        <w:tc>
          <w:tcPr>
            <w:tcW w:w="1227" w:type="dxa"/>
          </w:tcPr>
          <w:p w:rsidR="001A45C8" w:rsidRPr="001D386E" w:rsidRDefault="001A45C8" w:rsidP="001A45C8">
            <w:pPr>
              <w:pStyle w:val="TAC"/>
              <w:rPr>
                <w:rFonts w:cs="Arial"/>
              </w:rPr>
            </w:pPr>
            <w:r w:rsidRPr="001D386E">
              <w:rPr>
                <w:rFonts w:cs="Arial"/>
              </w:rPr>
              <w:t>+2/-3</w:t>
            </w:r>
            <w:r w:rsidRPr="001D386E">
              <w:rPr>
                <w:rFonts w:cs="Arial" w:hint="eastAsia"/>
                <w:vertAlign w:val="superscript"/>
                <w:lang w:eastAsia="zh-CN"/>
              </w:rPr>
              <w:t>2</w:t>
            </w:r>
          </w:p>
        </w:tc>
        <w:tc>
          <w:tcPr>
            <w:tcW w:w="941" w:type="dxa"/>
          </w:tcPr>
          <w:p w:rsidR="001A45C8" w:rsidRPr="001D386E" w:rsidRDefault="001A45C8" w:rsidP="001A45C8">
            <w:pPr>
              <w:pStyle w:val="TAC"/>
              <w:rPr>
                <w:rFonts w:cs="Arial"/>
              </w:rPr>
            </w:pPr>
          </w:p>
        </w:tc>
        <w:tc>
          <w:tcPr>
            <w:tcW w:w="1224" w:type="dxa"/>
          </w:tcPr>
          <w:p w:rsidR="001A45C8" w:rsidRPr="001D386E" w:rsidRDefault="001A45C8" w:rsidP="001A45C8">
            <w:pPr>
              <w:pStyle w:val="TAC"/>
              <w:rPr>
                <w:rFonts w:cs="Arial"/>
              </w:rPr>
            </w:pPr>
          </w:p>
        </w:tc>
      </w:tr>
      <w:tr w:rsidR="001A45C8" w:rsidRPr="001D386E" w:rsidTr="001A45C8">
        <w:trPr>
          <w:jc w:val="center"/>
        </w:trPr>
        <w:tc>
          <w:tcPr>
            <w:tcW w:w="1396" w:type="dxa"/>
            <w:vAlign w:val="center"/>
          </w:tcPr>
          <w:p w:rsidR="001A45C8" w:rsidRPr="001D386E" w:rsidRDefault="001A45C8" w:rsidP="001A45C8">
            <w:pPr>
              <w:pStyle w:val="TAC"/>
              <w:rPr>
                <w:rFonts w:cs="Arial"/>
                <w:lang w:val="en-US"/>
              </w:rPr>
            </w:pPr>
            <w:r w:rsidRPr="001D386E">
              <w:rPr>
                <w:rFonts w:cs="Arial"/>
                <w:lang w:val="en-US"/>
              </w:rPr>
              <w:t>CA_</w:t>
            </w:r>
            <w:r w:rsidRPr="001D386E">
              <w:rPr>
                <w:rFonts w:cs="Arial" w:hint="eastAsia"/>
                <w:lang w:val="en-US" w:eastAsia="zh-CN"/>
              </w:rPr>
              <w:t>39C</w:t>
            </w:r>
            <w:r w:rsidRPr="001D386E">
              <w:rPr>
                <w:rFonts w:cs="Arial"/>
                <w:lang w:val="en-US"/>
              </w:rPr>
              <w:t>-</w:t>
            </w:r>
            <w:r w:rsidRPr="001D386E">
              <w:rPr>
                <w:rFonts w:cs="Arial" w:hint="eastAsia"/>
                <w:lang w:val="en-US" w:eastAsia="zh-CN"/>
              </w:rPr>
              <w:t>41A</w:t>
            </w:r>
          </w:p>
        </w:tc>
        <w:tc>
          <w:tcPr>
            <w:tcW w:w="853" w:type="dxa"/>
          </w:tcPr>
          <w:p w:rsidR="001A45C8" w:rsidRPr="001D386E" w:rsidRDefault="001A45C8" w:rsidP="001A45C8">
            <w:pPr>
              <w:pStyle w:val="TAC"/>
              <w:rPr>
                <w:rFonts w:cs="Arial"/>
              </w:rPr>
            </w:pPr>
          </w:p>
        </w:tc>
        <w:tc>
          <w:tcPr>
            <w:tcW w:w="1067" w:type="dxa"/>
          </w:tcPr>
          <w:p w:rsidR="001A45C8" w:rsidRPr="001D386E" w:rsidRDefault="001A45C8" w:rsidP="001A45C8">
            <w:pPr>
              <w:pStyle w:val="TAC"/>
              <w:rPr>
                <w:rFonts w:cs="Arial"/>
              </w:rPr>
            </w:pPr>
          </w:p>
        </w:tc>
        <w:tc>
          <w:tcPr>
            <w:tcW w:w="964" w:type="dxa"/>
          </w:tcPr>
          <w:p w:rsidR="001A45C8" w:rsidRPr="001D386E" w:rsidRDefault="001A45C8" w:rsidP="001A45C8">
            <w:pPr>
              <w:pStyle w:val="TAC"/>
              <w:rPr>
                <w:rFonts w:cs="Arial"/>
              </w:rPr>
            </w:pPr>
          </w:p>
        </w:tc>
        <w:tc>
          <w:tcPr>
            <w:tcW w:w="1067" w:type="dxa"/>
          </w:tcPr>
          <w:p w:rsidR="001A45C8" w:rsidRPr="001D386E" w:rsidRDefault="001A45C8" w:rsidP="001A45C8">
            <w:pPr>
              <w:pStyle w:val="TAC"/>
              <w:rPr>
                <w:rFonts w:cs="Arial"/>
              </w:rPr>
            </w:pPr>
          </w:p>
        </w:tc>
        <w:tc>
          <w:tcPr>
            <w:tcW w:w="890" w:type="dxa"/>
          </w:tcPr>
          <w:p w:rsidR="001A45C8" w:rsidRPr="001D386E" w:rsidRDefault="001A45C8" w:rsidP="001A45C8">
            <w:pPr>
              <w:pStyle w:val="TAC"/>
              <w:rPr>
                <w:rFonts w:cs="Arial"/>
              </w:rPr>
            </w:pPr>
            <w:r w:rsidRPr="001D386E">
              <w:rPr>
                <w:rFonts w:cs="Arial"/>
              </w:rPr>
              <w:t>23</w:t>
            </w:r>
          </w:p>
        </w:tc>
        <w:tc>
          <w:tcPr>
            <w:tcW w:w="1227" w:type="dxa"/>
          </w:tcPr>
          <w:p w:rsidR="001A45C8" w:rsidRPr="001D386E" w:rsidRDefault="001A45C8" w:rsidP="001A45C8">
            <w:pPr>
              <w:pStyle w:val="TAC"/>
              <w:rPr>
                <w:rFonts w:cs="Arial"/>
              </w:rPr>
            </w:pPr>
            <w:r w:rsidRPr="001D386E">
              <w:rPr>
                <w:rFonts w:cs="Arial"/>
              </w:rPr>
              <w:t>+2/-3</w:t>
            </w:r>
            <w:r w:rsidRPr="001D386E">
              <w:rPr>
                <w:rFonts w:cs="Arial" w:hint="eastAsia"/>
                <w:vertAlign w:val="superscript"/>
                <w:lang w:eastAsia="zh-CN"/>
              </w:rPr>
              <w:t>2</w:t>
            </w:r>
          </w:p>
        </w:tc>
        <w:tc>
          <w:tcPr>
            <w:tcW w:w="941" w:type="dxa"/>
          </w:tcPr>
          <w:p w:rsidR="001A45C8" w:rsidRPr="001D386E" w:rsidRDefault="001A45C8" w:rsidP="001A45C8">
            <w:pPr>
              <w:pStyle w:val="TAC"/>
              <w:rPr>
                <w:rFonts w:cs="Arial"/>
              </w:rPr>
            </w:pPr>
          </w:p>
        </w:tc>
        <w:tc>
          <w:tcPr>
            <w:tcW w:w="1224" w:type="dxa"/>
          </w:tcPr>
          <w:p w:rsidR="001A45C8" w:rsidRPr="001D386E" w:rsidRDefault="001A45C8" w:rsidP="001A45C8">
            <w:pPr>
              <w:pStyle w:val="TAC"/>
              <w:rPr>
                <w:rFonts w:cs="Arial"/>
              </w:rPr>
            </w:pPr>
          </w:p>
        </w:tc>
      </w:tr>
      <w:tr w:rsidR="001A45C8" w:rsidRPr="001D386E" w:rsidTr="001A45C8">
        <w:trPr>
          <w:jc w:val="center"/>
        </w:trPr>
        <w:tc>
          <w:tcPr>
            <w:tcW w:w="1396" w:type="dxa"/>
            <w:vAlign w:val="center"/>
          </w:tcPr>
          <w:p w:rsidR="001A45C8" w:rsidRPr="001D386E" w:rsidRDefault="001A45C8" w:rsidP="001A45C8">
            <w:pPr>
              <w:pStyle w:val="TAC"/>
              <w:rPr>
                <w:rFonts w:cs="Arial"/>
                <w:lang w:val="en-US"/>
              </w:rPr>
            </w:pPr>
            <w:r w:rsidRPr="001D386E">
              <w:rPr>
                <w:rFonts w:cs="Arial"/>
                <w:lang w:val="en-US"/>
              </w:rPr>
              <w:t>CA_</w:t>
            </w:r>
            <w:r w:rsidRPr="001D386E">
              <w:rPr>
                <w:rFonts w:cs="Arial" w:hint="eastAsia"/>
                <w:lang w:val="en-US" w:eastAsia="zh-CN"/>
              </w:rPr>
              <w:t>40A</w:t>
            </w:r>
            <w:r w:rsidRPr="001D386E">
              <w:rPr>
                <w:rFonts w:cs="Arial"/>
                <w:lang w:val="en-US"/>
              </w:rPr>
              <w:t>-</w:t>
            </w:r>
            <w:r w:rsidRPr="001D386E">
              <w:rPr>
                <w:rFonts w:cs="Arial" w:hint="eastAsia"/>
                <w:lang w:val="en-US" w:eastAsia="zh-CN"/>
              </w:rPr>
              <w:t>42A</w:t>
            </w:r>
          </w:p>
        </w:tc>
        <w:tc>
          <w:tcPr>
            <w:tcW w:w="853" w:type="dxa"/>
          </w:tcPr>
          <w:p w:rsidR="001A45C8" w:rsidRPr="001D386E" w:rsidRDefault="001A45C8" w:rsidP="001A45C8">
            <w:pPr>
              <w:pStyle w:val="TAC"/>
              <w:rPr>
                <w:rFonts w:cs="Arial"/>
              </w:rPr>
            </w:pPr>
          </w:p>
        </w:tc>
        <w:tc>
          <w:tcPr>
            <w:tcW w:w="1067" w:type="dxa"/>
          </w:tcPr>
          <w:p w:rsidR="001A45C8" w:rsidRPr="001D386E" w:rsidRDefault="001A45C8" w:rsidP="001A45C8">
            <w:pPr>
              <w:pStyle w:val="TAC"/>
              <w:rPr>
                <w:rFonts w:cs="Arial"/>
              </w:rPr>
            </w:pPr>
          </w:p>
        </w:tc>
        <w:tc>
          <w:tcPr>
            <w:tcW w:w="964" w:type="dxa"/>
          </w:tcPr>
          <w:p w:rsidR="001A45C8" w:rsidRPr="001D386E" w:rsidRDefault="001A45C8" w:rsidP="001A45C8">
            <w:pPr>
              <w:pStyle w:val="TAC"/>
              <w:rPr>
                <w:rFonts w:cs="Arial"/>
              </w:rPr>
            </w:pPr>
          </w:p>
        </w:tc>
        <w:tc>
          <w:tcPr>
            <w:tcW w:w="1067" w:type="dxa"/>
          </w:tcPr>
          <w:p w:rsidR="001A45C8" w:rsidRPr="001D386E" w:rsidRDefault="001A45C8" w:rsidP="001A45C8">
            <w:pPr>
              <w:pStyle w:val="TAC"/>
              <w:rPr>
                <w:rFonts w:cs="Arial"/>
              </w:rPr>
            </w:pPr>
          </w:p>
        </w:tc>
        <w:tc>
          <w:tcPr>
            <w:tcW w:w="890" w:type="dxa"/>
          </w:tcPr>
          <w:p w:rsidR="001A45C8" w:rsidRPr="001D386E" w:rsidRDefault="001A45C8" w:rsidP="001A45C8">
            <w:pPr>
              <w:pStyle w:val="TAC"/>
              <w:rPr>
                <w:rFonts w:cs="Arial"/>
                <w:lang w:eastAsia="zh-CN"/>
              </w:rPr>
            </w:pPr>
            <w:r w:rsidRPr="001D386E">
              <w:rPr>
                <w:rFonts w:cs="Arial" w:hint="eastAsia"/>
                <w:lang w:eastAsia="zh-CN"/>
              </w:rPr>
              <w:t>23</w:t>
            </w:r>
          </w:p>
        </w:tc>
        <w:tc>
          <w:tcPr>
            <w:tcW w:w="1227" w:type="dxa"/>
          </w:tcPr>
          <w:p w:rsidR="001A45C8" w:rsidRPr="001D386E" w:rsidRDefault="001A45C8" w:rsidP="001A45C8">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1A45C8" w:rsidRPr="001D386E" w:rsidRDefault="001A45C8" w:rsidP="001A45C8">
            <w:pPr>
              <w:pStyle w:val="TAC"/>
              <w:rPr>
                <w:rFonts w:cs="Arial"/>
              </w:rPr>
            </w:pPr>
          </w:p>
        </w:tc>
        <w:tc>
          <w:tcPr>
            <w:tcW w:w="1224" w:type="dxa"/>
          </w:tcPr>
          <w:p w:rsidR="001A45C8" w:rsidRPr="001D386E" w:rsidRDefault="001A45C8" w:rsidP="001A45C8">
            <w:pPr>
              <w:pStyle w:val="TAC"/>
              <w:rPr>
                <w:rFonts w:cs="Arial"/>
              </w:rPr>
            </w:pPr>
          </w:p>
        </w:tc>
      </w:tr>
      <w:tr w:rsidR="001A45C8" w:rsidRPr="001D386E" w:rsidTr="001A45C8">
        <w:trPr>
          <w:jc w:val="center"/>
        </w:trPr>
        <w:tc>
          <w:tcPr>
            <w:tcW w:w="1396" w:type="dxa"/>
            <w:vAlign w:val="center"/>
          </w:tcPr>
          <w:p w:rsidR="001A45C8" w:rsidRPr="001D386E" w:rsidRDefault="001A45C8" w:rsidP="001A45C8">
            <w:pPr>
              <w:pStyle w:val="TAC"/>
              <w:rPr>
                <w:rFonts w:cs="Arial"/>
                <w:lang w:val="en-US"/>
              </w:rPr>
            </w:pPr>
            <w:r w:rsidRPr="001D386E">
              <w:rPr>
                <w:rFonts w:cs="Arial"/>
                <w:lang w:val="en-US"/>
              </w:rPr>
              <w:t>CA_</w:t>
            </w:r>
            <w:r w:rsidRPr="001D386E">
              <w:rPr>
                <w:rFonts w:cs="Arial" w:hint="eastAsia"/>
                <w:lang w:val="en-US" w:eastAsia="zh-CN"/>
              </w:rPr>
              <w:t>41A</w:t>
            </w:r>
            <w:r w:rsidRPr="001D386E">
              <w:rPr>
                <w:rFonts w:cs="Arial"/>
                <w:lang w:val="en-US"/>
              </w:rPr>
              <w:t>-</w:t>
            </w:r>
            <w:r w:rsidRPr="001D386E">
              <w:rPr>
                <w:rFonts w:cs="Arial" w:hint="eastAsia"/>
                <w:lang w:val="en-US" w:eastAsia="zh-CN"/>
              </w:rPr>
              <w:t>42A</w:t>
            </w:r>
          </w:p>
        </w:tc>
        <w:tc>
          <w:tcPr>
            <w:tcW w:w="853" w:type="dxa"/>
          </w:tcPr>
          <w:p w:rsidR="001A45C8" w:rsidRPr="001D386E" w:rsidRDefault="001A45C8" w:rsidP="001A45C8">
            <w:pPr>
              <w:pStyle w:val="TAC"/>
              <w:rPr>
                <w:rFonts w:cs="Arial"/>
              </w:rPr>
            </w:pPr>
          </w:p>
        </w:tc>
        <w:tc>
          <w:tcPr>
            <w:tcW w:w="1067" w:type="dxa"/>
          </w:tcPr>
          <w:p w:rsidR="001A45C8" w:rsidRPr="001D386E" w:rsidRDefault="001A45C8" w:rsidP="001A45C8">
            <w:pPr>
              <w:pStyle w:val="TAC"/>
              <w:rPr>
                <w:rFonts w:cs="Arial"/>
              </w:rPr>
            </w:pPr>
          </w:p>
        </w:tc>
        <w:tc>
          <w:tcPr>
            <w:tcW w:w="964" w:type="dxa"/>
          </w:tcPr>
          <w:p w:rsidR="001A45C8" w:rsidRPr="001D386E" w:rsidRDefault="001A45C8" w:rsidP="001A45C8">
            <w:pPr>
              <w:pStyle w:val="TAC"/>
              <w:rPr>
                <w:rFonts w:cs="Arial"/>
              </w:rPr>
            </w:pPr>
          </w:p>
        </w:tc>
        <w:tc>
          <w:tcPr>
            <w:tcW w:w="1067" w:type="dxa"/>
          </w:tcPr>
          <w:p w:rsidR="001A45C8" w:rsidRPr="001D386E" w:rsidRDefault="001A45C8" w:rsidP="001A45C8">
            <w:pPr>
              <w:pStyle w:val="TAC"/>
              <w:rPr>
                <w:rFonts w:cs="Arial"/>
              </w:rPr>
            </w:pPr>
          </w:p>
        </w:tc>
        <w:tc>
          <w:tcPr>
            <w:tcW w:w="890" w:type="dxa"/>
          </w:tcPr>
          <w:p w:rsidR="001A45C8" w:rsidRPr="001D386E" w:rsidRDefault="001A45C8" w:rsidP="001A45C8">
            <w:pPr>
              <w:pStyle w:val="TAC"/>
              <w:rPr>
                <w:rFonts w:cs="Arial"/>
              </w:rPr>
            </w:pPr>
            <w:r w:rsidRPr="001D386E">
              <w:rPr>
                <w:rFonts w:cs="Arial" w:hint="eastAsia"/>
                <w:lang w:eastAsia="zh-CN"/>
              </w:rPr>
              <w:t>23</w:t>
            </w:r>
          </w:p>
        </w:tc>
        <w:tc>
          <w:tcPr>
            <w:tcW w:w="1227" w:type="dxa"/>
          </w:tcPr>
          <w:p w:rsidR="001A45C8" w:rsidRPr="001D386E" w:rsidRDefault="001A45C8" w:rsidP="001A45C8">
            <w:pPr>
              <w:pStyle w:val="TAC"/>
              <w:rPr>
                <w:rFonts w:cs="Arial"/>
              </w:rPr>
            </w:pPr>
            <w:r w:rsidRPr="001D386E">
              <w:rPr>
                <w:rFonts w:cs="Arial"/>
              </w:rPr>
              <w:t>+2/-3</w:t>
            </w:r>
            <w:r w:rsidRPr="001D386E">
              <w:rPr>
                <w:rFonts w:cs="Arial"/>
                <w:vertAlign w:val="superscript"/>
              </w:rPr>
              <w:t>2</w:t>
            </w:r>
          </w:p>
        </w:tc>
        <w:tc>
          <w:tcPr>
            <w:tcW w:w="941" w:type="dxa"/>
          </w:tcPr>
          <w:p w:rsidR="001A45C8" w:rsidRPr="001D386E" w:rsidRDefault="001A45C8" w:rsidP="001A45C8">
            <w:pPr>
              <w:pStyle w:val="TAC"/>
              <w:rPr>
                <w:rFonts w:cs="Arial"/>
              </w:rPr>
            </w:pPr>
          </w:p>
        </w:tc>
        <w:tc>
          <w:tcPr>
            <w:tcW w:w="1224" w:type="dxa"/>
          </w:tcPr>
          <w:p w:rsidR="001A45C8" w:rsidRPr="001D386E" w:rsidRDefault="001A45C8" w:rsidP="001A45C8">
            <w:pPr>
              <w:pStyle w:val="TAC"/>
              <w:rPr>
                <w:rFonts w:cs="Arial"/>
              </w:rPr>
            </w:pPr>
          </w:p>
        </w:tc>
      </w:tr>
      <w:tr w:rsidR="001A45C8" w:rsidRPr="001D386E" w:rsidTr="001A45C8">
        <w:trPr>
          <w:jc w:val="center"/>
        </w:trPr>
        <w:tc>
          <w:tcPr>
            <w:tcW w:w="1396" w:type="dxa"/>
            <w:vAlign w:val="center"/>
          </w:tcPr>
          <w:p w:rsidR="001A45C8" w:rsidRPr="001D386E" w:rsidRDefault="001A45C8" w:rsidP="001A45C8">
            <w:pPr>
              <w:pStyle w:val="TAC"/>
              <w:rPr>
                <w:lang w:val="en-US" w:eastAsia="ja-JP"/>
              </w:rPr>
            </w:pPr>
            <w:r w:rsidRPr="001D386E">
              <w:rPr>
                <w:rFonts w:hint="eastAsia"/>
                <w:lang w:val="en-US" w:eastAsia="ja-JP"/>
              </w:rPr>
              <w:t>CA_41A-42C</w:t>
            </w:r>
          </w:p>
        </w:tc>
        <w:tc>
          <w:tcPr>
            <w:tcW w:w="853" w:type="dxa"/>
          </w:tcPr>
          <w:p w:rsidR="001A45C8" w:rsidRPr="001D386E" w:rsidRDefault="001A45C8" w:rsidP="001A45C8">
            <w:pPr>
              <w:pStyle w:val="TAC"/>
            </w:pPr>
          </w:p>
        </w:tc>
        <w:tc>
          <w:tcPr>
            <w:tcW w:w="1067" w:type="dxa"/>
          </w:tcPr>
          <w:p w:rsidR="001A45C8" w:rsidRPr="001D386E" w:rsidRDefault="001A45C8" w:rsidP="001A45C8">
            <w:pPr>
              <w:pStyle w:val="TAC"/>
            </w:pPr>
          </w:p>
        </w:tc>
        <w:tc>
          <w:tcPr>
            <w:tcW w:w="964" w:type="dxa"/>
          </w:tcPr>
          <w:p w:rsidR="001A45C8" w:rsidRPr="001D386E" w:rsidRDefault="001A45C8" w:rsidP="001A45C8">
            <w:pPr>
              <w:pStyle w:val="TAC"/>
            </w:pPr>
          </w:p>
        </w:tc>
        <w:tc>
          <w:tcPr>
            <w:tcW w:w="1067" w:type="dxa"/>
          </w:tcPr>
          <w:p w:rsidR="001A45C8" w:rsidRPr="001D386E" w:rsidRDefault="001A45C8" w:rsidP="001A45C8">
            <w:pPr>
              <w:pStyle w:val="TAC"/>
            </w:pPr>
          </w:p>
        </w:tc>
        <w:tc>
          <w:tcPr>
            <w:tcW w:w="890" w:type="dxa"/>
          </w:tcPr>
          <w:p w:rsidR="001A45C8" w:rsidRPr="001D386E" w:rsidRDefault="001A45C8" w:rsidP="001A45C8">
            <w:pPr>
              <w:pStyle w:val="TAC"/>
              <w:rPr>
                <w:lang w:eastAsia="zh-CN"/>
              </w:rPr>
            </w:pPr>
            <w:r w:rsidRPr="001D386E">
              <w:rPr>
                <w:rFonts w:hint="eastAsia"/>
                <w:lang w:eastAsia="zh-CN"/>
              </w:rPr>
              <w:t>23</w:t>
            </w:r>
          </w:p>
        </w:tc>
        <w:tc>
          <w:tcPr>
            <w:tcW w:w="1227" w:type="dxa"/>
          </w:tcPr>
          <w:p w:rsidR="001A45C8" w:rsidRPr="001D386E" w:rsidRDefault="001A45C8" w:rsidP="001A45C8">
            <w:pPr>
              <w:pStyle w:val="TAC"/>
              <w:rPr>
                <w:lang w:eastAsia="zh-CN"/>
              </w:rPr>
            </w:pPr>
            <w:r w:rsidRPr="001D386E">
              <w:t>+2/-3</w:t>
            </w:r>
            <w:r w:rsidRPr="001D386E">
              <w:rPr>
                <w:vertAlign w:val="superscript"/>
              </w:rPr>
              <w:t>2</w:t>
            </w:r>
          </w:p>
        </w:tc>
        <w:tc>
          <w:tcPr>
            <w:tcW w:w="941" w:type="dxa"/>
          </w:tcPr>
          <w:p w:rsidR="001A45C8" w:rsidRPr="001D386E" w:rsidRDefault="001A45C8" w:rsidP="001A45C8">
            <w:pPr>
              <w:pStyle w:val="TAC"/>
            </w:pPr>
          </w:p>
        </w:tc>
        <w:tc>
          <w:tcPr>
            <w:tcW w:w="1224" w:type="dxa"/>
          </w:tcPr>
          <w:p w:rsidR="001A45C8" w:rsidRPr="001D386E" w:rsidRDefault="001A45C8" w:rsidP="001A45C8">
            <w:pPr>
              <w:pStyle w:val="TAC"/>
            </w:pPr>
          </w:p>
        </w:tc>
      </w:tr>
      <w:tr w:rsidR="001A45C8" w:rsidRPr="001D386E" w:rsidTr="001A45C8">
        <w:trPr>
          <w:jc w:val="center"/>
        </w:trPr>
        <w:tc>
          <w:tcPr>
            <w:tcW w:w="1396" w:type="dxa"/>
            <w:vAlign w:val="center"/>
          </w:tcPr>
          <w:p w:rsidR="001A45C8" w:rsidRPr="001D386E" w:rsidRDefault="001A45C8" w:rsidP="001A45C8">
            <w:pPr>
              <w:pStyle w:val="TAC"/>
              <w:rPr>
                <w:lang w:val="en-US" w:eastAsia="ja-JP"/>
              </w:rPr>
            </w:pPr>
            <w:r w:rsidRPr="001D386E">
              <w:rPr>
                <w:rFonts w:hint="eastAsia"/>
                <w:lang w:val="en-US" w:eastAsia="ja-JP"/>
              </w:rPr>
              <w:t>CA_41C-42A</w:t>
            </w:r>
          </w:p>
        </w:tc>
        <w:tc>
          <w:tcPr>
            <w:tcW w:w="853" w:type="dxa"/>
          </w:tcPr>
          <w:p w:rsidR="001A45C8" w:rsidRPr="001D386E" w:rsidRDefault="001A45C8" w:rsidP="001A45C8">
            <w:pPr>
              <w:pStyle w:val="TAC"/>
            </w:pPr>
          </w:p>
        </w:tc>
        <w:tc>
          <w:tcPr>
            <w:tcW w:w="1067" w:type="dxa"/>
          </w:tcPr>
          <w:p w:rsidR="001A45C8" w:rsidRPr="001D386E" w:rsidRDefault="001A45C8" w:rsidP="001A45C8">
            <w:pPr>
              <w:pStyle w:val="TAC"/>
            </w:pPr>
          </w:p>
        </w:tc>
        <w:tc>
          <w:tcPr>
            <w:tcW w:w="964" w:type="dxa"/>
          </w:tcPr>
          <w:p w:rsidR="001A45C8" w:rsidRPr="001D386E" w:rsidRDefault="001A45C8" w:rsidP="001A45C8">
            <w:pPr>
              <w:pStyle w:val="TAC"/>
            </w:pPr>
          </w:p>
        </w:tc>
        <w:tc>
          <w:tcPr>
            <w:tcW w:w="1067" w:type="dxa"/>
          </w:tcPr>
          <w:p w:rsidR="001A45C8" w:rsidRPr="001D386E" w:rsidRDefault="001A45C8" w:rsidP="001A45C8">
            <w:pPr>
              <w:pStyle w:val="TAC"/>
            </w:pPr>
          </w:p>
        </w:tc>
        <w:tc>
          <w:tcPr>
            <w:tcW w:w="890" w:type="dxa"/>
          </w:tcPr>
          <w:p w:rsidR="001A45C8" w:rsidRPr="001D386E" w:rsidRDefault="001A45C8" w:rsidP="001A45C8">
            <w:pPr>
              <w:pStyle w:val="TAC"/>
              <w:rPr>
                <w:lang w:eastAsia="zh-CN"/>
              </w:rPr>
            </w:pPr>
            <w:r w:rsidRPr="001D386E">
              <w:rPr>
                <w:rFonts w:hint="eastAsia"/>
                <w:lang w:eastAsia="zh-CN"/>
              </w:rPr>
              <w:t>23</w:t>
            </w:r>
          </w:p>
        </w:tc>
        <w:tc>
          <w:tcPr>
            <w:tcW w:w="1227" w:type="dxa"/>
          </w:tcPr>
          <w:p w:rsidR="001A45C8" w:rsidRPr="001D386E" w:rsidRDefault="001A45C8" w:rsidP="001A45C8">
            <w:pPr>
              <w:pStyle w:val="TAC"/>
              <w:rPr>
                <w:lang w:eastAsia="zh-CN"/>
              </w:rPr>
            </w:pPr>
            <w:r w:rsidRPr="001D386E">
              <w:t>+2/-3</w:t>
            </w:r>
            <w:r w:rsidRPr="001D386E">
              <w:rPr>
                <w:vertAlign w:val="superscript"/>
              </w:rPr>
              <w:t>2</w:t>
            </w:r>
          </w:p>
        </w:tc>
        <w:tc>
          <w:tcPr>
            <w:tcW w:w="941" w:type="dxa"/>
          </w:tcPr>
          <w:p w:rsidR="001A45C8" w:rsidRPr="001D386E" w:rsidRDefault="001A45C8" w:rsidP="001A45C8">
            <w:pPr>
              <w:pStyle w:val="TAC"/>
            </w:pPr>
          </w:p>
        </w:tc>
        <w:tc>
          <w:tcPr>
            <w:tcW w:w="1224" w:type="dxa"/>
          </w:tcPr>
          <w:p w:rsidR="001A45C8" w:rsidRPr="001D386E" w:rsidRDefault="001A45C8" w:rsidP="001A45C8">
            <w:pPr>
              <w:pStyle w:val="TAC"/>
            </w:pPr>
          </w:p>
        </w:tc>
      </w:tr>
      <w:tr w:rsidR="001A45C8" w:rsidRPr="001D386E" w:rsidTr="001A45C8">
        <w:trPr>
          <w:jc w:val="center"/>
        </w:trPr>
        <w:tc>
          <w:tcPr>
            <w:tcW w:w="1396" w:type="dxa"/>
            <w:vAlign w:val="center"/>
          </w:tcPr>
          <w:p w:rsidR="001A45C8" w:rsidRPr="001D386E" w:rsidRDefault="001A45C8" w:rsidP="001A45C8">
            <w:pPr>
              <w:pStyle w:val="TAC"/>
              <w:rPr>
                <w:lang w:val="en-US" w:eastAsia="ja-JP"/>
              </w:rPr>
            </w:pPr>
            <w:r w:rsidRPr="001D386E">
              <w:rPr>
                <w:rFonts w:hint="eastAsia"/>
                <w:lang w:val="en-US" w:eastAsia="ja-JP"/>
              </w:rPr>
              <w:t>CA_41C-42C</w:t>
            </w:r>
          </w:p>
        </w:tc>
        <w:tc>
          <w:tcPr>
            <w:tcW w:w="853" w:type="dxa"/>
          </w:tcPr>
          <w:p w:rsidR="001A45C8" w:rsidRPr="001D386E" w:rsidRDefault="001A45C8" w:rsidP="001A45C8">
            <w:pPr>
              <w:pStyle w:val="TAC"/>
            </w:pPr>
          </w:p>
        </w:tc>
        <w:tc>
          <w:tcPr>
            <w:tcW w:w="1067" w:type="dxa"/>
          </w:tcPr>
          <w:p w:rsidR="001A45C8" w:rsidRPr="001D386E" w:rsidRDefault="001A45C8" w:rsidP="001A45C8">
            <w:pPr>
              <w:pStyle w:val="TAC"/>
            </w:pPr>
          </w:p>
        </w:tc>
        <w:tc>
          <w:tcPr>
            <w:tcW w:w="964" w:type="dxa"/>
          </w:tcPr>
          <w:p w:rsidR="001A45C8" w:rsidRPr="001D386E" w:rsidRDefault="001A45C8" w:rsidP="001A45C8">
            <w:pPr>
              <w:pStyle w:val="TAC"/>
            </w:pPr>
          </w:p>
        </w:tc>
        <w:tc>
          <w:tcPr>
            <w:tcW w:w="1067" w:type="dxa"/>
          </w:tcPr>
          <w:p w:rsidR="001A45C8" w:rsidRPr="001D386E" w:rsidRDefault="001A45C8" w:rsidP="001A45C8">
            <w:pPr>
              <w:pStyle w:val="TAC"/>
            </w:pPr>
          </w:p>
        </w:tc>
        <w:tc>
          <w:tcPr>
            <w:tcW w:w="890" w:type="dxa"/>
          </w:tcPr>
          <w:p w:rsidR="001A45C8" w:rsidRPr="001D386E" w:rsidRDefault="001A45C8" w:rsidP="001A45C8">
            <w:pPr>
              <w:pStyle w:val="TAC"/>
              <w:rPr>
                <w:lang w:eastAsia="zh-CN"/>
              </w:rPr>
            </w:pPr>
            <w:r w:rsidRPr="001D386E">
              <w:rPr>
                <w:rFonts w:hint="eastAsia"/>
                <w:lang w:eastAsia="zh-CN"/>
              </w:rPr>
              <w:t>23</w:t>
            </w:r>
          </w:p>
        </w:tc>
        <w:tc>
          <w:tcPr>
            <w:tcW w:w="1227" w:type="dxa"/>
          </w:tcPr>
          <w:p w:rsidR="001A45C8" w:rsidRPr="001D386E" w:rsidRDefault="001A45C8" w:rsidP="001A45C8">
            <w:pPr>
              <w:pStyle w:val="TAC"/>
              <w:rPr>
                <w:lang w:eastAsia="zh-CN"/>
              </w:rPr>
            </w:pPr>
            <w:r w:rsidRPr="001D386E">
              <w:t>+2/-3</w:t>
            </w:r>
            <w:r w:rsidRPr="001D386E">
              <w:rPr>
                <w:vertAlign w:val="superscript"/>
              </w:rPr>
              <w:t>2</w:t>
            </w:r>
          </w:p>
        </w:tc>
        <w:tc>
          <w:tcPr>
            <w:tcW w:w="941" w:type="dxa"/>
          </w:tcPr>
          <w:p w:rsidR="001A45C8" w:rsidRPr="001D386E" w:rsidRDefault="001A45C8" w:rsidP="001A45C8">
            <w:pPr>
              <w:pStyle w:val="TAC"/>
            </w:pPr>
          </w:p>
        </w:tc>
        <w:tc>
          <w:tcPr>
            <w:tcW w:w="1224" w:type="dxa"/>
          </w:tcPr>
          <w:p w:rsidR="001A45C8" w:rsidRPr="001D386E" w:rsidRDefault="001A45C8" w:rsidP="001A45C8">
            <w:pPr>
              <w:pStyle w:val="TAC"/>
            </w:pPr>
          </w:p>
        </w:tc>
      </w:tr>
      <w:tr w:rsidR="001A45C8" w:rsidRPr="001D386E" w:rsidTr="001A45C8">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rsidR="001A45C8" w:rsidRPr="001D386E" w:rsidRDefault="001A45C8" w:rsidP="001A45C8">
            <w:pPr>
              <w:pStyle w:val="TAN"/>
              <w:rPr>
                <w:rFonts w:cs="Arial"/>
                <w:lang w:eastAsia="zh-CN"/>
              </w:rPr>
            </w:pPr>
            <w:r w:rsidRPr="001D386E">
              <w:rPr>
                <w:rFonts w:cs="Arial"/>
              </w:rPr>
              <w:t>NOTE 1:</w:t>
            </w:r>
            <w:r w:rsidRPr="001D386E">
              <w:rPr>
                <w:rFonts w:cs="Arial"/>
              </w:rPr>
              <w:tab/>
            </w:r>
            <w:r w:rsidRPr="001D386E">
              <w:rPr>
                <w:rFonts w:cs="Arial" w:hint="eastAsia"/>
                <w:lang w:eastAsia="zh-CN"/>
              </w:rPr>
              <w:t>Void</w:t>
            </w:r>
          </w:p>
          <w:p w:rsidR="001A45C8" w:rsidRPr="001D386E" w:rsidRDefault="001A45C8" w:rsidP="001A45C8">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rsidR="001A45C8" w:rsidRPr="001D386E" w:rsidRDefault="001A45C8" w:rsidP="001A45C8">
            <w:pPr>
              <w:pStyle w:val="TAN"/>
              <w:rPr>
                <w:rFonts w:cs="Arial"/>
              </w:rPr>
            </w:pPr>
            <w:r w:rsidRPr="001D386E">
              <w:rPr>
                <w:rFonts w:cs="Arial"/>
              </w:rPr>
              <w:t>NOTE 3:</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p>
          <w:p w:rsidR="001A45C8" w:rsidRPr="001D386E" w:rsidRDefault="001A45C8" w:rsidP="001A45C8">
            <w:pPr>
              <w:pStyle w:val="TAN"/>
              <w:rPr>
                <w:rFonts w:cs="Arial"/>
              </w:rPr>
            </w:pPr>
            <w:r w:rsidRPr="001D386E">
              <w:rPr>
                <w:rFonts w:cs="Arial"/>
              </w:rPr>
              <w:t xml:space="preserve">NOTE 4: </w:t>
            </w:r>
            <w:r w:rsidRPr="001D386E">
              <w:rPr>
                <w:rFonts w:cs="Arial"/>
              </w:rPr>
              <w:tab/>
              <w:t>For int</w:t>
            </w:r>
            <w:r w:rsidRPr="001D386E">
              <w:rPr>
                <w:rFonts w:cs="Arial" w:hint="eastAsia"/>
                <w:lang w:eastAsia="zh-CN"/>
              </w:rPr>
              <w:t>er</w:t>
            </w:r>
            <w:r w:rsidRPr="001D386E">
              <w:rPr>
                <w:rFonts w:cs="Arial"/>
              </w:rPr>
              <w:t>-band carrier aggregation the maximum power requirement should apply to the total transmitted power over all component carriers (per UE).</w:t>
            </w:r>
          </w:p>
          <w:p w:rsidR="001A45C8" w:rsidRPr="001D386E" w:rsidRDefault="001A45C8" w:rsidP="001A45C8">
            <w:pPr>
              <w:pStyle w:val="TAN"/>
              <w:rPr>
                <w:rFonts w:cs="Arial"/>
                <w:lang w:eastAsia="zh-CN"/>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MHz.</w:t>
            </w:r>
          </w:p>
        </w:tc>
      </w:tr>
    </w:tbl>
    <w:p w:rsidR="002B0BA3" w:rsidRPr="001D386E" w:rsidRDefault="002B0BA3" w:rsidP="002B0BA3"/>
    <w:p w:rsidR="002B0BA3" w:rsidRPr="001D386E" w:rsidRDefault="002B0BA3" w:rsidP="002B0BA3">
      <w:r w:rsidRPr="001D386E">
        <w:t>For uplink intra-band contiguous carrier aggregation the maximum output power is specified in Table 6.2.2A-1. For downlink intra-band contiguous carrier aggregation with a single uplink component carrier configured in the E-UTRA band, the maximum output power is specified in Table 6.2.2-1.</w:t>
      </w:r>
    </w:p>
    <w:p w:rsidR="002B0BA3" w:rsidRPr="001D386E" w:rsidDel="00904882" w:rsidRDefault="002B0BA3" w:rsidP="002B0BA3">
      <w:r w:rsidRPr="001D386E">
        <w:t>For a power class 2 capable UE operating with intra-band uplink contiguous CA bandwidth class C on Band 41, when an IE P-max as defined in TS 36.331 [7] of 23 dBm or lower is indicated in the cell or if the uplink/downlink configuration is 0 or 6, the requirements for power class 2 are not applicable, and the corresponding requirements for a power class 3 UE shall apply.</w:t>
      </w:r>
    </w:p>
    <w:p w:rsidR="002B0BA3" w:rsidRDefault="002B0BA3" w:rsidP="009B1F71">
      <w:pPr>
        <w:rPr>
          <w:rFonts w:ascii="Arial" w:hAnsi="Arial"/>
          <w:b/>
          <w:noProof/>
          <w:snapToGrid w:val="0"/>
          <w:color w:val="FF0000"/>
          <w:sz w:val="32"/>
          <w:lang w:eastAsia="zh-CN"/>
        </w:rPr>
      </w:pPr>
    </w:p>
    <w:p w:rsidR="00BB6033" w:rsidRPr="00BB6033" w:rsidRDefault="00BB6033" w:rsidP="00BB6033">
      <w:pPr>
        <w:pStyle w:val="Heading2"/>
        <w:rPr>
          <w:noProof/>
          <w:snapToGrid w:val="0"/>
          <w:color w:val="FF0000"/>
          <w:lang w:eastAsia="zh-CN"/>
        </w:rPr>
      </w:pPr>
      <w:r w:rsidRPr="00BB6033">
        <w:rPr>
          <w:rFonts w:hint="eastAsia"/>
          <w:noProof/>
          <w:snapToGrid w:val="0"/>
          <w:color w:val="FF0000"/>
          <w:lang w:eastAsia="zh-CN"/>
        </w:rPr>
        <w:t>&lt;Next changed section&gt;</w:t>
      </w:r>
    </w:p>
    <w:p w:rsidR="002B0BA3" w:rsidRPr="001D386E" w:rsidRDefault="002B0BA3" w:rsidP="002B0BA3">
      <w:pPr>
        <w:pStyle w:val="Heading4"/>
      </w:pPr>
      <w:bookmarkStart w:id="67" w:name="_Toc368026325"/>
      <w:r w:rsidRPr="001D386E">
        <w:t>6.6.3.2A</w:t>
      </w:r>
      <w:r w:rsidRPr="001D386E">
        <w:tab/>
        <w:t>Spurious emission band UE co-existence for CA</w:t>
      </w:r>
      <w:bookmarkEnd w:id="67"/>
    </w:p>
    <w:p w:rsidR="002B0BA3" w:rsidRPr="001D386E" w:rsidRDefault="002B0BA3" w:rsidP="002B0BA3">
      <w:r w:rsidRPr="001D386E">
        <w:t>This clause specifies the requirements for the specified carrier aggregation configurations for coexistence with protected bands.</w:t>
      </w:r>
    </w:p>
    <w:p w:rsidR="002B0BA3" w:rsidRPr="001D386E" w:rsidRDefault="002B0BA3" w:rsidP="002B0BA3">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rsidR="002B0BA3" w:rsidRPr="001D386E" w:rsidRDefault="002B0BA3" w:rsidP="002B0BA3">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rsidR="002B0BA3" w:rsidRPr="001D386E" w:rsidRDefault="002B0BA3" w:rsidP="002B0BA3">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rsidR="002B0BA3" w:rsidRPr="001D386E" w:rsidRDefault="002B0BA3" w:rsidP="002B0BA3">
      <w:pPr>
        <w:pStyle w:val="TH"/>
      </w:pPr>
      <w:r w:rsidRPr="001D386E">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Change w:id="68">
          <w:tblGrid>
            <w:gridCol w:w="5"/>
            <w:gridCol w:w="1479"/>
            <w:gridCol w:w="5"/>
            <w:gridCol w:w="2559"/>
            <w:gridCol w:w="5"/>
            <w:gridCol w:w="884"/>
            <w:gridCol w:w="1"/>
            <w:gridCol w:w="5"/>
            <w:gridCol w:w="281"/>
            <w:gridCol w:w="5"/>
            <w:gridCol w:w="847"/>
            <w:gridCol w:w="5"/>
            <w:gridCol w:w="1066"/>
            <w:gridCol w:w="5"/>
            <w:gridCol w:w="922"/>
            <w:gridCol w:w="5"/>
            <w:gridCol w:w="867"/>
            <w:gridCol w:w="5"/>
          </w:tblGrid>
        </w:tblGridChange>
      </w:tblGrid>
      <w:tr w:rsidR="002B0BA3" w:rsidRPr="001D386E" w:rsidTr="002B0BA3">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B0BA3" w:rsidRPr="001D386E" w:rsidRDefault="002B0BA3" w:rsidP="002B0BA3">
            <w:pPr>
              <w:pStyle w:val="TAH"/>
              <w:rPr>
                <w:rFonts w:cs="Arial"/>
              </w:rPr>
            </w:pPr>
            <w:r w:rsidRPr="001D386E">
              <w:rPr>
                <w:rFonts w:cs="Arial"/>
              </w:rPr>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rsidR="002B0BA3" w:rsidRPr="001D386E" w:rsidRDefault="002B0BA3" w:rsidP="002B0BA3">
            <w:pPr>
              <w:pStyle w:val="TAH"/>
              <w:rPr>
                <w:rFonts w:cs="Arial"/>
              </w:rPr>
            </w:pPr>
            <w:r w:rsidRPr="001D386E">
              <w:rPr>
                <w:rFonts w:cs="Arial"/>
              </w:rPr>
              <w:t xml:space="preserve">Spurious emission </w:t>
            </w:r>
          </w:p>
        </w:tc>
      </w:tr>
      <w:tr w:rsidR="002B0BA3" w:rsidRPr="001D386E" w:rsidTr="002B0BA3">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rsidR="002B0BA3" w:rsidRPr="001D386E" w:rsidRDefault="002B0BA3" w:rsidP="002B0BA3">
            <w:pPr>
              <w:pStyle w:val="TAH"/>
              <w:rPr>
                <w:rFonts w:cs="Arial"/>
              </w:rPr>
            </w:pPr>
          </w:p>
        </w:tc>
        <w:tc>
          <w:tcPr>
            <w:tcW w:w="2564" w:type="dxa"/>
            <w:tcBorders>
              <w:top w:val="nil"/>
              <w:left w:val="nil"/>
              <w:bottom w:val="single" w:sz="4" w:space="0" w:color="auto"/>
              <w:right w:val="single" w:sz="4" w:space="0" w:color="auto"/>
            </w:tcBorders>
            <w:shd w:val="clear" w:color="auto" w:fill="auto"/>
          </w:tcPr>
          <w:p w:rsidR="002B0BA3" w:rsidRPr="001D386E" w:rsidRDefault="002B0BA3" w:rsidP="002B0BA3">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rsidR="002B0BA3" w:rsidRPr="001D386E" w:rsidRDefault="002B0BA3" w:rsidP="002B0BA3">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rsidR="002B0BA3" w:rsidRPr="001D386E" w:rsidRDefault="002B0BA3" w:rsidP="002B0BA3">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rsidR="002B0BA3" w:rsidRPr="001D386E" w:rsidRDefault="002B0BA3" w:rsidP="002B0BA3">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rsidR="002B0BA3" w:rsidRPr="001D386E" w:rsidRDefault="002B0BA3" w:rsidP="002B0BA3">
            <w:pPr>
              <w:pStyle w:val="TAH"/>
              <w:rPr>
                <w:rFonts w:cs="Arial"/>
              </w:rPr>
            </w:pPr>
            <w:r w:rsidRPr="001D386E">
              <w:rPr>
                <w:rFonts w:cs="Arial"/>
              </w:rPr>
              <w:t>NOTE</w:t>
            </w:r>
          </w:p>
        </w:tc>
      </w:tr>
      <w:tr w:rsidR="002B0BA3" w:rsidRPr="001D386E" w:rsidTr="002B0BA3">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2B0BA3" w:rsidRPr="001D386E" w:rsidRDefault="002B0BA3" w:rsidP="002B0BA3">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rsidR="002B0BA3" w:rsidRPr="00236E7E" w:rsidRDefault="002B0BA3" w:rsidP="002B0BA3">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rsidR="002B0BA3" w:rsidRPr="00236E7E" w:rsidRDefault="002B0BA3" w:rsidP="002B0BA3">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3</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236E7E" w:rsidRDefault="002B0BA3" w:rsidP="002B0BA3">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p>
          <w:p w:rsidR="002B0BA3" w:rsidRPr="00236E7E" w:rsidRDefault="002B0BA3" w:rsidP="002B0BA3">
            <w:pPr>
              <w:pStyle w:val="TAL"/>
              <w:rPr>
                <w:rFonts w:cs="Arial"/>
                <w:sz w:val="16"/>
                <w:szCs w:val="16"/>
                <w:lang w:val="sv-FI"/>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2</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2B0BA3"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3, 12, 13</w:t>
            </w:r>
          </w:p>
        </w:tc>
      </w:tr>
      <w:tr w:rsidR="002B0BA3" w:rsidRPr="001D386E" w:rsidTr="002B0BA3">
        <w:trPr>
          <w:trHeight w:val="225"/>
          <w:jc w:val="center"/>
        </w:trPr>
        <w:tc>
          <w:tcPr>
            <w:tcW w:w="1484" w:type="dxa"/>
            <w:vMerge w:val="restart"/>
            <w:tcBorders>
              <w:top w:val="nil"/>
              <w:left w:val="single" w:sz="4" w:space="0" w:color="auto"/>
              <w:right w:val="single" w:sz="4" w:space="0" w:color="auto"/>
            </w:tcBorders>
            <w:shd w:val="clear" w:color="auto" w:fill="auto"/>
          </w:tcPr>
          <w:p w:rsidR="002B0BA3" w:rsidRPr="001D386E" w:rsidRDefault="002B0BA3" w:rsidP="002B0BA3">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rsidR="002B0BA3" w:rsidRPr="00236E7E" w:rsidRDefault="002B0BA3" w:rsidP="002B0BA3">
            <w:pPr>
              <w:pStyle w:val="TAL"/>
              <w:rPr>
                <w:rFonts w:cs="Arial"/>
                <w:sz w:val="16"/>
                <w:szCs w:val="16"/>
                <w:lang w:val="sv-FI"/>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3</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4078E3" w:rsidRDefault="002B0BA3" w:rsidP="002B0BA3">
            <w:pPr>
              <w:pStyle w:val="TAL"/>
              <w:rPr>
                <w:rFonts w:cs="Arial"/>
                <w:sz w:val="16"/>
                <w:szCs w:val="16"/>
                <w:lang w:val="de-DE" w:eastAsia="ja-JP"/>
              </w:rPr>
            </w:pPr>
            <w:r w:rsidRPr="004078E3">
              <w:rPr>
                <w:rFonts w:cs="Arial"/>
                <w:sz w:val="16"/>
                <w:szCs w:val="16"/>
                <w:lang w:val="de-DE"/>
              </w:rPr>
              <w:t>E-UTRA band</w:t>
            </w:r>
            <w:r w:rsidRPr="004078E3">
              <w:rPr>
                <w:rFonts w:cs="Arial" w:hint="eastAsia"/>
                <w:sz w:val="16"/>
                <w:szCs w:val="16"/>
                <w:lang w:val="de-DE"/>
              </w:rPr>
              <w:t xml:space="preserve"> </w:t>
            </w:r>
            <w:r w:rsidRPr="004078E3">
              <w:rPr>
                <w:rFonts w:cs="Arial" w:hint="eastAsia"/>
                <w:sz w:val="16"/>
                <w:szCs w:val="16"/>
                <w:lang w:val="de-DE" w:eastAsia="ja-JP"/>
              </w:rPr>
              <w:t>41</w:t>
            </w:r>
            <w:r w:rsidRPr="004078E3">
              <w:rPr>
                <w:rFonts w:cs="Arial"/>
                <w:sz w:val="16"/>
                <w:szCs w:val="16"/>
                <w:lang w:val="de-DE" w:eastAsia="ja-JP"/>
              </w:rPr>
              <w:t>, 52</w:t>
            </w:r>
          </w:p>
          <w:p w:rsidR="002B0BA3" w:rsidRPr="001D386E" w:rsidRDefault="002B0BA3" w:rsidP="002B0BA3">
            <w:pPr>
              <w:pStyle w:val="TAL"/>
              <w:rPr>
                <w:rFonts w:cs="Arial"/>
                <w:sz w:val="16"/>
                <w:szCs w:val="16"/>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lang w:eastAsia="ja-JP"/>
              </w:rPr>
              <w:t>2</w:t>
            </w:r>
          </w:p>
        </w:tc>
      </w:tr>
      <w:tr w:rsidR="002B0BA3" w:rsidRPr="001D386E" w:rsidTr="002B0BA3">
        <w:trPr>
          <w:trHeight w:val="225"/>
          <w:jc w:val="center"/>
        </w:trPr>
        <w:tc>
          <w:tcPr>
            <w:tcW w:w="1484" w:type="dxa"/>
            <w:vMerge w:val="restart"/>
            <w:tcBorders>
              <w:left w:val="single" w:sz="4" w:space="0" w:color="auto"/>
              <w:right w:val="single" w:sz="4" w:space="0" w:color="auto"/>
            </w:tcBorders>
            <w:shd w:val="clear" w:color="auto" w:fill="auto"/>
          </w:tcPr>
          <w:p w:rsidR="002B0BA3" w:rsidRPr="001D386E" w:rsidRDefault="002B0BA3" w:rsidP="002B0BA3">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rsidR="002B0BA3" w:rsidRPr="00236E7E" w:rsidRDefault="002B0BA3" w:rsidP="002B0BA3">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p>
          <w:p w:rsidR="002B0BA3" w:rsidRPr="00236E7E" w:rsidRDefault="002B0BA3" w:rsidP="002B0BA3">
            <w:pPr>
              <w:pStyle w:val="TAL"/>
              <w:rPr>
                <w:rFonts w:cs="Arial"/>
                <w:sz w:val="16"/>
                <w:szCs w:val="16"/>
                <w:lang w:val="sv-FI"/>
              </w:rPr>
            </w:pPr>
            <w:r w:rsidRPr="00236E7E">
              <w:rPr>
                <w:rFonts w:cs="Arial" w:hint="eastAsia"/>
                <w:sz w:val="16"/>
                <w:szCs w:val="16"/>
                <w:lang w:val="sv-FI"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3</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2</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3, 12, 13</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2B0BA3"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2B0BA3" w:rsidRPr="001D386E" w:rsidTr="002B0BA3">
        <w:trPr>
          <w:trHeight w:val="225"/>
          <w:jc w:val="center"/>
        </w:trPr>
        <w:tc>
          <w:tcPr>
            <w:tcW w:w="1484" w:type="dxa"/>
            <w:vMerge w:val="restart"/>
            <w:tcBorders>
              <w:left w:val="single" w:sz="4" w:space="0" w:color="auto"/>
              <w:right w:val="single" w:sz="4" w:space="0" w:color="auto"/>
            </w:tcBorders>
            <w:shd w:val="clear" w:color="auto" w:fill="auto"/>
          </w:tcPr>
          <w:p w:rsidR="002B0BA3" w:rsidRPr="001D386E" w:rsidRDefault="002B0BA3" w:rsidP="002B0BA3">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236E7E" w:rsidRDefault="002B0BA3" w:rsidP="002B0BA3">
            <w:pPr>
              <w:pStyle w:val="TAL"/>
              <w:rPr>
                <w:rFonts w:cs="Arial"/>
                <w:sz w:val="16"/>
                <w:szCs w:val="16"/>
                <w:lang w:val="sv-FI" w:eastAsia="zh-CN"/>
              </w:rPr>
            </w:pPr>
            <w:r w:rsidRPr="00236E7E">
              <w:rPr>
                <w:rFonts w:cs="Arial"/>
                <w:sz w:val="16"/>
                <w:szCs w:val="16"/>
                <w:lang w:val="sv-FI"/>
              </w:rPr>
              <w:t>E-UTRA band 3, 7, 22, 41, 42, 43</w:t>
            </w:r>
            <w:r w:rsidRPr="00236E7E">
              <w:rPr>
                <w:rFonts w:cs="Arial"/>
                <w:sz w:val="16"/>
                <w:szCs w:val="16"/>
                <w:lang w:val="sv-FI" w:eastAsia="ja-JP"/>
              </w:rPr>
              <w:t>, 52</w:t>
            </w:r>
          </w:p>
          <w:p w:rsidR="002B0BA3" w:rsidRPr="00236E7E" w:rsidRDefault="002B0BA3" w:rsidP="002B0BA3">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2</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11</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3, 11</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236E7E">
              <w:rPr>
                <w:rFonts w:cs="Arial" w:hint="eastAsia"/>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Pr>
                <w:rFonts w:cs="Arial"/>
                <w:sz w:val="16"/>
                <w:szCs w:val="16"/>
              </w:rPr>
              <w:t>2</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2B0BA3"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3, 12, 13</w:t>
            </w:r>
          </w:p>
        </w:tc>
      </w:tr>
      <w:tr w:rsidR="002B0BA3" w:rsidRPr="001D386E" w:rsidTr="002B0BA3">
        <w:trPr>
          <w:trHeight w:val="225"/>
          <w:jc w:val="center"/>
        </w:trPr>
        <w:tc>
          <w:tcPr>
            <w:tcW w:w="1484" w:type="dxa"/>
            <w:vMerge w:val="restart"/>
            <w:tcBorders>
              <w:left w:val="single" w:sz="4" w:space="0" w:color="auto"/>
              <w:right w:val="single" w:sz="4" w:space="0" w:color="auto"/>
            </w:tcBorders>
            <w:shd w:val="clear" w:color="auto" w:fill="auto"/>
          </w:tcPr>
          <w:p w:rsidR="002B0BA3" w:rsidRPr="001D386E" w:rsidRDefault="002B0BA3" w:rsidP="002B0BA3">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rsidR="002B0BA3" w:rsidRPr="00236E7E" w:rsidRDefault="002B0BA3" w:rsidP="002B0BA3">
            <w:pPr>
              <w:pStyle w:val="TAL"/>
              <w:rPr>
                <w:rFonts w:cs="Arial"/>
                <w:sz w:val="16"/>
                <w:szCs w:val="16"/>
                <w:lang w:val="sv-FI" w:eastAsia="zh-CN"/>
              </w:rPr>
            </w:pPr>
            <w:r w:rsidRPr="00236E7E">
              <w:rPr>
                <w:rFonts w:eastAsia="MS Mincho" w:cs="Arial"/>
                <w:sz w:val="16"/>
                <w:szCs w:val="16"/>
                <w:lang w:val="sv-FI"/>
              </w:rPr>
              <w:t>E-UTRA Band 1, 3, 11, 18, 19, 21, 28, 34, 42, 65</w:t>
            </w:r>
          </w:p>
          <w:p w:rsidR="002B0BA3" w:rsidRPr="00236E7E" w:rsidRDefault="002B0BA3" w:rsidP="002B0BA3">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tcPr>
          <w:p w:rsidR="002B0BA3" w:rsidRPr="001D386E" w:rsidRDefault="002B0BA3" w:rsidP="002B0BA3">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tcPr>
          <w:p w:rsidR="002B0BA3" w:rsidRPr="001D386E" w:rsidRDefault="002B0BA3" w:rsidP="002B0BA3">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rsidR="002B0BA3" w:rsidRPr="00236E7E" w:rsidRDefault="002B0BA3" w:rsidP="002B0BA3">
            <w:pPr>
              <w:pStyle w:val="TAL"/>
              <w:rPr>
                <w:rFonts w:cs="Arial"/>
                <w:sz w:val="16"/>
                <w:szCs w:val="16"/>
                <w:lang w:val="sv-FI" w:eastAsia="zh-CN"/>
              </w:rPr>
            </w:pPr>
            <w:r w:rsidRPr="00236E7E">
              <w:rPr>
                <w:rFonts w:cs="Arial"/>
                <w:sz w:val="16"/>
                <w:szCs w:val="16"/>
                <w:lang w:val="sv-FI"/>
              </w:rPr>
              <w:t>E-UTRA Band 1, 3, 11, 21</w:t>
            </w:r>
            <w:r w:rsidRPr="00236E7E">
              <w:rPr>
                <w:rFonts w:cs="Arial" w:hint="eastAsia"/>
                <w:sz w:val="16"/>
                <w:szCs w:val="16"/>
                <w:lang w:val="sv-FI" w:eastAsia="ja-JP"/>
              </w:rPr>
              <w:t>, 42, 65</w:t>
            </w:r>
          </w:p>
          <w:p w:rsidR="002B0BA3" w:rsidRPr="00236E7E" w:rsidRDefault="002B0BA3" w:rsidP="002B0BA3">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p>
        </w:tc>
      </w:tr>
      <w:tr w:rsidR="002B0BA3" w:rsidRPr="001D386E" w:rsidTr="002B0BA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lang w:eastAsia="zh-CN"/>
              </w:rPr>
              <w:t>2</w:t>
            </w:r>
          </w:p>
        </w:tc>
      </w:tr>
      <w:tr w:rsidR="002B0BA3" w:rsidRPr="001D386E" w:rsidTr="002B0BA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3</w:t>
            </w:r>
          </w:p>
        </w:tc>
      </w:tr>
      <w:tr w:rsidR="002B0BA3" w:rsidRPr="001D386E" w:rsidTr="002B0BA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2B0BA3" w:rsidRPr="001D386E" w:rsidRDefault="002B0BA3" w:rsidP="002B0BA3">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2B0BA3" w:rsidRPr="001D386E" w:rsidRDefault="002B0BA3" w:rsidP="002B0BA3">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val="restart"/>
            <w:tcBorders>
              <w:top w:val="nil"/>
              <w:left w:val="single" w:sz="4" w:space="0" w:color="auto"/>
              <w:right w:val="single" w:sz="4" w:space="0" w:color="auto"/>
            </w:tcBorders>
            <w:shd w:val="clear" w:color="auto" w:fill="auto"/>
          </w:tcPr>
          <w:p w:rsidR="002B0BA3" w:rsidRPr="001D386E" w:rsidRDefault="002B0BA3" w:rsidP="002B0BA3">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rsidR="002B0BA3" w:rsidRPr="00236E7E" w:rsidRDefault="002B0BA3" w:rsidP="002B0BA3">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 42, 65</w:t>
            </w:r>
          </w:p>
          <w:p w:rsidR="002B0BA3" w:rsidRPr="00236E7E" w:rsidRDefault="002B0BA3" w:rsidP="002B0BA3">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lang w:eastAsia="zh-CN"/>
              </w:rPr>
              <w:t>2</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tcPr>
          <w:p w:rsidR="002B0BA3" w:rsidRPr="001D386E" w:rsidRDefault="002B0BA3" w:rsidP="002B0BA3">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eastAsia="MS Mincho" w:cs="Arial"/>
                <w:sz w:val="16"/>
                <w:szCs w:val="16"/>
                <w:lang w:eastAsia="ja-JP"/>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tcPr>
          <w:p w:rsidR="002B0BA3" w:rsidRPr="001D386E" w:rsidRDefault="002B0BA3" w:rsidP="002B0BA3">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eastAsia="MS Mincho" w:cs="Arial"/>
                <w:sz w:val="16"/>
                <w:szCs w:val="16"/>
                <w:lang w:eastAsia="ja-JP"/>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tcPr>
          <w:p w:rsidR="002B0BA3" w:rsidRPr="001D386E" w:rsidRDefault="002B0BA3" w:rsidP="002B0BA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val="restart"/>
            <w:tcBorders>
              <w:left w:val="single" w:sz="4" w:space="0" w:color="auto"/>
              <w:right w:val="single" w:sz="4" w:space="0" w:color="auto"/>
            </w:tcBorders>
            <w:shd w:val="clear" w:color="auto" w:fill="auto"/>
          </w:tcPr>
          <w:p w:rsidR="002B0BA3" w:rsidRPr="001D386E" w:rsidRDefault="002B0BA3" w:rsidP="002B0BA3">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E-UTRA Band 1, 3, 7, 8, 22, 31, 32,</w:t>
            </w:r>
            <w:r w:rsidRPr="001D386E">
              <w:rPr>
                <w:rFonts w:cs="Arial"/>
                <w:sz w:val="16"/>
                <w:szCs w:val="16"/>
                <w:lang w:eastAsia="zh-CN"/>
              </w:rPr>
              <w:t xml:space="preserve"> 34,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Pr>
                <w:rFonts w:eastAsia="MS Mincho" w:cs="Arial"/>
                <w:sz w:val="16"/>
                <w:szCs w:val="16"/>
                <w:lang w:eastAsia="ja-JP"/>
              </w:rPr>
              <w:t>3</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4A5BD9" w:rsidRDefault="002B0BA3" w:rsidP="002B0BA3">
            <w:pPr>
              <w:pStyle w:val="TAL"/>
              <w:rPr>
                <w:rFonts w:cs="Arial"/>
                <w:sz w:val="16"/>
                <w:szCs w:val="16"/>
                <w:lang w:val="sv-FI" w:eastAsia="zh-CN"/>
              </w:rPr>
            </w:pPr>
            <w:r w:rsidRPr="004A5BD9">
              <w:rPr>
                <w:rFonts w:cs="Arial"/>
                <w:sz w:val="16"/>
                <w:szCs w:val="16"/>
                <w:lang w:val="sv-FI"/>
              </w:rPr>
              <w:t>E-UTRA Band 38,</w:t>
            </w:r>
            <w:r w:rsidRPr="004A5BD9">
              <w:rPr>
                <w:rFonts w:cs="Arial"/>
                <w:sz w:val="16"/>
                <w:szCs w:val="16"/>
                <w:lang w:val="sv-FI" w:eastAsia="zh-CN"/>
              </w:rPr>
              <w:t xml:space="preserve"> </w:t>
            </w:r>
            <w:r>
              <w:rPr>
                <w:rFonts w:cs="Arial"/>
                <w:sz w:val="16"/>
                <w:szCs w:val="16"/>
                <w:lang w:val="sv-FI" w:eastAsia="zh-CN"/>
              </w:rPr>
              <w:t xml:space="preserve">42, </w:t>
            </w:r>
            <w:r w:rsidRPr="004A5BD9">
              <w:rPr>
                <w:rFonts w:cs="Arial"/>
                <w:sz w:val="16"/>
                <w:szCs w:val="16"/>
                <w:lang w:val="sv-FI"/>
              </w:rPr>
              <w:t>69</w:t>
            </w:r>
          </w:p>
          <w:p w:rsidR="002B0BA3" w:rsidRPr="004A5BD9" w:rsidRDefault="002B0BA3" w:rsidP="002B0BA3">
            <w:pPr>
              <w:pStyle w:val="TAL"/>
              <w:rPr>
                <w:rFonts w:cs="Arial"/>
                <w:sz w:val="16"/>
                <w:szCs w:val="16"/>
                <w:lang w:val="sv-FI"/>
              </w:rPr>
            </w:pPr>
            <w:r w:rsidRPr="004A5BD9">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2</w:t>
            </w:r>
          </w:p>
        </w:tc>
      </w:tr>
      <w:tr w:rsidR="002B0BA3"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val="restart"/>
            <w:tcBorders>
              <w:left w:val="single" w:sz="4" w:space="0" w:color="auto"/>
              <w:right w:val="single" w:sz="4" w:space="0" w:color="auto"/>
            </w:tcBorders>
            <w:shd w:val="clear" w:color="auto" w:fill="auto"/>
          </w:tcPr>
          <w:p w:rsidR="002B0BA3" w:rsidRPr="001D386E" w:rsidRDefault="002B0BA3" w:rsidP="002B0BA3">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5F6744">
              <w:rPr>
                <w:rFonts w:cs="Arial" w:hint="eastAsia"/>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Pr>
                <w:rFonts w:cs="Arial"/>
                <w:sz w:val="16"/>
                <w:szCs w:val="16"/>
              </w:rPr>
              <w:t>2</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4A5BD9" w:rsidRDefault="002B0BA3" w:rsidP="002B0BA3">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 42, 65</w:t>
            </w:r>
          </w:p>
          <w:p w:rsidR="002B0BA3" w:rsidRPr="004A5BD9" w:rsidRDefault="002B0BA3" w:rsidP="002B0BA3">
            <w:pPr>
              <w:pStyle w:val="TAL"/>
              <w:rPr>
                <w:rFonts w:cs="Arial"/>
                <w:sz w:val="16"/>
                <w:szCs w:val="16"/>
                <w:lang w:val="sv-FI"/>
              </w:rPr>
            </w:pPr>
            <w:r w:rsidRPr="004A5BD9">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rsidR="002B0BA3" w:rsidRPr="00C7706E" w:rsidRDefault="002B0BA3" w:rsidP="002B0BA3">
            <w:pPr>
              <w:pStyle w:val="TAL"/>
              <w:rPr>
                <w:rFonts w:cs="Arial"/>
                <w:sz w:val="16"/>
                <w:szCs w:val="16"/>
                <w:lang w:val="de-DE" w:eastAsia="zh-CN"/>
              </w:rPr>
            </w:pPr>
            <w:r w:rsidRPr="00C7706E">
              <w:rPr>
                <w:rFonts w:cs="Arial"/>
                <w:sz w:val="16"/>
                <w:szCs w:val="16"/>
                <w:lang w:val="de-DE"/>
              </w:rPr>
              <w:t>E-UTRA Band 1, 5, 7, 11, 18, 19, 21, 22, 26, 31, 38, 40, 42, 43,</w:t>
            </w:r>
            <w:r>
              <w:rPr>
                <w:rFonts w:cs="Arial"/>
                <w:sz w:val="16"/>
                <w:szCs w:val="16"/>
                <w:lang w:val="de-DE" w:eastAsia="ja-JP"/>
              </w:rPr>
              <w:t xml:space="preserve"> </w:t>
            </w:r>
            <w:r w:rsidRPr="00C7706E">
              <w:rPr>
                <w:rFonts w:cs="Arial"/>
                <w:sz w:val="16"/>
                <w:szCs w:val="16"/>
                <w:lang w:val="de-DE" w:eastAsia="ja-JP"/>
              </w:rPr>
              <w:t>50, 51, 65, 73, 74</w:t>
            </w:r>
          </w:p>
          <w:p w:rsidR="002B0BA3" w:rsidRPr="004A5BD9" w:rsidRDefault="002B0BA3" w:rsidP="002B0BA3">
            <w:pPr>
              <w:pStyle w:val="TAL"/>
              <w:rPr>
                <w:rFonts w:cs="Arial"/>
                <w:sz w:val="16"/>
                <w:szCs w:val="16"/>
                <w:lang w:val="sv-FI"/>
              </w:rPr>
            </w:pPr>
            <w:r w:rsidRPr="00C7706E">
              <w:rPr>
                <w:rFonts w:cs="Arial"/>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2B0BA3" w:rsidRPr="001D386E" w:rsidRDefault="002B0BA3" w:rsidP="002B0BA3">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lang w:eastAsia="ja-JP"/>
              </w:rPr>
            </w:pPr>
            <w:r w:rsidRPr="001D386E">
              <w:rPr>
                <w:rFonts w:cs="Arial" w:hint="eastAsia"/>
                <w:sz w:val="16"/>
                <w:szCs w:val="16"/>
                <w:lang w:eastAsia="ja-JP"/>
              </w:rPr>
              <w:t>3, 12</w:t>
            </w:r>
          </w:p>
        </w:tc>
      </w:tr>
      <w:tr w:rsidR="002B0BA3" w:rsidRPr="001D386E" w:rsidTr="002B0BA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2B0BA3" w:rsidRPr="001D386E" w:rsidRDefault="002B0BA3" w:rsidP="002B0BA3">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lang w:eastAsia="ja-JP"/>
              </w:rPr>
            </w:pPr>
            <w:r w:rsidRPr="001D386E">
              <w:rPr>
                <w:rFonts w:cs="Arial" w:hint="eastAsia"/>
                <w:sz w:val="16"/>
                <w:szCs w:val="16"/>
                <w:lang w:eastAsia="ja-JP"/>
              </w:rPr>
              <w:t>3, 12, 13</w:t>
            </w:r>
          </w:p>
        </w:tc>
      </w:tr>
      <w:tr w:rsidR="002B0BA3" w:rsidRPr="001D386E" w:rsidTr="002B0BA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2B0BA3" w:rsidRPr="001D386E" w:rsidRDefault="002B0BA3" w:rsidP="002B0BA3">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lang w:eastAsia="ja-JP"/>
              </w:rPr>
            </w:pPr>
            <w:r w:rsidRPr="001D386E">
              <w:rPr>
                <w:rFonts w:cs="Arial" w:hint="eastAsia"/>
                <w:sz w:val="16"/>
                <w:szCs w:val="16"/>
                <w:lang w:eastAsia="ja-JP"/>
              </w:rPr>
              <w:t>3, 12, 13</w:t>
            </w:r>
          </w:p>
        </w:tc>
      </w:tr>
      <w:tr w:rsidR="002B0BA3" w:rsidRPr="001D386E" w:rsidTr="002B0BA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2B0BA3" w:rsidRPr="001D386E" w:rsidRDefault="002B0BA3" w:rsidP="002B0BA3">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lang w:eastAsia="ja-JP"/>
              </w:rPr>
            </w:pPr>
          </w:p>
        </w:tc>
      </w:tr>
      <w:tr w:rsidR="002B0BA3" w:rsidRPr="001D386E" w:rsidTr="002B0BA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2B0BA3" w:rsidRPr="001D386E" w:rsidRDefault="002B0BA3" w:rsidP="002B0BA3">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2B0BA3" w:rsidRPr="00734C4C" w:rsidRDefault="002B0BA3" w:rsidP="002B0BA3">
            <w:pPr>
              <w:pStyle w:val="TAL"/>
              <w:rPr>
                <w:rFonts w:cs="Arial"/>
                <w:kern w:val="24"/>
                <w:sz w:val="16"/>
                <w:szCs w:val="16"/>
                <w:lang w:val="de-DE"/>
              </w:rPr>
            </w:pPr>
            <w:r w:rsidRPr="00734C4C">
              <w:rPr>
                <w:rFonts w:cs="Arial"/>
                <w:kern w:val="24"/>
                <w:sz w:val="16"/>
                <w:szCs w:val="16"/>
                <w:lang w:val="de-DE"/>
              </w:rPr>
              <w:t>E-UTRA Band 41</w:t>
            </w:r>
          </w:p>
          <w:p w:rsidR="002B0BA3" w:rsidRPr="001D386E" w:rsidRDefault="002B0BA3" w:rsidP="002B0BA3">
            <w:pPr>
              <w:pStyle w:val="TAL"/>
              <w:rPr>
                <w:rFonts w:cs="Arial"/>
                <w:kern w:val="24"/>
                <w:sz w:val="16"/>
                <w:szCs w:val="16"/>
                <w:lang w:val="en-US" w:eastAsia="ja-JP"/>
              </w:rPr>
            </w:pPr>
            <w:r w:rsidRPr="00C7706E">
              <w:rPr>
                <w:rFonts w:cs="Arial"/>
                <w:sz w:val="16"/>
                <w:szCs w:val="16"/>
                <w:lang w:val="de-DE" w:eastAsia="zh-CN"/>
              </w:rPr>
              <w:t>NR Band n77</w:t>
            </w:r>
            <w:r>
              <w:rPr>
                <w:rFonts w:cs="Arial"/>
                <w:sz w:val="16"/>
                <w:szCs w:val="16"/>
                <w:lang w:val="de-DE" w:eastAsia="zh-CN"/>
              </w:rPr>
              <w:t>,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lang w:eastAsia="ja-JP"/>
              </w:rPr>
            </w:pPr>
            <w:r w:rsidRPr="001D386E">
              <w:rPr>
                <w:rFonts w:cs="Arial" w:hint="eastAsia"/>
                <w:sz w:val="16"/>
                <w:szCs w:val="16"/>
                <w:lang w:eastAsia="ja-JP"/>
              </w:rPr>
              <w:t>2</w:t>
            </w:r>
          </w:p>
        </w:tc>
      </w:tr>
      <w:tr w:rsidR="002B0BA3" w:rsidRPr="001D386E" w:rsidTr="002B0BA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2B0BA3" w:rsidRPr="001D386E" w:rsidRDefault="002B0BA3" w:rsidP="002B0BA3">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lang w:eastAsia="ja-JP"/>
              </w:rPr>
            </w:pPr>
            <w:r w:rsidRPr="001D386E">
              <w:rPr>
                <w:rFonts w:cs="Arial" w:hint="eastAsia"/>
                <w:sz w:val="16"/>
                <w:szCs w:val="16"/>
                <w:lang w:eastAsia="ja-JP"/>
              </w:rPr>
              <w:t>3</w:t>
            </w:r>
          </w:p>
        </w:tc>
      </w:tr>
      <w:tr w:rsidR="002B0BA3" w:rsidRPr="001D386E" w:rsidTr="002B0BA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vMerge w:val="restart"/>
            <w:tcBorders>
              <w:top w:val="single" w:sz="4" w:space="0" w:color="auto"/>
              <w:left w:val="nil"/>
              <w:right w:val="single" w:sz="4" w:space="0" w:color="auto"/>
            </w:tcBorders>
            <w:shd w:val="clear" w:color="auto" w:fill="auto"/>
          </w:tcPr>
          <w:p w:rsidR="002B0BA3" w:rsidRPr="001D386E" w:rsidRDefault="002B0BA3" w:rsidP="002B0BA3">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vMerge/>
            <w:tcBorders>
              <w:left w:val="nil"/>
              <w:bottom w:val="single" w:sz="4" w:space="0" w:color="auto"/>
              <w:right w:val="single" w:sz="4" w:space="0" w:color="auto"/>
            </w:tcBorders>
            <w:shd w:val="clear" w:color="auto" w:fill="auto"/>
          </w:tcPr>
          <w:p w:rsidR="002B0BA3" w:rsidRPr="001D386E" w:rsidRDefault="002B0BA3" w:rsidP="002B0BA3">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lang w:eastAsia="ja-JP"/>
              </w:rPr>
            </w:pPr>
            <w:r w:rsidRPr="001D386E">
              <w:rPr>
                <w:rFonts w:cs="Arial" w:hint="eastAsia"/>
                <w:sz w:val="16"/>
                <w:szCs w:val="16"/>
                <w:lang w:eastAsia="ja-JP"/>
              </w:rPr>
              <w:t>3</w:t>
            </w:r>
          </w:p>
        </w:tc>
      </w:tr>
      <w:tr w:rsidR="002B0BA3" w:rsidRPr="001D386E" w:rsidTr="002B0BA3">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2B0BA3" w:rsidRPr="001D386E" w:rsidRDefault="002B0BA3" w:rsidP="002B0BA3">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w:t>
            </w:r>
            <w:r w:rsidRPr="001D386E">
              <w:rPr>
                <w:rFonts w:cs="Arial" w:hint="eastAsia"/>
                <w:sz w:val="16"/>
                <w:szCs w:val="16"/>
                <w:lang w:eastAsia="ja-JP"/>
              </w:rPr>
              <w:t xml:space="preserve"> </w:t>
            </w:r>
            <w:r w:rsidRPr="001D386E">
              <w:rPr>
                <w:rFonts w:cs="Arial"/>
                <w:sz w:val="16"/>
                <w:szCs w:val="16"/>
              </w:rPr>
              <w:t>38, 40, 41, 72</w:t>
            </w:r>
            <w:r w:rsidRPr="001D386E">
              <w:rPr>
                <w:rFonts w:cs="Arial" w:hint="eastAsia"/>
                <w:sz w:val="16"/>
                <w:szCs w:val="16"/>
                <w:lang w:eastAsia="ja-JP"/>
              </w:rPr>
              <w:t xml:space="preserve">, </w:t>
            </w:r>
            <w:r w:rsidRPr="001D386E">
              <w:rPr>
                <w:rFonts w:cs="Arial"/>
                <w:sz w:val="16"/>
                <w:szCs w:val="16"/>
                <w:lang w:eastAsia="ja-JP"/>
              </w:rPr>
              <w:t>73</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4A5BD9" w:rsidRDefault="002B0BA3" w:rsidP="002B0BA3">
            <w:pPr>
              <w:pStyle w:val="TAL"/>
              <w:rPr>
                <w:rFonts w:cs="Arial"/>
                <w:sz w:val="16"/>
                <w:szCs w:val="16"/>
                <w:lang w:val="sv-FI" w:eastAsia="zh-CN"/>
              </w:rPr>
            </w:pPr>
            <w:r w:rsidRPr="004A5BD9">
              <w:rPr>
                <w:rFonts w:cs="Arial"/>
                <w:sz w:val="16"/>
                <w:szCs w:val="16"/>
                <w:lang w:val="sv-FI"/>
              </w:rPr>
              <w:t xml:space="preserve">E-UTRA Band </w:t>
            </w:r>
            <w:r w:rsidRPr="004A5BD9">
              <w:rPr>
                <w:rFonts w:cs="Arial" w:hint="eastAsia"/>
                <w:sz w:val="16"/>
                <w:szCs w:val="16"/>
                <w:lang w:val="sv-FI"/>
              </w:rPr>
              <w:t>22,</w:t>
            </w:r>
            <w:r>
              <w:rPr>
                <w:rFonts w:cs="Arial"/>
                <w:sz w:val="16"/>
                <w:szCs w:val="16"/>
                <w:lang w:val="sv-FI"/>
              </w:rPr>
              <w:t xml:space="preserve"> 32,</w:t>
            </w:r>
            <w:r w:rsidRPr="004A5BD9">
              <w:rPr>
                <w:rFonts w:cs="Arial" w:hint="eastAsia"/>
                <w:sz w:val="16"/>
                <w:szCs w:val="16"/>
                <w:lang w:val="sv-FI"/>
              </w:rPr>
              <w:t xml:space="preserve"> 42, 43</w:t>
            </w:r>
            <w:r w:rsidRPr="004A5BD9">
              <w:rPr>
                <w:rFonts w:cs="Arial"/>
                <w:sz w:val="16"/>
                <w:szCs w:val="16"/>
                <w:lang w:val="sv-FI" w:eastAsia="ja-JP"/>
              </w:rPr>
              <w:t xml:space="preserve">, </w:t>
            </w:r>
            <w:r>
              <w:rPr>
                <w:rFonts w:cs="Arial"/>
                <w:sz w:val="16"/>
                <w:szCs w:val="16"/>
                <w:lang w:val="sv-FI" w:eastAsia="ja-JP"/>
              </w:rPr>
              <w:t xml:space="preserve">50, 51, </w:t>
            </w:r>
            <w:r w:rsidRPr="004A5BD9">
              <w:rPr>
                <w:rFonts w:cs="Arial"/>
                <w:sz w:val="16"/>
                <w:szCs w:val="16"/>
                <w:lang w:val="sv-FI" w:eastAsia="ja-JP"/>
              </w:rPr>
              <w:t>52</w:t>
            </w:r>
            <w:r w:rsidRPr="004A5BD9">
              <w:rPr>
                <w:rFonts w:cs="Arial"/>
                <w:sz w:val="16"/>
                <w:szCs w:val="16"/>
                <w:lang w:val="sv-FI"/>
              </w:rPr>
              <w:t xml:space="preserve">, </w:t>
            </w:r>
            <w:r>
              <w:rPr>
                <w:rFonts w:cs="Arial"/>
                <w:sz w:val="16"/>
                <w:szCs w:val="16"/>
                <w:lang w:val="sv-FI"/>
              </w:rPr>
              <w:t xml:space="preserve">74, </w:t>
            </w:r>
            <w:r w:rsidRPr="004A5BD9">
              <w:rPr>
                <w:rFonts w:cs="Arial"/>
                <w:sz w:val="16"/>
                <w:szCs w:val="16"/>
                <w:lang w:val="sv-FI"/>
              </w:rPr>
              <w:t>75, 76</w:t>
            </w:r>
          </w:p>
          <w:p w:rsidR="002B0BA3" w:rsidRPr="004A5BD9" w:rsidRDefault="002B0BA3" w:rsidP="002B0BA3">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2B0BA3" w:rsidRPr="001D386E" w:rsidRDefault="002B0BA3" w:rsidP="002B0BA3">
            <w:pPr>
              <w:pStyle w:val="TAC"/>
              <w:rPr>
                <w:rFonts w:cs="Arial"/>
                <w:sz w:val="16"/>
                <w:szCs w:val="16"/>
              </w:rPr>
            </w:pPr>
            <w:r w:rsidRPr="001D386E">
              <w:rPr>
                <w:rFonts w:cs="Arial" w:hint="eastAsia"/>
                <w:sz w:val="16"/>
                <w:szCs w:val="16"/>
              </w:rPr>
              <w:t>2</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3</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2B0BA3" w:rsidRPr="001D386E" w:rsidRDefault="002B0BA3" w:rsidP="002B0BA3">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2B0BA3" w:rsidRPr="001D386E" w:rsidRDefault="002B0BA3" w:rsidP="002B0BA3">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2B0BA3" w:rsidRPr="001D386E" w:rsidRDefault="002B0BA3" w:rsidP="002B0BA3">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rsidR="002B0BA3" w:rsidRPr="001D386E" w:rsidRDefault="002B0BA3" w:rsidP="002B0BA3">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rsidR="002B0BA3" w:rsidRPr="001D386E" w:rsidRDefault="002B0BA3" w:rsidP="002B0BA3">
            <w:pPr>
              <w:pStyle w:val="TAC"/>
              <w:rPr>
                <w:rFonts w:cs="Arial"/>
                <w:sz w:val="16"/>
                <w:szCs w:val="16"/>
              </w:rPr>
            </w:pPr>
            <w:r w:rsidRPr="001D386E">
              <w:rPr>
                <w:rFonts w:cs="Arial"/>
                <w:sz w:val="16"/>
                <w:szCs w:val="16"/>
              </w:rPr>
              <w:t>3, 22</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2B0BA3" w:rsidRPr="001D386E" w:rsidRDefault="002B0BA3" w:rsidP="002B0BA3">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rsidR="002B0BA3" w:rsidRPr="001D386E" w:rsidRDefault="002B0BA3" w:rsidP="002B0BA3">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rsidR="002B0BA3" w:rsidRPr="001D386E" w:rsidRDefault="002B0BA3" w:rsidP="002B0BA3">
            <w:pPr>
              <w:pStyle w:val="TAC"/>
              <w:rPr>
                <w:rFonts w:cs="Arial"/>
                <w:sz w:val="16"/>
                <w:szCs w:val="16"/>
              </w:rPr>
            </w:pPr>
            <w:r w:rsidRPr="001D386E">
              <w:rPr>
                <w:rFonts w:cs="Arial"/>
                <w:sz w:val="16"/>
                <w:szCs w:val="16"/>
              </w:rPr>
              <w:t>23</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rsidR="002B0BA3" w:rsidRPr="001D386E" w:rsidRDefault="002B0BA3" w:rsidP="002B0BA3">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2B0BA3" w:rsidRPr="001D386E" w:rsidRDefault="002B0BA3" w:rsidP="002B0BA3">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rsidR="002B0BA3" w:rsidRPr="001D386E" w:rsidRDefault="002B0BA3" w:rsidP="002B0B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rsidR="002B0BA3" w:rsidRPr="001D386E" w:rsidRDefault="002B0BA3" w:rsidP="002B0BA3">
            <w:pPr>
              <w:pStyle w:val="TAC"/>
              <w:rPr>
                <w:rFonts w:cs="Arial"/>
                <w:sz w:val="16"/>
                <w:szCs w:val="16"/>
              </w:rPr>
            </w:pPr>
            <w:r w:rsidRPr="001D386E">
              <w:rPr>
                <w:rFonts w:cs="Arial"/>
                <w:sz w:val="16"/>
                <w:szCs w:val="16"/>
              </w:rPr>
              <w:t>3</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2B0BA3" w:rsidRPr="001D386E" w:rsidRDefault="002B0BA3" w:rsidP="002B0BA3">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rsidR="002B0BA3" w:rsidRPr="001D386E" w:rsidRDefault="002B0BA3" w:rsidP="002B0B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2B0BA3" w:rsidRPr="001D386E" w:rsidRDefault="002B0BA3" w:rsidP="002B0BA3">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rsidR="002B0BA3" w:rsidRPr="001D386E" w:rsidRDefault="002B0BA3" w:rsidP="002B0BA3">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rsidR="002B0BA3" w:rsidRPr="001D386E" w:rsidRDefault="002B0BA3" w:rsidP="002B0BA3">
            <w:pPr>
              <w:pStyle w:val="TAC"/>
              <w:rPr>
                <w:rFonts w:cs="Arial"/>
                <w:sz w:val="16"/>
                <w:szCs w:val="16"/>
              </w:rPr>
            </w:pPr>
            <w:r w:rsidRPr="001D386E">
              <w:rPr>
                <w:rFonts w:cs="Arial"/>
                <w:sz w:val="16"/>
                <w:szCs w:val="16"/>
              </w:rPr>
              <w:t>3</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3,12</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3, 12, 13</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3, 12, 13</w:t>
            </w:r>
          </w:p>
        </w:tc>
      </w:tr>
      <w:tr w:rsidR="002B0BA3"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rsidR="002B0BA3" w:rsidRPr="001D386E" w:rsidRDefault="002B0BA3" w:rsidP="002B0BA3">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tcPr>
          <w:p w:rsidR="002B0BA3" w:rsidRPr="001D386E" w:rsidRDefault="002B0BA3" w:rsidP="002B0BA3">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val="restart"/>
            <w:tcBorders>
              <w:left w:val="single" w:sz="4" w:space="0" w:color="auto"/>
              <w:right w:val="single" w:sz="4" w:space="0" w:color="auto"/>
            </w:tcBorders>
            <w:shd w:val="clear" w:color="auto" w:fill="auto"/>
          </w:tcPr>
          <w:p w:rsidR="002B0BA3" w:rsidRPr="001D386E" w:rsidRDefault="002B0BA3" w:rsidP="002B0BA3">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rsidR="002B0BA3" w:rsidRPr="00C7706E" w:rsidRDefault="002B0BA3" w:rsidP="002B0BA3">
            <w:pPr>
              <w:pStyle w:val="TAL"/>
              <w:rPr>
                <w:rFonts w:cs="Arial"/>
                <w:sz w:val="16"/>
                <w:szCs w:val="16"/>
                <w:lang w:val="de-DE" w:eastAsia="zh-CN"/>
              </w:rPr>
            </w:pPr>
            <w:r w:rsidRPr="00C7706E">
              <w:rPr>
                <w:rFonts w:cs="Arial"/>
                <w:sz w:val="16"/>
                <w:szCs w:val="16"/>
                <w:lang w:val="de-DE"/>
              </w:rPr>
              <w:t>E-UTRA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p>
          <w:p w:rsidR="002B0BA3" w:rsidRPr="004A5BD9" w:rsidRDefault="002B0BA3" w:rsidP="002B0BA3">
            <w:pPr>
              <w:pStyle w:val="TAL"/>
              <w:rPr>
                <w:rFonts w:cs="Arial"/>
                <w:sz w:val="16"/>
                <w:szCs w:val="16"/>
                <w:lang w:val="sv-FI"/>
              </w:rPr>
            </w:pPr>
            <w:r w:rsidRPr="004A5BD9">
              <w:rPr>
                <w:sz w:val="16"/>
                <w:szCs w:val="16"/>
                <w:lang w:val="sv-FI"/>
              </w:rPr>
              <w:t>NR Band</w:t>
            </w:r>
            <w:r w:rsidRPr="004A5BD9">
              <w:rPr>
                <w:rFonts w:hint="eastAsia"/>
                <w:sz w:val="16"/>
                <w:szCs w:val="16"/>
                <w:lang w:val="sv-FI"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Pr>
                <w:rFonts w:eastAsia="MS Mincho" w:cs="Arial"/>
                <w:sz w:val="16"/>
                <w:szCs w:val="16"/>
                <w:lang w:eastAsia="ja-JP"/>
              </w:rPr>
              <w:t>3</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Pr>
                <w:rFonts w:cs="Arial" w:hint="eastAsia"/>
                <w:sz w:val="16"/>
                <w:szCs w:val="16"/>
                <w:lang w:eastAsia="zh-CN"/>
              </w:rPr>
              <w:t>2</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Pr>
                <w:rFonts w:cs="Arial"/>
                <w:sz w:val="16"/>
                <w:szCs w:val="16"/>
              </w:rPr>
              <w:t>30</w:t>
            </w:r>
          </w:p>
        </w:tc>
      </w:tr>
      <w:tr w:rsidR="002B0BA3"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val="restart"/>
            <w:tcBorders>
              <w:left w:val="single" w:sz="4" w:space="0" w:color="auto"/>
              <w:right w:val="single" w:sz="4" w:space="0" w:color="auto"/>
            </w:tcBorders>
            <w:shd w:val="clear" w:color="auto" w:fill="auto"/>
          </w:tcPr>
          <w:p w:rsidR="002B0BA3" w:rsidRPr="001D386E" w:rsidRDefault="002B0BA3" w:rsidP="002B0BA3">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rsidR="002B0BA3" w:rsidRPr="004A5BD9" w:rsidRDefault="002B0BA3" w:rsidP="002B0BA3">
            <w:pPr>
              <w:pStyle w:val="TAL"/>
              <w:rPr>
                <w:rFonts w:cs="Arial"/>
                <w:sz w:val="16"/>
                <w:szCs w:val="16"/>
                <w:lang w:val="sv-FI" w:eastAsia="zh-CN"/>
              </w:rPr>
            </w:pPr>
            <w:r w:rsidRPr="004A5BD9">
              <w:rPr>
                <w:rFonts w:cs="Arial"/>
                <w:sz w:val="16"/>
                <w:szCs w:val="16"/>
                <w:lang w:val="sv-FI"/>
              </w:rPr>
              <w:t xml:space="preserve">E-UTRA Band 1,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p>
          <w:p w:rsidR="002B0BA3" w:rsidRPr="004A5BD9" w:rsidRDefault="002B0BA3" w:rsidP="002B0BA3">
            <w:pPr>
              <w:pStyle w:val="TAL"/>
              <w:rPr>
                <w:rFonts w:cs="Arial"/>
                <w:sz w:val="16"/>
                <w:szCs w:val="16"/>
                <w:lang w:val="sv-FI"/>
              </w:rPr>
            </w:pPr>
            <w:r w:rsidRPr="004A5BD9">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lang w:eastAsia="ja-JP"/>
              </w:rPr>
            </w:pPr>
            <w:r w:rsidRPr="001D386E">
              <w:rPr>
                <w:rFonts w:cs="Arial" w:hint="eastAsia"/>
                <w:sz w:val="16"/>
                <w:szCs w:val="16"/>
                <w:lang w:eastAsia="ja-JP"/>
              </w:rPr>
              <w:t>3</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2B0BA3"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lang w:eastAsia="ja-JP"/>
              </w:rPr>
            </w:pPr>
          </w:p>
        </w:tc>
      </w:tr>
      <w:tr w:rsidR="002B0BA3" w:rsidRPr="001D386E" w:rsidTr="002B0BA3">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rsidR="002B0BA3" w:rsidRPr="001D386E" w:rsidRDefault="002B0BA3" w:rsidP="002B0BA3">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p>
        </w:tc>
      </w:tr>
      <w:tr w:rsidR="002B0BA3"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236E7E" w:rsidRDefault="002B0BA3" w:rsidP="002B0BA3">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w:t>
            </w:r>
            <w:r>
              <w:rPr>
                <w:rFonts w:cs="Arial"/>
                <w:sz w:val="16"/>
                <w:szCs w:val="16"/>
                <w:lang w:val="sv-FI" w:eastAsia="zh-CN"/>
              </w:rPr>
              <w:t xml:space="preserve">22, </w:t>
            </w:r>
            <w:r w:rsidRPr="00236E7E">
              <w:rPr>
                <w:rFonts w:cs="Arial" w:hint="eastAsia"/>
                <w:sz w:val="16"/>
                <w:szCs w:val="16"/>
                <w:lang w:val="sv-FI"/>
              </w:rPr>
              <w:t xml:space="preserve">42, </w:t>
            </w:r>
            <w:r w:rsidRPr="00236E7E">
              <w:rPr>
                <w:rFonts w:cs="Arial"/>
                <w:sz w:val="16"/>
                <w:szCs w:val="16"/>
                <w:lang w:val="sv-FI" w:eastAsia="zh-CN"/>
              </w:rPr>
              <w:t>43,</w:t>
            </w:r>
          </w:p>
          <w:p w:rsidR="002B0BA3" w:rsidRPr="00236E7E" w:rsidRDefault="002B0BA3" w:rsidP="002B0BA3">
            <w:pPr>
              <w:pStyle w:val="TAL"/>
              <w:rPr>
                <w:rFonts w:cs="Arial"/>
                <w:sz w:val="16"/>
                <w:szCs w:val="16"/>
                <w:lang w:val="sv-FI"/>
              </w:rPr>
            </w:pPr>
            <w:r w:rsidRPr="00236E7E">
              <w:rPr>
                <w:rFonts w:cs="Arial"/>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2</w:t>
            </w:r>
          </w:p>
        </w:tc>
      </w:tr>
      <w:tr w:rsidR="002B0BA3" w:rsidRPr="001D386E" w:rsidTr="002B0BA3">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2B0BA3" w:rsidRPr="001D386E" w:rsidRDefault="002B0BA3" w:rsidP="002B0BA3">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4, 5,  12, 13, 14, 17, 24, 28, 29, 30, 42</w:t>
            </w:r>
            <w:r w:rsidRPr="001D386E">
              <w:rPr>
                <w:rFonts w:cs="Arial"/>
                <w:sz w:val="16"/>
                <w:szCs w:val="16"/>
                <w:lang w:eastAsia="ja-JP"/>
              </w:rPr>
              <w:t>, 50, 51, 53, 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2B0BA3" w:rsidRPr="001D386E" w:rsidRDefault="002B0BA3" w:rsidP="002B0BA3">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lang w:eastAsia="ja-JP"/>
              </w:rPr>
            </w:pPr>
            <w:r w:rsidRPr="001D386E">
              <w:rPr>
                <w:rFonts w:cs="Arial" w:hint="eastAsia"/>
                <w:sz w:val="16"/>
                <w:szCs w:val="16"/>
                <w:lang w:eastAsia="ja-JP"/>
              </w:rPr>
              <w:t>3</w:t>
            </w:r>
          </w:p>
        </w:tc>
      </w:tr>
      <w:tr w:rsidR="002B0BA3" w:rsidRPr="001D386E" w:rsidTr="002B0BA3">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2B0BA3" w:rsidRPr="001D386E" w:rsidRDefault="002B0BA3" w:rsidP="002B0BA3">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2B0BA3" w:rsidRPr="001D386E" w:rsidRDefault="002B0BA3" w:rsidP="002B0BA3">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2B0BA3" w:rsidRPr="00236E7E" w:rsidRDefault="002B0BA3" w:rsidP="002B0BA3">
            <w:pPr>
              <w:pStyle w:val="TAL"/>
              <w:rPr>
                <w:rFonts w:cs="Arial"/>
                <w:sz w:val="16"/>
                <w:szCs w:val="16"/>
                <w:lang w:val="sv-FI" w:eastAsia="ja-JP"/>
              </w:rPr>
            </w:pPr>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p>
          <w:p w:rsidR="002B0BA3" w:rsidRPr="00236E7E" w:rsidRDefault="002B0BA3" w:rsidP="002B0BA3">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2</w:t>
            </w:r>
          </w:p>
        </w:tc>
      </w:tr>
      <w:tr w:rsidR="002B0BA3" w:rsidRPr="001D386E" w:rsidTr="002B0BA3">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rsidR="002B0BA3" w:rsidRPr="001D386E" w:rsidRDefault="002B0BA3" w:rsidP="002B0BA3">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rsidR="002B0BA3" w:rsidRPr="001D386E" w:rsidRDefault="002B0BA3" w:rsidP="002B0BA3">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6" w:space="0" w:color="auto"/>
            </w:tcBorders>
            <w:shd w:val="clear" w:color="auto" w:fill="auto"/>
          </w:tcPr>
          <w:p w:rsidR="002B0BA3" w:rsidRPr="001D386E" w:rsidRDefault="002B0BA3" w:rsidP="002B0BA3">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2</w:t>
            </w:r>
          </w:p>
        </w:tc>
      </w:tr>
      <w:tr w:rsidR="002B0BA3" w:rsidRPr="001D386E" w:rsidTr="002B0BA3">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rsidR="002B0BA3" w:rsidRPr="001D386E" w:rsidRDefault="002B0BA3" w:rsidP="002B0BA3">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2B0BA3" w:rsidRPr="001D386E" w:rsidRDefault="002B0BA3" w:rsidP="002B0BA3">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lang w:eastAsia="ja-JP"/>
              </w:rPr>
              <w:t>3</w:t>
            </w:r>
          </w:p>
        </w:tc>
      </w:tr>
      <w:tr w:rsidR="002B0BA3" w:rsidRPr="001D386E" w:rsidTr="002B0BA3">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rsidR="002B0BA3" w:rsidRPr="001D386E" w:rsidRDefault="002B0BA3" w:rsidP="002B0BA3">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rsidR="002B0BA3" w:rsidRPr="00236E7E" w:rsidRDefault="002B0BA3" w:rsidP="002B0BA3">
            <w:pPr>
              <w:pStyle w:val="TAL"/>
              <w:rPr>
                <w:rFonts w:cs="Arial"/>
                <w:sz w:val="16"/>
                <w:szCs w:val="16"/>
                <w:lang w:val="sv-FI"/>
              </w:rPr>
            </w:pPr>
            <w:r w:rsidRPr="00236E7E">
              <w:rPr>
                <w:rFonts w:cs="Arial"/>
                <w:sz w:val="16"/>
                <w:szCs w:val="16"/>
                <w:lang w:val="sv-FI"/>
              </w:rPr>
              <w:t>E-UTRA Band 4,  51, 66, 70,</w:t>
            </w:r>
          </w:p>
          <w:p w:rsidR="002B0BA3" w:rsidRPr="00236E7E" w:rsidRDefault="002B0BA3" w:rsidP="002B0BA3">
            <w:pPr>
              <w:pStyle w:val="TAL"/>
              <w:rPr>
                <w:rFonts w:cs="Arial"/>
                <w:sz w:val="16"/>
                <w:szCs w:val="16"/>
                <w:lang w:val="sv-FI"/>
              </w:rPr>
            </w:pPr>
            <w:r w:rsidRPr="00236E7E">
              <w:rPr>
                <w:rFonts w:cs="Arial"/>
                <w:sz w:val="16"/>
                <w:szCs w:val="16"/>
                <w:lang w:val="sv-FI"/>
              </w:rPr>
              <w:t>NR Band n77</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lang w:eastAsia="ja-JP"/>
              </w:rPr>
              <w:t>2</w:t>
            </w:r>
          </w:p>
        </w:tc>
      </w:tr>
      <w:tr w:rsidR="002B0BA3" w:rsidRPr="001D386E" w:rsidTr="002B0BA3">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2B0BA3" w:rsidRPr="001D386E" w:rsidRDefault="002B0BA3" w:rsidP="002B0BA3">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hint="eastAsia"/>
                <w:sz w:val="16"/>
                <w:szCs w:val="16"/>
              </w:rPr>
              <w:t>E-UTRA Band 4, 5,12,13,17,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E-UTRA Band</w:t>
            </w:r>
            <w:r w:rsidRPr="001D386E">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236E7E" w:rsidRDefault="002B0BA3" w:rsidP="002B0BA3">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p>
          <w:p w:rsidR="002B0BA3" w:rsidRPr="00236E7E" w:rsidRDefault="002B0BA3" w:rsidP="002B0BA3">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2</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p>
        </w:tc>
      </w:tr>
      <w:tr w:rsidR="002B0BA3"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p>
        </w:tc>
      </w:tr>
      <w:tr w:rsidR="002B0BA3" w:rsidRPr="001D386E" w:rsidTr="002B0BA3">
        <w:trPr>
          <w:trHeight w:val="225"/>
          <w:jc w:val="center"/>
        </w:trPr>
        <w:tc>
          <w:tcPr>
            <w:tcW w:w="1484" w:type="dxa"/>
            <w:vMerge w:val="restart"/>
            <w:tcBorders>
              <w:left w:val="single" w:sz="4" w:space="0" w:color="auto"/>
              <w:right w:val="single" w:sz="4" w:space="0" w:color="auto"/>
            </w:tcBorders>
            <w:shd w:val="clear" w:color="auto" w:fill="auto"/>
          </w:tcPr>
          <w:p w:rsidR="002B0BA3" w:rsidRPr="001D386E" w:rsidRDefault="002B0BA3" w:rsidP="002B0BA3">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sz w:val="16"/>
                <w:szCs w:val="16"/>
              </w:rPr>
              <w:t>E-UTRA Band 4, 5,  12, 13, 14, 17, 24,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lang w:eastAsia="fi-FI"/>
              </w:rPr>
              <w:t>3</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Pr>
                <w:rFonts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lang w:eastAsia="fi-FI"/>
              </w:rPr>
            </w:pPr>
            <w:r>
              <w:rPr>
                <w:rFonts w:cs="Arial"/>
                <w:sz w:val="16"/>
                <w:szCs w:val="16"/>
                <w:lang w:eastAsia="fi-FI"/>
              </w:rPr>
              <w:t>2</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lang w:eastAsia="fi-FI"/>
              </w:rPr>
              <w:t>3</w:t>
            </w:r>
          </w:p>
        </w:tc>
      </w:tr>
      <w:tr w:rsidR="002B0BA3"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lang w:eastAsia="fi-FI"/>
              </w:rPr>
              <w:t>3, 9</w:t>
            </w:r>
          </w:p>
        </w:tc>
      </w:tr>
      <w:tr w:rsidR="002B0BA3" w:rsidRPr="001D386E" w:rsidTr="002B0BA3">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rsidR="002B0BA3" w:rsidRPr="001D386E" w:rsidRDefault="002B0BA3" w:rsidP="002B0BA3">
            <w:pPr>
              <w:pStyle w:val="TAC"/>
              <w:rPr>
                <w:rFonts w:cs="Arial"/>
              </w:rPr>
            </w:pPr>
            <w:r w:rsidRPr="001D386E">
              <w:rPr>
                <w:lang w:val="en-US" w:eastAsia="zh-CN"/>
              </w:rPr>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tcBorders>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val="restart"/>
            <w:tcBorders>
              <w:left w:val="single" w:sz="4" w:space="0" w:color="auto"/>
              <w:right w:val="single" w:sz="4" w:space="0" w:color="auto"/>
            </w:tcBorders>
            <w:shd w:val="clear" w:color="auto" w:fill="auto"/>
          </w:tcPr>
          <w:p w:rsidR="002B0BA3" w:rsidRPr="001D386E" w:rsidRDefault="002B0BA3" w:rsidP="002B0BA3">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28, 31, 38, 40, 43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3</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Pr>
                <w:rFonts w:cs="Arial"/>
                <w:sz w:val="16"/>
                <w:szCs w:val="16"/>
              </w:rPr>
              <w:t xml:space="preserve">22, 42, </w:t>
            </w:r>
            <w:r w:rsidRPr="001D386E">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2</w:t>
            </w:r>
          </w:p>
        </w:tc>
      </w:tr>
      <w:tr w:rsidR="002B0BA3"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val="restart"/>
            <w:tcBorders>
              <w:left w:val="single" w:sz="4" w:space="0" w:color="auto"/>
              <w:right w:val="single" w:sz="4" w:space="0" w:color="auto"/>
            </w:tcBorders>
            <w:shd w:val="clear" w:color="auto" w:fill="auto"/>
          </w:tcPr>
          <w:p w:rsidR="002B0BA3" w:rsidRPr="001D386E" w:rsidRDefault="002B0BA3" w:rsidP="002B0BA3">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236E7E" w:rsidRDefault="002B0BA3" w:rsidP="002B0BA3">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p>
          <w:p w:rsidR="002B0BA3" w:rsidRPr="00236E7E" w:rsidRDefault="002B0BA3" w:rsidP="002B0BA3">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2</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2B0BA3"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2B0BA3" w:rsidRPr="001D386E" w:rsidTr="002B0BA3">
        <w:trPr>
          <w:trHeight w:val="225"/>
          <w:jc w:val="center"/>
        </w:trPr>
        <w:tc>
          <w:tcPr>
            <w:tcW w:w="1484" w:type="dxa"/>
            <w:vMerge w:val="restart"/>
            <w:tcBorders>
              <w:left w:val="single" w:sz="4" w:space="0" w:color="auto"/>
              <w:right w:val="single" w:sz="4" w:space="0" w:color="auto"/>
            </w:tcBorders>
            <w:shd w:val="clear" w:color="auto" w:fill="auto"/>
          </w:tcPr>
          <w:p w:rsidR="002B0BA3" w:rsidRPr="001D386E" w:rsidRDefault="002B0BA3" w:rsidP="002B0BA3">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10,11</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236E7E" w:rsidRDefault="002B0BA3" w:rsidP="002B0BA3">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p>
          <w:p w:rsidR="002B0BA3" w:rsidRPr="00236E7E" w:rsidRDefault="002B0BA3" w:rsidP="002B0BA3">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2</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4, 10, 11</w:t>
            </w:r>
          </w:p>
        </w:tc>
      </w:tr>
      <w:tr w:rsidR="002B0BA3"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3,11,17</w:t>
            </w:r>
          </w:p>
        </w:tc>
      </w:tr>
      <w:tr w:rsidR="002B0BA3" w:rsidRPr="001D386E" w:rsidTr="002B0BA3">
        <w:trPr>
          <w:trHeight w:val="225"/>
          <w:jc w:val="center"/>
        </w:trPr>
        <w:tc>
          <w:tcPr>
            <w:tcW w:w="1484" w:type="dxa"/>
            <w:vMerge w:val="restart"/>
            <w:tcBorders>
              <w:left w:val="single" w:sz="4" w:space="0" w:color="auto"/>
              <w:right w:val="single" w:sz="4" w:space="0" w:color="auto"/>
            </w:tcBorders>
            <w:shd w:val="clear" w:color="auto" w:fill="auto"/>
          </w:tcPr>
          <w:p w:rsidR="002B0BA3" w:rsidRPr="001D386E" w:rsidRDefault="002B0BA3" w:rsidP="002B0BA3">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sz w:val="16"/>
                <w:szCs w:val="16"/>
              </w:rPr>
              <w:t>E-UTRA Band 1, 18, 19, 28, 34, 65</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3</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sz w:val="16"/>
                <w:szCs w:val="16"/>
              </w:rPr>
              <w:t>2</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tcPr>
          <w:p w:rsidR="002B0BA3" w:rsidRPr="001D386E" w:rsidRDefault="002B0BA3" w:rsidP="002B0BA3">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sz w:val="16"/>
                <w:szCs w:val="16"/>
              </w:rPr>
              <w:t> </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tcPr>
          <w:p w:rsidR="002B0BA3" w:rsidRPr="001D386E" w:rsidRDefault="002B0BA3" w:rsidP="002B0BA3">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sz w:val="16"/>
                <w:szCs w:val="16"/>
              </w:rPr>
              <w:t>4</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tcPr>
          <w:p w:rsidR="002B0BA3" w:rsidRPr="001D386E" w:rsidRDefault="002B0BA3" w:rsidP="002B0BA3">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tcPr>
          <w:p w:rsidR="002B0BA3" w:rsidRPr="001D386E" w:rsidRDefault="002B0BA3" w:rsidP="002B0BA3">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val="restart"/>
            <w:tcBorders>
              <w:left w:val="single" w:sz="4" w:space="0" w:color="auto"/>
              <w:right w:val="single" w:sz="4" w:space="0" w:color="auto"/>
            </w:tcBorders>
            <w:shd w:val="clear" w:color="auto" w:fill="auto"/>
          </w:tcPr>
          <w:p w:rsidR="002B0BA3" w:rsidRPr="001D386E" w:rsidRDefault="002B0BA3" w:rsidP="002B0BA3">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sz w:val="16"/>
                <w:szCs w:val="16"/>
                <w:lang w:val="sv-SE" w:eastAsia="zh-CN"/>
              </w:rPr>
            </w:pPr>
            <w:r w:rsidRPr="001D386E">
              <w:rPr>
                <w:sz w:val="16"/>
                <w:szCs w:val="16"/>
                <w:lang w:val="sv-SE"/>
              </w:rPr>
              <w:t>E-UTRA Band 1, 3, 11, 21, 28, 34, 65</w:t>
            </w:r>
          </w:p>
          <w:p w:rsidR="002B0BA3" w:rsidRPr="00236E7E" w:rsidRDefault="002B0BA3" w:rsidP="002B0BA3">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sz w:val="16"/>
                <w:szCs w:val="16"/>
              </w:rPr>
              <w:t>F</w:t>
            </w:r>
            <w:r w:rsidRPr="001D386E">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sz w:val="16"/>
                <w:szCs w:val="16"/>
                <w:lang w:eastAsia="ja-JP"/>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sz w:val="16"/>
                <w:szCs w:val="16"/>
                <w:lang w:eastAsia="ja-JP"/>
              </w:rPr>
            </w:pPr>
            <w:r w:rsidRPr="00236B7A">
              <w:rPr>
                <w:sz w:val="16"/>
                <w:szCs w:val="16"/>
              </w:rPr>
              <w:t>F</w:t>
            </w:r>
            <w:r w:rsidRPr="00236B7A">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sz w:val="16"/>
                <w:szCs w:val="16"/>
                <w:lang w:eastAsia="ja-JP"/>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sz w:val="16"/>
                <w:szCs w:val="16"/>
                <w:lang w:eastAsia="ja-JP"/>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sz w:val="16"/>
                <w:szCs w:val="16"/>
                <w:lang w:eastAsia="ja-JP"/>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Pr>
                <w:rFonts w:cs="Arial"/>
                <w:sz w:val="16"/>
                <w:szCs w:val="16"/>
              </w:rPr>
              <w:t>2</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rsidR="002B0BA3" w:rsidRPr="001D386E" w:rsidRDefault="002B0BA3" w:rsidP="002B0BA3">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rsidR="002B0BA3" w:rsidRPr="001D386E" w:rsidRDefault="002B0BA3" w:rsidP="002B0BA3">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Pr>
                <w:rFonts w:eastAsia="MS Mincho"/>
                <w:sz w:val="16"/>
                <w:szCs w:val="16"/>
                <w:lang w:eastAsia="ja-JP"/>
              </w:rPr>
              <w:t>4</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val="restart"/>
            <w:tcBorders>
              <w:left w:val="single" w:sz="4" w:space="0" w:color="auto"/>
              <w:right w:val="single" w:sz="4" w:space="0" w:color="auto"/>
            </w:tcBorders>
            <w:shd w:val="clear" w:color="auto" w:fill="auto"/>
          </w:tcPr>
          <w:p w:rsidR="002B0BA3" w:rsidRPr="001D386E" w:rsidRDefault="002B0BA3" w:rsidP="002B0BA3">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236E7E" w:rsidRDefault="002B0BA3" w:rsidP="002B0BA3">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p>
          <w:p w:rsidR="002B0BA3" w:rsidRPr="00236E7E" w:rsidRDefault="002B0BA3" w:rsidP="002B0BA3">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2</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tcPr>
          <w:p w:rsidR="002B0BA3" w:rsidRPr="001D386E" w:rsidRDefault="002B0BA3" w:rsidP="002B0BA3">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3, 4</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tcPr>
          <w:p w:rsidR="002B0BA3" w:rsidRPr="001D386E" w:rsidRDefault="002B0BA3" w:rsidP="002B0BA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val="restart"/>
            <w:tcBorders>
              <w:top w:val="nil"/>
              <w:left w:val="single" w:sz="4" w:space="0" w:color="auto"/>
              <w:right w:val="single" w:sz="4" w:space="0" w:color="auto"/>
            </w:tcBorders>
            <w:shd w:val="clear" w:color="auto" w:fill="auto"/>
          </w:tcPr>
          <w:p w:rsidR="002B0BA3" w:rsidRPr="001D386E" w:rsidRDefault="002B0BA3" w:rsidP="002B0BA3">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2</w:t>
            </w:r>
          </w:p>
        </w:tc>
      </w:tr>
      <w:tr w:rsidR="002B0BA3"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val="restart"/>
            <w:tcBorders>
              <w:top w:val="nil"/>
              <w:left w:val="single" w:sz="4" w:space="0" w:color="auto"/>
              <w:right w:val="single" w:sz="4" w:space="0" w:color="auto"/>
            </w:tcBorders>
            <w:shd w:val="clear" w:color="auto" w:fill="auto"/>
          </w:tcPr>
          <w:p w:rsidR="002B0BA3" w:rsidRPr="001D386E" w:rsidRDefault="002B0BA3" w:rsidP="002B0BA3">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rsidR="002B0BA3" w:rsidRPr="00236E7E" w:rsidRDefault="002B0BA3" w:rsidP="002B0BA3">
            <w:pPr>
              <w:pStyle w:val="TAL"/>
              <w:rPr>
                <w:sz w:val="16"/>
                <w:szCs w:val="16"/>
                <w:lang w:val="sv-FI" w:eastAsia="zh-CN"/>
              </w:rPr>
            </w:pPr>
            <w:r w:rsidRPr="00236E7E">
              <w:rPr>
                <w:sz w:val="16"/>
                <w:szCs w:val="16"/>
                <w:lang w:val="sv-FI"/>
              </w:rPr>
              <w:t>E-UTRA Band 1, 18, 19, 28, 34, 65</w:t>
            </w:r>
          </w:p>
          <w:p w:rsidR="002B0BA3" w:rsidRPr="00236E7E" w:rsidRDefault="002B0BA3" w:rsidP="002B0BA3">
            <w:pPr>
              <w:pStyle w:val="TAL"/>
              <w:rPr>
                <w:sz w:val="16"/>
                <w:szCs w:val="16"/>
                <w:vertAlign w:val="superscript"/>
                <w:lang w:val="sv-FI" w:eastAsia="zh-CN"/>
              </w:rPr>
            </w:pPr>
            <w:r w:rsidRPr="00236E7E">
              <w:rPr>
                <w:rFonts w:cs="Arial" w:hint="eastAsia"/>
                <w:sz w:val="16"/>
                <w:szCs w:val="16"/>
                <w:lang w:val="sv-FI" w:eastAsia="zh-CN"/>
              </w:rPr>
              <w:t>NR Band</w:t>
            </w:r>
            <w:r>
              <w:rPr>
                <w:rFonts w:cs="Arial"/>
                <w:sz w:val="16"/>
                <w:szCs w:val="16"/>
                <w:lang w:val="sv-FI" w:eastAsia="zh-CN"/>
              </w:rPr>
              <w:t xml:space="preserve"> </w:t>
            </w:r>
            <w:r w:rsidRPr="00236E7E">
              <w:rPr>
                <w:rFonts w:cs="Arial" w:hint="eastAsia"/>
                <w:sz w:val="16"/>
                <w:szCs w:val="16"/>
                <w:lang w:val="sv-FI" w:eastAsia="zh-CN"/>
              </w:rPr>
              <w:t>n79</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sz w:val="16"/>
                <w:szCs w:val="16"/>
              </w:rPr>
            </w:pPr>
          </w:p>
        </w:tc>
      </w:tr>
      <w:tr w:rsidR="002B0BA3" w:rsidRPr="001D386E" w:rsidTr="002B0BA3">
        <w:trPr>
          <w:trHeight w:val="225"/>
          <w:jc w:val="center"/>
        </w:trPr>
        <w:tc>
          <w:tcPr>
            <w:tcW w:w="1484" w:type="dxa"/>
            <w:vMerge/>
            <w:tcBorders>
              <w:top w:val="nil"/>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sz w:val="16"/>
                <w:szCs w:val="16"/>
              </w:rPr>
            </w:pPr>
            <w:r w:rsidRPr="001D386E">
              <w:rPr>
                <w:rFonts w:cs="Arial"/>
                <w:sz w:val="16"/>
                <w:szCs w:val="16"/>
              </w:rPr>
              <w:t>3</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734C4C" w:rsidRDefault="002B0BA3" w:rsidP="002B0BA3">
            <w:pPr>
              <w:pStyle w:val="TAL"/>
              <w:rPr>
                <w:sz w:val="16"/>
                <w:szCs w:val="16"/>
                <w:lang w:val="de-DE"/>
              </w:rPr>
            </w:pPr>
            <w:r w:rsidRPr="00734C4C">
              <w:rPr>
                <w:sz w:val="16"/>
                <w:szCs w:val="16"/>
                <w:lang w:val="de-DE"/>
              </w:rPr>
              <w:t>E-UTRA Band 42</w:t>
            </w:r>
          </w:p>
          <w:p w:rsidR="002B0BA3" w:rsidRPr="001D386E" w:rsidRDefault="002B0BA3" w:rsidP="002B0BA3">
            <w:pPr>
              <w:pStyle w:val="TAL"/>
              <w:rPr>
                <w:sz w:val="16"/>
                <w:szCs w:val="16"/>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sz w:val="16"/>
                <w:szCs w:val="16"/>
              </w:rPr>
            </w:pPr>
            <w:r w:rsidRPr="001D386E">
              <w:rPr>
                <w:sz w:val="16"/>
                <w:szCs w:val="16"/>
              </w:rPr>
              <w:t>2</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tcPr>
          <w:p w:rsidR="002B0BA3" w:rsidRPr="001D386E" w:rsidRDefault="002B0BA3" w:rsidP="002B0BA3">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sz w:val="16"/>
                <w:szCs w:val="16"/>
              </w:rPr>
            </w:pPr>
            <w:r w:rsidRPr="001D386E">
              <w:rPr>
                <w:sz w:val="16"/>
                <w:szCs w:val="16"/>
              </w:rPr>
              <w:t> </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tcPr>
          <w:p w:rsidR="002B0BA3" w:rsidRPr="001D386E" w:rsidRDefault="002B0BA3" w:rsidP="002B0BA3">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sz w:val="16"/>
                <w:szCs w:val="16"/>
              </w:rPr>
            </w:pPr>
            <w:r w:rsidRPr="001D386E">
              <w:rPr>
                <w:sz w:val="16"/>
                <w:szCs w:val="16"/>
              </w:rPr>
              <w:t>4</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tcPr>
          <w:p w:rsidR="002B0BA3" w:rsidRPr="001D386E" w:rsidRDefault="002B0BA3" w:rsidP="002B0BA3">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sz w:val="16"/>
                <w:szCs w:val="16"/>
              </w:rPr>
            </w:pPr>
          </w:p>
        </w:tc>
      </w:tr>
      <w:tr w:rsidR="002B0BA3"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tcPr>
          <w:p w:rsidR="002B0BA3" w:rsidRPr="001D386E" w:rsidRDefault="002B0BA3" w:rsidP="002B0BA3">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sz w:val="16"/>
                <w:szCs w:val="16"/>
              </w:rPr>
            </w:pPr>
          </w:p>
        </w:tc>
      </w:tr>
      <w:tr w:rsidR="002B0BA3" w:rsidRPr="001D386E" w:rsidTr="002B0BA3">
        <w:trPr>
          <w:trHeight w:val="225"/>
          <w:jc w:val="center"/>
        </w:trPr>
        <w:tc>
          <w:tcPr>
            <w:tcW w:w="1484" w:type="dxa"/>
            <w:vMerge w:val="restart"/>
            <w:tcBorders>
              <w:left w:val="single" w:sz="4" w:space="0" w:color="auto"/>
              <w:right w:val="single" w:sz="4" w:space="0" w:color="auto"/>
            </w:tcBorders>
            <w:shd w:val="clear" w:color="auto" w:fill="auto"/>
          </w:tcPr>
          <w:p w:rsidR="002B0BA3" w:rsidRPr="001D386E" w:rsidRDefault="002B0BA3" w:rsidP="002B0BA3">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3</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236E7E" w:rsidRDefault="002B0BA3" w:rsidP="002B0BA3">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22, 41, 42</w:t>
            </w:r>
          </w:p>
          <w:p w:rsidR="002B0BA3" w:rsidRPr="00236E7E" w:rsidRDefault="002B0BA3" w:rsidP="002B0BA3">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2</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4</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vMerge w:val="restart"/>
            <w:tcBorders>
              <w:top w:val="nil"/>
              <w:left w:val="nil"/>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2B0BA3" w:rsidRPr="001D386E" w:rsidRDefault="002B0BA3" w:rsidP="002B0BA3">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rsidR="002B0BA3" w:rsidRPr="00236E7E" w:rsidRDefault="002B0BA3" w:rsidP="002B0BA3">
            <w:pPr>
              <w:pStyle w:val="TAL"/>
              <w:rPr>
                <w:rFonts w:cs="Arial"/>
                <w:sz w:val="16"/>
                <w:szCs w:val="16"/>
                <w:lang w:val="sv-FI" w:eastAsia="zh-CN"/>
              </w:rPr>
            </w:pPr>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p>
          <w:p w:rsidR="002B0BA3" w:rsidRPr="00236E7E" w:rsidRDefault="002B0BA3" w:rsidP="002B0BA3">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2</w:t>
            </w:r>
          </w:p>
        </w:tc>
      </w:tr>
      <w:tr w:rsidR="002B0BA3" w:rsidRPr="001D386E" w:rsidTr="002B0BA3">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2B0BA3" w:rsidRPr="001D386E" w:rsidRDefault="002B0BA3" w:rsidP="002B0BA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keepNext/>
              <w:keepLines/>
              <w:jc w:val="center"/>
              <w:rPr>
                <w:rFonts w:ascii="Arial" w:hAnsi="Arial" w:cs="Arial"/>
                <w:sz w:val="16"/>
                <w:szCs w:val="16"/>
              </w:rPr>
            </w:pPr>
            <w:r w:rsidRPr="001D386E">
              <w:rPr>
                <w:rFonts w:ascii="Arial" w:hAnsi="Arial" w:cs="Arial"/>
                <w:sz w:val="16"/>
                <w:szCs w:val="16"/>
              </w:rPr>
              <w:t>3</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keepNext/>
              <w:keepLines/>
              <w:jc w:val="center"/>
              <w:rPr>
                <w:rFonts w:ascii="Arial" w:hAnsi="Arial"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keepNext/>
              <w:keepLines/>
              <w:jc w:val="center"/>
              <w:rPr>
                <w:rFonts w:ascii="Arial" w:hAnsi="Arial"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lang w:eastAsia="ja-JP"/>
              </w:rPr>
            </w:pPr>
            <w:r w:rsidRPr="001D386E">
              <w:rPr>
                <w:rFonts w:cs="Arial" w:hint="eastAsia"/>
                <w:sz w:val="16"/>
                <w:szCs w:val="16"/>
                <w:lang w:eastAsia="ja-JP"/>
              </w:rPr>
              <w:t>23</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lang w:eastAsia="ja-JP"/>
              </w:rPr>
            </w:pPr>
            <w:r w:rsidRPr="001D386E">
              <w:rPr>
                <w:rFonts w:cs="Arial" w:hint="eastAsia"/>
                <w:sz w:val="16"/>
                <w:szCs w:val="16"/>
                <w:lang w:eastAsia="ja-JP"/>
              </w:rPr>
              <w:t>3</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2B0BA3" w:rsidRPr="001D386E" w:rsidTr="002B0BA3">
        <w:trPr>
          <w:trHeight w:val="225"/>
          <w:jc w:val="center"/>
        </w:trPr>
        <w:tc>
          <w:tcPr>
            <w:tcW w:w="1484" w:type="dxa"/>
            <w:vMerge w:val="restart"/>
            <w:tcBorders>
              <w:left w:val="single" w:sz="4" w:space="0" w:color="auto"/>
              <w:right w:val="single" w:sz="4" w:space="0" w:color="auto"/>
            </w:tcBorders>
            <w:shd w:val="clear" w:color="auto" w:fill="auto"/>
          </w:tcPr>
          <w:p w:rsidR="002B0BA3" w:rsidRPr="001D386E" w:rsidRDefault="002B0BA3" w:rsidP="002B0BA3">
            <w:pPr>
              <w:pStyle w:val="TAC"/>
              <w:rPr>
                <w:rFonts w:cs="Arial"/>
                <w:lang w:eastAsia="zh-CN"/>
              </w:rPr>
            </w:pPr>
            <w:r w:rsidRPr="001D386E">
              <w:rPr>
                <w:rFonts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lang w:eastAsia="zh-CN"/>
              </w:rPr>
            </w:pPr>
            <w:r w:rsidRPr="001D386E">
              <w:rPr>
                <w:rFonts w:cs="Arial"/>
                <w:sz w:val="16"/>
                <w:szCs w:val="16"/>
              </w:rPr>
              <w:t>E-UTRA Band</w:t>
            </w:r>
            <w:r w:rsidRPr="001D386E">
              <w:rPr>
                <w:rFonts w:cs="Arial" w:hint="eastAsia"/>
                <w:sz w:val="16"/>
                <w:szCs w:val="16"/>
                <w:lang w:eastAsia="zh-CN"/>
              </w:rPr>
              <w:t xml:space="preserve"> 1, 5, 7, 8, 20, 26, 27, 28, 31, 32, 33, 34, 38, 39, 41, 43, 44. 45, </w:t>
            </w:r>
            <w:r w:rsidRPr="001D386E">
              <w:rPr>
                <w:rFonts w:cs="Arial"/>
                <w:sz w:val="16"/>
                <w:szCs w:val="16"/>
                <w:lang w:eastAsia="ja-JP"/>
              </w:rPr>
              <w:t xml:space="preserve">50, 51, </w:t>
            </w:r>
            <w:r w:rsidRPr="001D386E">
              <w:rPr>
                <w:rFonts w:cs="Arial" w:hint="eastAsia"/>
                <w:sz w:val="16"/>
                <w:szCs w:val="16"/>
                <w:lang w:eastAsia="zh-CN"/>
              </w:rPr>
              <w:t>65, 67, 68, 69</w:t>
            </w:r>
            <w:r w:rsidRPr="001D386E">
              <w:rPr>
                <w:rFonts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lang w:eastAsia="zh-CN"/>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lang w:eastAsia="zh-CN"/>
              </w:rPr>
            </w:pPr>
            <w:r w:rsidRPr="001D386E">
              <w:rPr>
                <w:rFonts w:cs="Arial" w:hint="eastAsia"/>
                <w:sz w:val="16"/>
                <w:szCs w:val="16"/>
                <w:lang w:eastAsia="zh-CN"/>
              </w:rPr>
              <w:t>3</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lang w:eastAsia="zh-CN"/>
              </w:rPr>
            </w:pPr>
          </w:p>
        </w:tc>
        <w:tc>
          <w:tcPr>
            <w:tcW w:w="2564" w:type="dxa"/>
            <w:tcBorders>
              <w:top w:val="nil"/>
              <w:left w:val="nil"/>
              <w:bottom w:val="single" w:sz="4" w:space="0" w:color="auto"/>
              <w:right w:val="single" w:sz="4" w:space="0" w:color="auto"/>
            </w:tcBorders>
            <w:shd w:val="clear" w:color="auto" w:fill="auto"/>
            <w:vAlign w:val="center"/>
          </w:tcPr>
          <w:p w:rsidR="002B0BA3" w:rsidRPr="00236E7E" w:rsidRDefault="002B0BA3" w:rsidP="002B0BA3">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rsidR="002B0BA3" w:rsidRPr="00236E7E" w:rsidRDefault="002B0BA3" w:rsidP="002B0BA3">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2</w:t>
            </w:r>
          </w:p>
        </w:tc>
      </w:tr>
      <w:tr w:rsidR="002B0BA3"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lang w:eastAsia="zh-CN"/>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lang w:eastAsia="zh-CN"/>
              </w:rPr>
            </w:pPr>
          </w:p>
        </w:tc>
      </w:tr>
      <w:tr w:rsidR="002B0BA3" w:rsidRPr="001D386E" w:rsidTr="002B0BA3">
        <w:trPr>
          <w:trHeight w:val="225"/>
          <w:jc w:val="center"/>
        </w:trPr>
        <w:tc>
          <w:tcPr>
            <w:tcW w:w="1484" w:type="dxa"/>
            <w:vMerge w:val="restart"/>
            <w:tcBorders>
              <w:left w:val="single" w:sz="4" w:space="0" w:color="auto"/>
              <w:right w:val="single" w:sz="4" w:space="0" w:color="auto"/>
            </w:tcBorders>
            <w:shd w:val="clear" w:color="auto" w:fill="auto"/>
          </w:tcPr>
          <w:p w:rsidR="002B0BA3" w:rsidRPr="001D386E" w:rsidRDefault="002B0BA3" w:rsidP="002B0BA3">
            <w:pPr>
              <w:keepNext/>
              <w:keepLines/>
              <w:spacing w:after="0"/>
              <w:jc w:val="center"/>
              <w:rPr>
                <w:rFonts w:ascii="Arial"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rsidR="002B0BA3" w:rsidRPr="00236E7E" w:rsidRDefault="002B0BA3" w:rsidP="002B0BA3">
            <w:pPr>
              <w:keepNext/>
              <w:keepLines/>
              <w:spacing w:after="0"/>
              <w:rPr>
                <w:rFonts w:ascii="Arial" w:hAnsi="Arial" w:cs="Arial"/>
                <w:sz w:val="16"/>
                <w:szCs w:val="16"/>
                <w:lang w:val="sv-FI"/>
              </w:rPr>
            </w:pPr>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keepNext/>
              <w:keepLines/>
              <w:spacing w:after="0"/>
              <w:jc w:val="center"/>
              <w:rPr>
                <w:rFonts w:ascii="Arial" w:hAnsi="Arial" w:cs="Arial"/>
                <w:sz w:val="16"/>
                <w:szCs w:val="16"/>
                <w:lang w:eastAsia="zh-CN"/>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keepNext/>
              <w:keepLines/>
              <w:spacing w:after="0"/>
              <w:jc w:val="center"/>
              <w:rPr>
                <w:rFonts w:ascii="Arial"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keepNext/>
              <w:keepLines/>
              <w:spacing w:after="0"/>
              <w:jc w:val="center"/>
              <w:rPr>
                <w:rFonts w:ascii="Arial" w:hAnsi="Arial" w:cs="Arial"/>
                <w:sz w:val="16"/>
                <w:szCs w:val="16"/>
                <w:lang w:eastAsia="zh-CN"/>
              </w:rPr>
            </w:pPr>
            <w:r>
              <w:rPr>
                <w:rFonts w:ascii="Arial" w:eastAsia="MS Mincho" w:hAnsi="Arial" w:cs="Arial"/>
                <w:sz w:val="16"/>
                <w:szCs w:val="16"/>
                <w:lang w:eastAsia="ja-JP"/>
              </w:rPr>
              <w:t>3</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keepNext/>
              <w:keepLines/>
              <w:spacing w:after="0"/>
              <w:jc w:val="center"/>
              <w:rPr>
                <w:rFonts w:ascii="Arial"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keepNext/>
              <w:keepLines/>
              <w:spacing w:after="0"/>
              <w:jc w:val="center"/>
              <w:rPr>
                <w:rFonts w:ascii="Arial" w:hAnsi="Arial" w:cs="Arial"/>
                <w:sz w:val="16"/>
                <w:szCs w:val="16"/>
                <w:lang w:eastAsia="zh-CN"/>
              </w:rPr>
            </w:pPr>
            <w:r w:rsidRPr="001D386E">
              <w:rPr>
                <w:rFonts w:ascii="Arial" w:hAnsi="Arial"/>
                <w:sz w:val="16"/>
                <w:szCs w:val="16"/>
              </w:rPr>
              <w:t>18</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keepNext/>
              <w:keepLines/>
              <w:spacing w:after="0"/>
              <w:jc w:val="center"/>
              <w:rPr>
                <w:rFonts w:ascii="Arial"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spacing w:after="0"/>
              <w:rPr>
                <w:rFonts w:ascii="Arial" w:hAnsi="Arial" w:cs="Arial"/>
                <w:sz w:val="16"/>
                <w:szCs w:val="16"/>
              </w:rPr>
            </w:pPr>
            <w:r w:rsidRPr="005F6744">
              <w:rPr>
                <w:rFonts w:ascii="Arial" w:hAnsi="Arial"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keepNext/>
              <w:keepLines/>
              <w:spacing w:after="0"/>
              <w:jc w:val="center"/>
              <w:rPr>
                <w:rFonts w:ascii="Arial" w:hAnsi="Arial" w:cs="Arial"/>
                <w:sz w:val="16"/>
                <w:szCs w:val="16"/>
                <w:lang w:eastAsia="zh-CN"/>
              </w:rPr>
            </w:pPr>
            <w:r>
              <w:rPr>
                <w:rFonts w:ascii="Arial" w:hAnsi="Arial" w:cs="Arial"/>
                <w:sz w:val="16"/>
                <w:szCs w:val="16"/>
                <w:lang w:eastAsia="zh-CN"/>
              </w:rPr>
              <w:t>2</w:t>
            </w:r>
          </w:p>
        </w:tc>
      </w:tr>
      <w:tr w:rsidR="002B0BA3"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keepNext/>
              <w:keepLines/>
              <w:spacing w:after="0"/>
              <w:jc w:val="center"/>
              <w:rPr>
                <w:rFonts w:ascii="Arial" w:hAnsi="Arial" w:cs="Arial"/>
                <w:sz w:val="16"/>
                <w:szCs w:val="16"/>
              </w:rPr>
            </w:pPr>
            <w:r w:rsidRPr="001D386E">
              <w:rPr>
                <w:rFonts w:ascii="Arial" w:hAnsi="Arial"/>
                <w:sz w:val="16"/>
                <w:szCs w:val="16"/>
              </w:rPr>
              <w:t>4, 18</w:t>
            </w:r>
          </w:p>
        </w:tc>
      </w:tr>
      <w:tr w:rsidR="002B0BA3" w:rsidRPr="001D386E" w:rsidTr="002B0BA3">
        <w:trPr>
          <w:trHeight w:val="225"/>
          <w:jc w:val="center"/>
        </w:trPr>
        <w:tc>
          <w:tcPr>
            <w:tcW w:w="1484" w:type="dxa"/>
            <w:vMerge w:val="restart"/>
            <w:tcBorders>
              <w:left w:val="single" w:sz="4" w:space="0" w:color="auto"/>
              <w:right w:val="single" w:sz="4" w:space="0" w:color="auto"/>
            </w:tcBorders>
            <w:shd w:val="clear" w:color="auto" w:fill="auto"/>
          </w:tcPr>
          <w:p w:rsidR="002B0BA3" w:rsidRPr="001D386E" w:rsidRDefault="002B0BA3" w:rsidP="002B0BA3">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rsidR="002B0BA3" w:rsidRPr="00236E7E" w:rsidRDefault="002B0BA3" w:rsidP="002B0BA3">
            <w:pPr>
              <w:keepNext/>
              <w:keepLines/>
              <w:spacing w:after="0"/>
              <w:rPr>
                <w:rFonts w:ascii="Arial" w:hAnsi="Arial" w:cs="Arial"/>
                <w:sz w:val="16"/>
                <w:szCs w:val="16"/>
                <w:lang w:val="sv-FI" w:eastAsia="zh-CN"/>
              </w:rPr>
            </w:pPr>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eastAsia="zh-CN"/>
              </w:rPr>
              <w:t>, 45</w:t>
            </w:r>
            <w:r w:rsidRPr="00236E7E">
              <w:rPr>
                <w:rFonts w:ascii="Arial" w:hAnsi="Arial" w:cs="Arial"/>
                <w:sz w:val="16"/>
                <w:szCs w:val="16"/>
                <w:lang w:val="sv-FI"/>
              </w:rPr>
              <w:t xml:space="preserve">, </w:t>
            </w:r>
            <w:r w:rsidRPr="00236E7E">
              <w:rPr>
                <w:rFonts w:ascii="Arial" w:hAnsi="Arial" w:cs="Arial"/>
                <w:sz w:val="16"/>
                <w:szCs w:val="16"/>
                <w:lang w:val="sv-FI" w:eastAsia="ja-JP"/>
              </w:rPr>
              <w:t xml:space="preserve">50, 51, </w:t>
            </w:r>
            <w:r w:rsidRPr="00236E7E">
              <w:rPr>
                <w:rFonts w:ascii="Arial" w:hAnsi="Arial" w:cs="Arial"/>
                <w:sz w:val="16"/>
                <w:szCs w:val="16"/>
                <w:lang w:val="sv-FI"/>
              </w:rPr>
              <w:t>65, 67, 72</w:t>
            </w:r>
            <w:r w:rsidRPr="00236E7E">
              <w:rPr>
                <w:rFonts w:ascii="Arial" w:hAnsi="Arial" w:cs="Arial" w:hint="eastAsia"/>
                <w:sz w:val="16"/>
                <w:szCs w:val="16"/>
                <w:lang w:val="sv-FI" w:eastAsia="ja-JP"/>
              </w:rPr>
              <w:t xml:space="preserve">, </w:t>
            </w:r>
            <w:r w:rsidRPr="00236E7E">
              <w:rPr>
                <w:rFonts w:ascii="Arial" w:hAnsi="Arial" w:cs="Arial"/>
                <w:sz w:val="16"/>
                <w:szCs w:val="16"/>
                <w:lang w:val="sv-FI" w:eastAsia="ja-JP"/>
              </w:rPr>
              <w:t xml:space="preserve">73, </w:t>
            </w:r>
            <w:r w:rsidRPr="00236E7E">
              <w:rPr>
                <w:rFonts w:ascii="Arial" w:hAnsi="Arial" w:cs="Arial" w:hint="eastAsia"/>
                <w:sz w:val="16"/>
                <w:szCs w:val="16"/>
                <w:lang w:val="sv-FI" w:eastAsia="ja-JP"/>
              </w:rPr>
              <w:t>74</w:t>
            </w:r>
            <w:r w:rsidRPr="00236E7E">
              <w:rPr>
                <w:rFonts w:ascii="Arial" w:hAnsi="Arial" w:cs="Arial"/>
                <w:sz w:val="16"/>
                <w:szCs w:val="16"/>
                <w:lang w:val="sv-FI"/>
              </w:rPr>
              <w:t>, 75, 76</w:t>
            </w:r>
          </w:p>
          <w:p w:rsidR="002B0BA3" w:rsidRPr="00236E7E" w:rsidRDefault="002B0BA3" w:rsidP="002B0BA3">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keepNext/>
              <w:keepLines/>
              <w:spacing w:after="0"/>
              <w:jc w:val="center"/>
              <w:rPr>
                <w:rFonts w:ascii="Arial" w:hAnsi="Arial"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keepNext/>
              <w:keepLines/>
              <w:spacing w:after="0"/>
              <w:jc w:val="center"/>
              <w:rPr>
                <w:rFonts w:ascii="Arial" w:hAnsi="Arial" w:cs="Arial"/>
                <w:sz w:val="16"/>
                <w:szCs w:val="16"/>
              </w:rPr>
            </w:pPr>
            <w:r w:rsidRPr="001D386E">
              <w:rPr>
                <w:rFonts w:ascii="Arial" w:hAnsi="Arial" w:cs="Arial"/>
                <w:sz w:val="16"/>
                <w:szCs w:val="16"/>
              </w:rPr>
              <w:t>13</w:t>
            </w:r>
          </w:p>
        </w:tc>
      </w:tr>
      <w:tr w:rsidR="002B0BA3"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2B0BA3" w:rsidRPr="001D386E" w:rsidTr="002B0BA3">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2B0BA3" w:rsidRPr="001D386E" w:rsidRDefault="002B0BA3" w:rsidP="002B0BA3">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7, </w:t>
            </w:r>
            <w:r w:rsidRPr="001D386E">
              <w:rPr>
                <w:rFonts w:cs="Arial" w:hint="eastAsia"/>
                <w:sz w:val="16"/>
                <w:szCs w:val="16"/>
                <w:lang w:eastAsia="ja-JP"/>
              </w:rPr>
              <w:t xml:space="preserve"> 12, 13, 14, 17, 24, 25,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50, 51, 53, 66,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2B0BA3" w:rsidRPr="001D386E" w:rsidRDefault="002B0BA3" w:rsidP="002B0BA3">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2B0BA3" w:rsidRPr="001D386E" w:rsidRDefault="002B0BA3" w:rsidP="002B0BA3">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rsidR="002B0BA3" w:rsidRPr="001D386E" w:rsidRDefault="002B0BA3" w:rsidP="002B0BA3">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2B0BA3" w:rsidRPr="001D386E" w:rsidRDefault="002B0BA3" w:rsidP="002B0BA3">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2B0BA3" w:rsidRPr="001D386E" w:rsidRDefault="002B0BA3" w:rsidP="002B0BA3">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rsidR="002B0BA3" w:rsidRPr="00236E7E" w:rsidRDefault="002B0BA3" w:rsidP="002B0BA3">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p>
          <w:p w:rsidR="002B0BA3" w:rsidRPr="00236E7E" w:rsidRDefault="002B0BA3" w:rsidP="002B0BA3">
            <w:pPr>
              <w:pStyle w:val="TAL"/>
              <w:rPr>
                <w:rFonts w:cs="Arial"/>
                <w:sz w:val="16"/>
                <w:szCs w:val="16"/>
                <w:lang w:val="sv-FI" w:eastAsia="ja-JP"/>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lang w:eastAsia="ja-JP"/>
              </w:rPr>
            </w:pPr>
            <w:r w:rsidRPr="001D386E">
              <w:rPr>
                <w:rFonts w:cs="Arial" w:hint="eastAsia"/>
                <w:sz w:val="16"/>
                <w:szCs w:val="16"/>
                <w:lang w:eastAsia="ja-JP"/>
              </w:rPr>
              <w:t>2</w:t>
            </w:r>
          </w:p>
        </w:tc>
      </w:tr>
      <w:tr w:rsidR="002B0BA3" w:rsidRPr="001D386E" w:rsidTr="002B0BA3">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rsidR="002B0BA3" w:rsidRPr="001D386E" w:rsidRDefault="002B0BA3" w:rsidP="002B0BA3">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2</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2B0BA3"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2B0BA3" w:rsidRPr="001D386E" w:rsidTr="002B0BA3">
        <w:trPr>
          <w:trHeight w:val="225"/>
          <w:jc w:val="center"/>
        </w:trPr>
        <w:tc>
          <w:tcPr>
            <w:tcW w:w="1484" w:type="dxa"/>
            <w:vMerge w:val="restart"/>
            <w:tcBorders>
              <w:left w:val="single" w:sz="4" w:space="0" w:color="auto"/>
              <w:right w:val="single" w:sz="4" w:space="0" w:color="auto"/>
            </w:tcBorders>
            <w:shd w:val="clear" w:color="auto" w:fill="auto"/>
          </w:tcPr>
          <w:p w:rsidR="002B0BA3" w:rsidRPr="001D386E" w:rsidRDefault="002B0BA3" w:rsidP="002B0BA3">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236E7E" w:rsidRDefault="002B0BA3" w:rsidP="002B0BA3">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42</w:t>
            </w:r>
            <w:r w:rsidRPr="00236E7E">
              <w:rPr>
                <w:rFonts w:cs="Arial"/>
                <w:sz w:val="16"/>
                <w:szCs w:val="16"/>
                <w:lang w:val="sv-FI"/>
              </w:rPr>
              <w:t>, 51, 66</w:t>
            </w:r>
            <w:r w:rsidRPr="00236E7E">
              <w:rPr>
                <w:rFonts w:cs="Arial"/>
                <w:sz w:val="16"/>
                <w:szCs w:val="16"/>
                <w:lang w:val="sv-FI" w:eastAsia="ja-JP"/>
              </w:rPr>
              <w:t>, 70,</w:t>
            </w:r>
          </w:p>
          <w:p w:rsidR="002B0BA3" w:rsidRPr="00236E7E" w:rsidRDefault="002B0BA3" w:rsidP="002B0BA3">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2</w:t>
            </w:r>
          </w:p>
        </w:tc>
      </w:tr>
      <w:tr w:rsidR="002B0BA3"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p>
        </w:tc>
      </w:tr>
      <w:tr w:rsidR="002B0BA3" w:rsidRPr="001D386E" w:rsidTr="002B0BA3">
        <w:trPr>
          <w:trHeight w:val="225"/>
          <w:jc w:val="center"/>
        </w:trPr>
        <w:tc>
          <w:tcPr>
            <w:tcW w:w="1484" w:type="dxa"/>
            <w:vMerge w:val="restart"/>
            <w:tcBorders>
              <w:left w:val="single" w:sz="4" w:space="0" w:color="auto"/>
              <w:right w:val="single" w:sz="4" w:space="0" w:color="auto"/>
            </w:tcBorders>
            <w:shd w:val="clear" w:color="auto" w:fill="auto"/>
          </w:tcPr>
          <w:p w:rsidR="002B0BA3" w:rsidRPr="001D386E" w:rsidRDefault="002B0BA3" w:rsidP="002B0BA3">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hint="eastAsia"/>
                <w:sz w:val="16"/>
                <w:szCs w:val="16"/>
              </w:rPr>
              <w:t>E-UTRA Band 2,4, 5, 7, 12,13,17,25,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236E7E" w:rsidRDefault="002B0BA3" w:rsidP="002B0BA3">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r>
              <w:rPr>
                <w:rFonts w:cs="Arial"/>
                <w:sz w:val="16"/>
                <w:szCs w:val="16"/>
                <w:lang w:val="sv-FI"/>
              </w:rPr>
              <w:t xml:space="preserve">22, </w:t>
            </w:r>
            <w:r w:rsidRPr="00236E7E">
              <w:rPr>
                <w:rFonts w:cs="Arial" w:hint="eastAsia"/>
                <w:sz w:val="16"/>
                <w:szCs w:val="16"/>
                <w:lang w:val="sv-FI"/>
              </w:rPr>
              <w:t>24, 30, 42</w:t>
            </w:r>
            <w:r w:rsidRPr="00236E7E">
              <w:rPr>
                <w:rFonts w:cs="Arial"/>
                <w:sz w:val="16"/>
                <w:szCs w:val="16"/>
                <w:lang w:val="sv-FI"/>
              </w:rPr>
              <w:t>,</w:t>
            </w:r>
          </w:p>
          <w:p w:rsidR="002B0BA3" w:rsidRPr="00236E7E" w:rsidRDefault="002B0BA3" w:rsidP="002B0BA3">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2</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p>
        </w:tc>
      </w:tr>
      <w:tr w:rsidR="002B0BA3"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p>
        </w:tc>
      </w:tr>
      <w:tr w:rsidR="002B0BA3" w:rsidRPr="001D386E" w:rsidTr="002B0BA3">
        <w:trPr>
          <w:trHeight w:val="225"/>
          <w:jc w:val="center"/>
        </w:trPr>
        <w:tc>
          <w:tcPr>
            <w:tcW w:w="1484" w:type="dxa"/>
            <w:vMerge w:val="restart"/>
            <w:tcBorders>
              <w:left w:val="single" w:sz="4" w:space="0" w:color="auto"/>
              <w:right w:val="single" w:sz="4" w:space="0" w:color="auto"/>
            </w:tcBorders>
            <w:shd w:val="clear" w:color="auto" w:fill="auto"/>
          </w:tcPr>
          <w:p w:rsidR="002B0BA3" w:rsidRPr="001D386E" w:rsidRDefault="002B0BA3" w:rsidP="002B0BA3">
            <w:pPr>
              <w:pStyle w:val="TAC"/>
              <w:rPr>
                <w:rFonts w:cs="Arial"/>
              </w:rPr>
            </w:pPr>
            <w:r w:rsidRPr="001D386E">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236E7E" w:rsidRDefault="002B0BA3" w:rsidP="002B0BA3">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 xml:space="preserve"> 22,</w:t>
            </w:r>
            <w:r w:rsidRPr="00236E7E">
              <w:rPr>
                <w:rFonts w:cs="Arial" w:hint="eastAsia"/>
                <w:sz w:val="16"/>
                <w:szCs w:val="16"/>
                <w:lang w:val="sv-FI"/>
              </w:rPr>
              <w:t xml:space="preserve"> 42</w:t>
            </w:r>
            <w:r w:rsidRPr="00236E7E">
              <w:rPr>
                <w:rFonts w:cs="Arial"/>
                <w:sz w:val="16"/>
                <w:szCs w:val="16"/>
                <w:lang w:val="sv-FI"/>
              </w:rPr>
              <w:t>, 51, 66, 70,</w:t>
            </w:r>
          </w:p>
          <w:p w:rsidR="002B0BA3" w:rsidRPr="00236E7E" w:rsidRDefault="002B0BA3" w:rsidP="002B0BA3">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2</w:t>
            </w:r>
          </w:p>
        </w:tc>
      </w:tr>
      <w:tr w:rsidR="002B0BA3"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p>
        </w:tc>
      </w:tr>
      <w:tr w:rsidR="002B0BA3" w:rsidRPr="001D386E" w:rsidTr="002B0BA3">
        <w:trPr>
          <w:trHeight w:val="225"/>
          <w:jc w:val="center"/>
        </w:trPr>
        <w:tc>
          <w:tcPr>
            <w:tcW w:w="1484" w:type="dxa"/>
            <w:vMerge w:val="restart"/>
            <w:tcBorders>
              <w:left w:val="single" w:sz="4" w:space="0" w:color="auto"/>
              <w:right w:val="single" w:sz="4" w:space="0" w:color="auto"/>
            </w:tcBorders>
            <w:shd w:val="clear" w:color="auto" w:fill="auto"/>
          </w:tcPr>
          <w:p w:rsidR="002B0BA3" w:rsidRPr="001D386E" w:rsidRDefault="002B0BA3" w:rsidP="002B0BA3">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sz w:val="16"/>
                <w:szCs w:val="16"/>
              </w:rPr>
              <w:t>E-UTRA Band 2, 5, 7,  14, 24, 25, 26, 27,</w:t>
            </w:r>
            <w:r w:rsidRPr="001D386E" w:rsidDel="00047194">
              <w:rPr>
                <w:sz w:val="16"/>
                <w:szCs w:val="16"/>
              </w:rPr>
              <w:t xml:space="preserve"> </w:t>
            </w:r>
            <w:r w:rsidRPr="001D386E">
              <w:rPr>
                <w:sz w:val="16"/>
                <w:szCs w:val="16"/>
              </w:rPr>
              <w:t>30, 41, 48, 53, 70, 71</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sz w:val="16"/>
                <w:szCs w:val="16"/>
              </w:rPr>
              <w:t>E-UTRA Band 4,  42, 43, 50, 51, 66, 74</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2</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lang w:eastAsia="fi-FI"/>
              </w:rPr>
              <w:t>23</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lang w:eastAsia="fi-FI"/>
              </w:rPr>
              <w:t>3</w:t>
            </w:r>
          </w:p>
        </w:tc>
      </w:tr>
      <w:tr w:rsidR="002B0BA3"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val="restart"/>
            <w:tcBorders>
              <w:left w:val="single" w:sz="4" w:space="0" w:color="auto"/>
              <w:right w:val="single" w:sz="4" w:space="0" w:color="auto"/>
            </w:tcBorders>
            <w:shd w:val="clear" w:color="auto" w:fill="auto"/>
          </w:tcPr>
          <w:p w:rsidR="002B0BA3" w:rsidRPr="001D386E" w:rsidRDefault="002B0BA3" w:rsidP="002B0BA3">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236E7E" w:rsidRDefault="002B0BA3" w:rsidP="002B0BA3">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52</w:t>
            </w:r>
          </w:p>
          <w:p w:rsidR="002B0BA3" w:rsidRPr="00236E7E" w:rsidRDefault="002B0BA3" w:rsidP="002B0BA3">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2</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2B0BA3"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2B0BA3" w:rsidRPr="001D386E" w:rsidTr="002B0BA3">
        <w:trPr>
          <w:trHeight w:val="225"/>
          <w:jc w:val="center"/>
        </w:trPr>
        <w:tc>
          <w:tcPr>
            <w:tcW w:w="1484" w:type="dxa"/>
            <w:vMerge w:val="restart"/>
            <w:tcBorders>
              <w:left w:val="single" w:sz="4" w:space="0" w:color="auto"/>
              <w:right w:val="single" w:sz="4" w:space="0" w:color="auto"/>
            </w:tcBorders>
            <w:shd w:val="clear" w:color="auto" w:fill="auto"/>
          </w:tcPr>
          <w:p w:rsidR="002B0BA3" w:rsidRPr="001D386E" w:rsidRDefault="002B0BA3" w:rsidP="002B0BA3">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236E7E" w:rsidRDefault="002B0BA3" w:rsidP="002B0BA3">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rPr>
              <w:t xml:space="preserve">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236E7E">
              <w:rPr>
                <w:rFonts w:cs="Arial"/>
                <w:sz w:val="16"/>
                <w:szCs w:val="16"/>
                <w:lang w:val="sv-FI"/>
              </w:rPr>
              <w:t>51, 66</w:t>
            </w:r>
            <w:r w:rsidRPr="00236E7E">
              <w:rPr>
                <w:rFonts w:cs="Arial"/>
                <w:sz w:val="16"/>
                <w:szCs w:val="16"/>
                <w:lang w:val="sv-FI" w:eastAsia="ja-JP"/>
              </w:rPr>
              <w:t>, 70,</w:t>
            </w:r>
          </w:p>
          <w:p w:rsidR="002B0BA3" w:rsidRPr="00236E7E" w:rsidRDefault="002B0BA3" w:rsidP="002B0BA3">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2</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p>
        </w:tc>
      </w:tr>
      <w:tr w:rsidR="002B0BA3" w:rsidRPr="001D386E" w:rsidTr="002B0BA3">
        <w:trPr>
          <w:trHeight w:val="225"/>
          <w:jc w:val="center"/>
        </w:trPr>
        <w:tc>
          <w:tcPr>
            <w:tcW w:w="1484" w:type="dxa"/>
            <w:vMerge w:val="restart"/>
            <w:tcBorders>
              <w:left w:val="single" w:sz="4" w:space="0" w:color="auto"/>
              <w:right w:val="single" w:sz="4" w:space="0" w:color="auto"/>
            </w:tcBorders>
            <w:shd w:val="clear" w:color="auto" w:fill="auto"/>
          </w:tcPr>
          <w:p w:rsidR="002B0BA3" w:rsidRPr="001D386E" w:rsidRDefault="002B0BA3" w:rsidP="002B0BA3">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236E7E" w:rsidRDefault="002B0BA3" w:rsidP="002B0BA3">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236E7E">
              <w:rPr>
                <w:rFonts w:cs="Arial"/>
                <w:sz w:val="16"/>
                <w:szCs w:val="16"/>
                <w:lang w:val="sv-FI"/>
              </w:rPr>
              <w:t>51, 66</w:t>
            </w:r>
            <w:r w:rsidRPr="00236E7E">
              <w:rPr>
                <w:rFonts w:cs="Arial"/>
                <w:sz w:val="16"/>
                <w:szCs w:val="16"/>
                <w:lang w:val="sv-FI" w:eastAsia="ja-JP"/>
              </w:rPr>
              <w:t>, 70,</w:t>
            </w:r>
          </w:p>
          <w:p w:rsidR="002B0BA3" w:rsidRPr="00236E7E" w:rsidRDefault="002B0BA3" w:rsidP="002B0BA3">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2</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p>
        </w:tc>
      </w:tr>
      <w:tr w:rsidR="002B0BA3" w:rsidRPr="001D386E" w:rsidTr="002B0BA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r w:rsidRPr="001D386E">
              <w:rPr>
                <w:rFonts w:cs="Arial" w:hint="eastAsia"/>
                <w:szCs w:val="18"/>
                <w:lang w:eastAsia="zh-CN"/>
              </w:rPr>
              <w:t>CA</w:t>
            </w:r>
            <w:r w:rsidRPr="001D386E">
              <w:rPr>
                <w:rFonts w:cs="Arial"/>
                <w:szCs w:val="18"/>
                <w:lang w:eastAsia="zh-CN"/>
              </w:rPr>
              <w:t>_</w:t>
            </w:r>
            <w:r w:rsidRPr="001D386E">
              <w:rPr>
                <w:rFonts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E-UTRA Band</w:t>
            </w:r>
            <w:r w:rsidRPr="001D386E">
              <w:rPr>
                <w:rFonts w:cs="Arial" w:hint="eastAsia"/>
                <w:sz w:val="16"/>
                <w:szCs w:val="16"/>
                <w:lang w:eastAsia="zh-CN"/>
              </w:rPr>
              <w:t xml:space="preserve"> 1, 3, 5, 7, 8, 28, 31, 34, 38, 42, 43, 45, 65</w:t>
            </w:r>
            <w:r w:rsidRPr="001D386E">
              <w:rPr>
                <w:rFonts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236E7E" w:rsidRDefault="002B0BA3" w:rsidP="002B0BA3">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4</w:t>
            </w:r>
            <w:r w:rsidRPr="00236E7E">
              <w:rPr>
                <w:rFonts w:cs="Arial" w:hint="eastAsia"/>
                <w:sz w:val="16"/>
                <w:szCs w:val="16"/>
                <w:lang w:val="sv-FI" w:eastAsia="zh-CN"/>
              </w:rPr>
              <w:t>1</w:t>
            </w:r>
            <w:r w:rsidRPr="00236E7E">
              <w:rPr>
                <w:rFonts w:cs="Arial"/>
                <w:sz w:val="16"/>
                <w:szCs w:val="16"/>
                <w:lang w:val="sv-FI" w:eastAsia="zh-CN"/>
              </w:rPr>
              <w:t>, 52</w:t>
            </w:r>
          </w:p>
          <w:p w:rsidR="002B0BA3" w:rsidRPr="00236E7E" w:rsidRDefault="002B0BA3" w:rsidP="002B0BA3">
            <w:pPr>
              <w:pStyle w:val="TAL"/>
              <w:rPr>
                <w:rFonts w:cs="Arial"/>
                <w:sz w:val="16"/>
                <w:szCs w:val="16"/>
                <w:lang w:val="sv-FI"/>
              </w:rPr>
            </w:pPr>
            <w:r w:rsidRPr="00236E7E">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2</w:t>
            </w:r>
          </w:p>
        </w:tc>
      </w:tr>
      <w:tr w:rsidR="002B0BA3"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lang w:eastAsia="zh-CN"/>
              </w:rPr>
              <w:t>4</w:t>
            </w:r>
          </w:p>
        </w:tc>
      </w:tr>
      <w:tr w:rsidR="002B0BA3" w:rsidRPr="001D386E" w:rsidTr="002B0BA3">
        <w:trPr>
          <w:trHeight w:val="225"/>
          <w:jc w:val="center"/>
        </w:trPr>
        <w:tc>
          <w:tcPr>
            <w:tcW w:w="1484" w:type="dxa"/>
            <w:vMerge w:val="restart"/>
            <w:tcBorders>
              <w:left w:val="single" w:sz="4" w:space="0" w:color="auto"/>
              <w:right w:val="single" w:sz="4" w:space="0" w:color="auto"/>
            </w:tcBorders>
            <w:shd w:val="clear" w:color="auto" w:fill="auto"/>
          </w:tcPr>
          <w:p w:rsidR="002B0BA3" w:rsidRPr="001D386E" w:rsidRDefault="002B0BA3" w:rsidP="002B0BA3">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 xml:space="preserve">E-UTRA Band 1,  20,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236E7E" w:rsidRDefault="002B0BA3" w:rsidP="002B0BA3">
            <w:pPr>
              <w:pStyle w:val="TAL"/>
              <w:rPr>
                <w:rFonts w:cs="Arial"/>
                <w:sz w:val="16"/>
                <w:szCs w:val="16"/>
                <w:lang w:val="sv-FI" w:eastAsia="zh-CN"/>
              </w:rPr>
            </w:pPr>
            <w:r w:rsidRPr="00236E7E">
              <w:rPr>
                <w:rFonts w:cs="Arial"/>
                <w:sz w:val="16"/>
                <w:szCs w:val="16"/>
                <w:lang w:val="sv-FI"/>
              </w:rPr>
              <w:t>E-UTRA band 3, 7, 22, 42, 43</w:t>
            </w:r>
            <w:r w:rsidRPr="00236E7E">
              <w:rPr>
                <w:rFonts w:cs="Arial"/>
                <w:sz w:val="16"/>
                <w:szCs w:val="16"/>
                <w:lang w:val="sv-FI" w:eastAsia="zh-CN"/>
              </w:rPr>
              <w:t>, 52</w:t>
            </w:r>
          </w:p>
          <w:p w:rsidR="002B0BA3" w:rsidRPr="00236E7E" w:rsidRDefault="002B0BA3" w:rsidP="002B0BA3">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2</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lang w:eastAsia="zh-TW"/>
              </w:rPr>
              <w:t>3</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lang w:eastAsia="zh-TW"/>
              </w:rPr>
              <w:t>3, 13, 14</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lang w:eastAsia="zh-TW"/>
              </w:rPr>
              <w:t>3, 13, 14</w:t>
            </w:r>
          </w:p>
        </w:tc>
      </w:tr>
      <w:tr w:rsidR="002B0BA3"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lang w:eastAsia="zh-TW"/>
              </w:rPr>
              <w:t>3, 14</w:t>
            </w:r>
          </w:p>
        </w:tc>
      </w:tr>
      <w:tr w:rsidR="002B0BA3" w:rsidRPr="001D386E" w:rsidTr="002B0BA3">
        <w:trPr>
          <w:trHeight w:val="225"/>
          <w:jc w:val="center"/>
        </w:trPr>
        <w:tc>
          <w:tcPr>
            <w:tcW w:w="1484" w:type="dxa"/>
            <w:vMerge w:val="restart"/>
            <w:tcBorders>
              <w:left w:val="single" w:sz="4" w:space="0" w:color="auto"/>
              <w:right w:val="single" w:sz="4" w:space="0" w:color="auto"/>
            </w:tcBorders>
            <w:shd w:val="clear" w:color="auto" w:fill="auto"/>
          </w:tcPr>
          <w:p w:rsidR="002B0BA3" w:rsidRPr="001D386E" w:rsidRDefault="002B0BA3" w:rsidP="002B0BA3">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236E7E" w:rsidRDefault="002B0BA3" w:rsidP="002B0BA3">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r w:rsidRPr="00236E7E">
              <w:rPr>
                <w:rFonts w:cs="Arial"/>
                <w:sz w:val="16"/>
                <w:szCs w:val="16"/>
                <w:lang w:val="sv-FI" w:eastAsia="zh-CN"/>
              </w:rPr>
              <w:t>, 52</w:t>
            </w:r>
          </w:p>
          <w:p w:rsidR="002B0BA3" w:rsidRPr="00236E7E" w:rsidRDefault="002B0BA3" w:rsidP="002B0BA3">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2</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2B0BA3"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2B0BA3" w:rsidRPr="001D386E" w:rsidTr="002B0BA3">
        <w:trPr>
          <w:trHeight w:val="225"/>
          <w:jc w:val="center"/>
        </w:trPr>
        <w:tc>
          <w:tcPr>
            <w:tcW w:w="1484" w:type="dxa"/>
            <w:vMerge w:val="restart"/>
            <w:tcBorders>
              <w:left w:val="single" w:sz="4" w:space="0" w:color="auto"/>
              <w:right w:val="single" w:sz="4" w:space="0" w:color="auto"/>
            </w:tcBorders>
            <w:shd w:val="clear" w:color="auto" w:fill="auto"/>
          </w:tcPr>
          <w:p w:rsidR="002B0BA3" w:rsidRPr="001D386E" w:rsidRDefault="002B0BA3" w:rsidP="002B0BA3">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w:t>
            </w:r>
            <w:r w:rsidRPr="001D386E">
              <w:rPr>
                <w:rFonts w:cs="Arial" w:hint="eastAsia"/>
                <w:sz w:val="16"/>
                <w:szCs w:val="16"/>
              </w:rPr>
              <w:t>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lang w:eastAsia="zh-CN"/>
              </w:rPr>
              <w:t>2</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7</w:t>
            </w:r>
          </w:p>
        </w:tc>
      </w:tr>
      <w:tr w:rsidR="002B0BA3" w:rsidRPr="001D386E" w:rsidTr="002B0BA3">
        <w:trPr>
          <w:trHeight w:val="225"/>
          <w:jc w:val="center"/>
        </w:trPr>
        <w:tc>
          <w:tcPr>
            <w:tcW w:w="1484" w:type="dxa"/>
            <w:vMerge w:val="restart"/>
            <w:tcBorders>
              <w:top w:val="nil"/>
              <w:left w:val="single" w:sz="4" w:space="0" w:color="auto"/>
              <w:right w:val="single" w:sz="4" w:space="0" w:color="auto"/>
            </w:tcBorders>
            <w:shd w:val="clear" w:color="auto" w:fill="auto"/>
          </w:tcPr>
          <w:p w:rsidR="002B0BA3" w:rsidRPr="001D386E" w:rsidRDefault="002B0BA3" w:rsidP="002B0BA3">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rsidR="002B0BA3" w:rsidRPr="00236E7E" w:rsidRDefault="002B0BA3" w:rsidP="002B0BA3">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p>
          <w:p w:rsidR="002B0BA3" w:rsidRPr="00236E7E" w:rsidRDefault="002B0BA3" w:rsidP="002B0BA3">
            <w:pPr>
              <w:pStyle w:val="TAL"/>
              <w:rPr>
                <w:rFonts w:cs="Arial"/>
                <w:sz w:val="16"/>
                <w:szCs w:val="16"/>
                <w:lang w:val="sv-FI"/>
              </w:rPr>
            </w:pPr>
            <w:r w:rsidRPr="00236E7E">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236E7E" w:rsidRDefault="002B0BA3" w:rsidP="002B0BA3">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p>
          <w:p w:rsidR="002B0BA3" w:rsidRPr="00236E7E" w:rsidRDefault="002B0BA3" w:rsidP="002B0BA3">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2</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2B0BA3" w:rsidRPr="001D386E" w:rsidDel="00E11E7A" w:rsidRDefault="002B0BA3" w:rsidP="002B0B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5, 6</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2B0BA3" w:rsidRPr="001D386E" w:rsidTr="002B0BA3">
        <w:trPr>
          <w:trHeight w:val="225"/>
          <w:jc w:val="center"/>
        </w:trPr>
        <w:tc>
          <w:tcPr>
            <w:tcW w:w="148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2B0BA3" w:rsidRPr="001D386E" w:rsidTr="004905AE">
        <w:tblPrEx>
          <w:tblW w:w="8946" w:type="dxa"/>
          <w:jc w:val="center"/>
          <w:tblLayout w:type="fixed"/>
          <w:tblLook w:val="0000" w:firstRow="0" w:lastRow="0" w:firstColumn="0" w:lastColumn="0" w:noHBand="0" w:noVBand="0"/>
          <w:tblPrExChange w:id="69" w:author="Huawei" w:date="2021-05-31T09:29:00Z">
            <w:tblPrEx>
              <w:tblW w:w="8946" w:type="dxa"/>
              <w:jc w:val="center"/>
              <w:tblLayout w:type="fixed"/>
              <w:tblLook w:val="0000" w:firstRow="0" w:lastRow="0" w:firstColumn="0" w:lastColumn="0" w:noHBand="0" w:noVBand="0"/>
            </w:tblPrEx>
          </w:tblPrExChange>
        </w:tblPrEx>
        <w:trPr>
          <w:trHeight w:val="225"/>
          <w:jc w:val="center"/>
          <w:trPrChange w:id="70" w:author="Huawei" w:date="2021-05-31T09:29:00Z">
            <w:trPr>
              <w:gridAfter w:val="0"/>
              <w:trHeight w:val="225"/>
              <w:jc w:val="center"/>
            </w:trPr>
          </w:trPrChange>
        </w:trPr>
        <w:tc>
          <w:tcPr>
            <w:tcW w:w="1484" w:type="dxa"/>
            <w:vMerge/>
            <w:tcBorders>
              <w:left w:val="single" w:sz="4" w:space="0" w:color="auto"/>
              <w:bottom w:val="single" w:sz="4" w:space="0" w:color="auto"/>
              <w:right w:val="single" w:sz="4" w:space="0" w:color="auto"/>
            </w:tcBorders>
            <w:shd w:val="clear" w:color="auto" w:fill="auto"/>
            <w:tcPrChange w:id="71" w:author="Huawei" w:date="2021-05-31T09:29:00Z">
              <w:tcPr>
                <w:tcW w:w="1484" w:type="dxa"/>
                <w:gridSpan w:val="2"/>
                <w:vMerge/>
                <w:tcBorders>
                  <w:left w:val="single" w:sz="4" w:space="0" w:color="auto"/>
                  <w:bottom w:val="single" w:sz="4" w:space="0" w:color="auto"/>
                  <w:right w:val="single" w:sz="4" w:space="0" w:color="auto"/>
                </w:tcBorders>
                <w:shd w:val="clear" w:color="auto" w:fill="auto"/>
              </w:tcPr>
            </w:tcPrChange>
          </w:tcPr>
          <w:p w:rsidR="002B0BA3" w:rsidRPr="001D386E" w:rsidRDefault="002B0BA3" w:rsidP="002B0B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Change w:id="72" w:author="Huawei" w:date="2021-05-31T09:29:00Z">
              <w:tcPr>
                <w:tcW w:w="2564" w:type="dxa"/>
                <w:gridSpan w:val="2"/>
                <w:tcBorders>
                  <w:top w:val="nil"/>
                  <w:left w:val="nil"/>
                  <w:bottom w:val="single" w:sz="4" w:space="0" w:color="auto"/>
                  <w:right w:val="single" w:sz="4" w:space="0" w:color="auto"/>
                </w:tcBorders>
                <w:shd w:val="clear" w:color="auto" w:fill="auto"/>
                <w:vAlign w:val="bottom"/>
              </w:tcPr>
            </w:tcPrChange>
          </w:tcPr>
          <w:p w:rsidR="002B0BA3" w:rsidRPr="001D386E" w:rsidRDefault="002B0BA3" w:rsidP="002B0B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Change w:id="73" w:author="Huawei" w:date="2021-05-31T09:29:00Z">
              <w:tcPr>
                <w:tcW w:w="890" w:type="dxa"/>
                <w:gridSpan w:val="3"/>
                <w:tcBorders>
                  <w:top w:val="nil"/>
                  <w:left w:val="nil"/>
                  <w:bottom w:val="single" w:sz="4" w:space="0" w:color="auto"/>
                  <w:right w:val="single" w:sz="4" w:space="0" w:color="auto"/>
                </w:tcBorders>
                <w:shd w:val="clear" w:color="auto" w:fill="auto"/>
                <w:vAlign w:val="bottom"/>
              </w:tcPr>
            </w:tcPrChange>
          </w:tcPr>
          <w:p w:rsidR="002B0BA3" w:rsidRPr="001D386E" w:rsidRDefault="002B0BA3" w:rsidP="002B0BA3">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Change w:id="74" w:author="Huawei" w:date="2021-05-31T09:29:00Z">
              <w:tcPr>
                <w:tcW w:w="286" w:type="dxa"/>
                <w:gridSpan w:val="2"/>
                <w:tcBorders>
                  <w:top w:val="nil"/>
                  <w:left w:val="nil"/>
                  <w:bottom w:val="single" w:sz="4" w:space="0" w:color="auto"/>
                  <w:right w:val="single" w:sz="4" w:space="0" w:color="auto"/>
                </w:tcBorders>
                <w:shd w:val="clear" w:color="auto" w:fill="auto"/>
                <w:vAlign w:val="bottom"/>
              </w:tcPr>
            </w:tcPrChange>
          </w:tcPr>
          <w:p w:rsidR="002B0BA3" w:rsidRPr="001D386E" w:rsidRDefault="002B0BA3" w:rsidP="002B0B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Change w:id="75" w:author="Huawei" w:date="2021-05-31T09:29:00Z">
              <w:tcPr>
                <w:tcW w:w="852" w:type="dxa"/>
                <w:gridSpan w:val="2"/>
                <w:tcBorders>
                  <w:top w:val="nil"/>
                  <w:left w:val="nil"/>
                  <w:bottom w:val="single" w:sz="4" w:space="0" w:color="auto"/>
                  <w:right w:val="single" w:sz="4" w:space="0" w:color="auto"/>
                </w:tcBorders>
                <w:shd w:val="clear" w:color="auto" w:fill="auto"/>
                <w:vAlign w:val="bottom"/>
              </w:tcPr>
            </w:tcPrChange>
          </w:tcPr>
          <w:p w:rsidR="002B0BA3" w:rsidRPr="001D386E" w:rsidRDefault="002B0BA3" w:rsidP="002B0BA3">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Change w:id="76" w:author="Huawei" w:date="2021-05-31T09:29:00Z">
              <w:tcPr>
                <w:tcW w:w="1071" w:type="dxa"/>
                <w:gridSpan w:val="2"/>
                <w:tcBorders>
                  <w:top w:val="nil"/>
                  <w:left w:val="nil"/>
                  <w:bottom w:val="single" w:sz="4" w:space="0" w:color="auto"/>
                  <w:right w:val="single" w:sz="4" w:space="0" w:color="auto"/>
                </w:tcBorders>
                <w:shd w:val="clear" w:color="auto" w:fill="auto"/>
                <w:vAlign w:val="center"/>
              </w:tcPr>
            </w:tcPrChange>
          </w:tcPr>
          <w:p w:rsidR="002B0BA3" w:rsidRPr="001D386E" w:rsidRDefault="002B0BA3" w:rsidP="002B0BA3">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Change w:id="77" w:author="Huawei" w:date="2021-05-31T09:29:00Z">
              <w:tcPr>
                <w:tcW w:w="927" w:type="dxa"/>
                <w:gridSpan w:val="2"/>
                <w:tcBorders>
                  <w:top w:val="nil"/>
                  <w:left w:val="nil"/>
                  <w:bottom w:val="single" w:sz="4" w:space="0" w:color="auto"/>
                  <w:right w:val="single" w:sz="4" w:space="0" w:color="auto"/>
                </w:tcBorders>
                <w:shd w:val="clear" w:color="auto" w:fill="auto"/>
                <w:noWrap/>
                <w:vAlign w:val="center"/>
              </w:tcPr>
            </w:tcPrChange>
          </w:tcPr>
          <w:p w:rsidR="002B0BA3" w:rsidRPr="001D386E" w:rsidRDefault="002B0BA3" w:rsidP="002B0B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78" w:author="Huawei" w:date="2021-05-31T09:29:00Z">
              <w:tcPr>
                <w:tcW w:w="872" w:type="dxa"/>
                <w:gridSpan w:val="2"/>
                <w:tcBorders>
                  <w:top w:val="nil"/>
                  <w:left w:val="nil"/>
                  <w:bottom w:val="single" w:sz="4" w:space="0" w:color="auto"/>
                  <w:right w:val="single" w:sz="4" w:space="0" w:color="auto"/>
                </w:tcBorders>
                <w:shd w:val="clear" w:color="auto" w:fill="auto"/>
                <w:noWrap/>
                <w:vAlign w:val="center"/>
              </w:tcPr>
            </w:tcPrChange>
          </w:tcPr>
          <w:p w:rsidR="002B0BA3" w:rsidRPr="001D386E" w:rsidRDefault="002B0BA3" w:rsidP="002B0BA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4905AE" w:rsidRPr="001D386E" w:rsidTr="004905AE">
        <w:tblPrEx>
          <w:tblW w:w="8946" w:type="dxa"/>
          <w:jc w:val="center"/>
          <w:tblLayout w:type="fixed"/>
          <w:tblLook w:val="0000" w:firstRow="0" w:lastRow="0" w:firstColumn="0" w:lastColumn="0" w:noHBand="0" w:noVBand="0"/>
          <w:tblPrExChange w:id="79" w:author="Huawei" w:date="2021-05-31T09:29:00Z">
            <w:tblPrEx>
              <w:tblW w:w="8946" w:type="dxa"/>
              <w:jc w:val="center"/>
              <w:tblLayout w:type="fixed"/>
              <w:tblLook w:val="0000" w:firstRow="0" w:lastRow="0" w:firstColumn="0" w:lastColumn="0" w:noHBand="0" w:noVBand="0"/>
            </w:tblPrEx>
          </w:tblPrExChange>
        </w:tblPrEx>
        <w:trPr>
          <w:trHeight w:val="225"/>
          <w:jc w:val="center"/>
          <w:ins w:id="80" w:author="Huawei" w:date="2021-05-31T09:28:00Z"/>
          <w:trPrChange w:id="81" w:author="Huawei" w:date="2021-05-31T09:29:00Z">
            <w:trPr>
              <w:gridAfter w:val="0"/>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Change w:id="82" w:author="Huawei" w:date="2021-05-31T09:29:00Z">
              <w:tcPr>
                <w:tcW w:w="1484" w:type="dxa"/>
                <w:gridSpan w:val="2"/>
                <w:vMerge w:val="restart"/>
                <w:tcBorders>
                  <w:left w:val="single" w:sz="4" w:space="0" w:color="auto"/>
                  <w:right w:val="single" w:sz="4" w:space="0" w:color="auto"/>
                </w:tcBorders>
                <w:shd w:val="clear" w:color="auto" w:fill="auto"/>
                <w:vAlign w:val="center"/>
              </w:tcPr>
            </w:tcPrChange>
          </w:tcPr>
          <w:p w:rsidR="004905AE" w:rsidRPr="001D386E" w:rsidRDefault="004905AE" w:rsidP="004905AE">
            <w:pPr>
              <w:pStyle w:val="TAC"/>
              <w:rPr>
                <w:ins w:id="83" w:author="Huawei" w:date="2021-05-31T09:28:00Z"/>
                <w:rFonts w:cs="Arial"/>
              </w:rPr>
            </w:pPr>
            <w:ins w:id="84" w:author="Huawei" w:date="2021-05-31T09:29:00Z">
              <w:r w:rsidRPr="001D386E">
                <w:rPr>
                  <w:rFonts w:cs="Arial"/>
                </w:rPr>
                <w:t>CA_</w:t>
              </w:r>
              <w:r>
                <w:rPr>
                  <w:rFonts w:cs="Arial"/>
                </w:rPr>
                <w:t>8</w:t>
              </w:r>
              <w:r w:rsidRPr="001D386E">
                <w:rPr>
                  <w:rFonts w:cs="Arial"/>
                </w:rPr>
                <w:t>-</w:t>
              </w:r>
              <w:r>
                <w:rPr>
                  <w:rFonts w:cs="Arial"/>
                </w:rPr>
                <w:t>20</w:t>
              </w:r>
            </w:ins>
          </w:p>
        </w:tc>
        <w:tc>
          <w:tcPr>
            <w:tcW w:w="2564" w:type="dxa"/>
            <w:tcBorders>
              <w:top w:val="nil"/>
              <w:left w:val="nil"/>
              <w:bottom w:val="single" w:sz="4" w:space="0" w:color="auto"/>
              <w:right w:val="single" w:sz="4" w:space="0" w:color="auto"/>
            </w:tcBorders>
            <w:shd w:val="clear" w:color="auto" w:fill="auto"/>
            <w:vAlign w:val="center"/>
            <w:tcPrChange w:id="85" w:author="Huawei" w:date="2021-05-31T09:29:00Z">
              <w:tcPr>
                <w:tcW w:w="2564" w:type="dxa"/>
                <w:gridSpan w:val="2"/>
                <w:tcBorders>
                  <w:top w:val="nil"/>
                  <w:left w:val="nil"/>
                  <w:bottom w:val="single" w:sz="4" w:space="0" w:color="auto"/>
                  <w:right w:val="single" w:sz="4" w:space="0" w:color="auto"/>
                </w:tcBorders>
                <w:shd w:val="clear" w:color="auto" w:fill="auto"/>
                <w:vAlign w:val="center"/>
              </w:tcPr>
            </w:tcPrChange>
          </w:tcPr>
          <w:p w:rsidR="004905AE" w:rsidRPr="001D386E" w:rsidRDefault="004905AE" w:rsidP="004905AE">
            <w:pPr>
              <w:pStyle w:val="TAL"/>
              <w:rPr>
                <w:ins w:id="86" w:author="Huawei" w:date="2021-05-31T09:28:00Z"/>
                <w:rFonts w:cs="Arial"/>
                <w:sz w:val="16"/>
                <w:szCs w:val="16"/>
              </w:rPr>
            </w:pPr>
            <w:ins w:id="87" w:author="Huawei" w:date="2021-05-31T09:29:00Z">
              <w:r w:rsidRPr="001D386E">
                <w:rPr>
                  <w:rFonts w:cs="Arial"/>
                  <w:sz w:val="16"/>
                  <w:szCs w:val="16"/>
                </w:rPr>
                <w:t xml:space="preserve">E-UTRA Band 1, </w:t>
              </w:r>
              <w:r w:rsidRPr="001D386E">
                <w:rPr>
                  <w:rFonts w:cs="Arial" w:hint="eastAsia"/>
                  <w:sz w:val="16"/>
                  <w:szCs w:val="16"/>
                </w:rPr>
                <w:t xml:space="preserve">28, </w:t>
              </w:r>
              <w:r w:rsidRPr="001D386E">
                <w:rPr>
                  <w:rFonts w:cs="Arial"/>
                  <w:sz w:val="16"/>
                  <w:szCs w:val="16"/>
                </w:rPr>
                <w:t>31, 32, 33, 34, 39, 40</w:t>
              </w:r>
              <w:r w:rsidRPr="001D386E">
                <w:rPr>
                  <w:rFonts w:cs="Arial" w:hint="eastAsia"/>
                  <w:sz w:val="16"/>
                  <w:szCs w:val="16"/>
                  <w:lang w:eastAsia="zh-CN"/>
                </w:rPr>
                <w:t>, 45</w:t>
              </w:r>
              <w:r w:rsidRPr="001D386E">
                <w:rPr>
                  <w:rFonts w:cs="Arial"/>
                  <w:sz w:val="16"/>
                  <w:szCs w:val="16"/>
                </w:rPr>
                <w:t>, 50, 51, 65, 67, 68,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ins>
          </w:p>
        </w:tc>
        <w:tc>
          <w:tcPr>
            <w:tcW w:w="890" w:type="dxa"/>
            <w:gridSpan w:val="2"/>
            <w:tcBorders>
              <w:top w:val="nil"/>
              <w:left w:val="nil"/>
              <w:bottom w:val="single" w:sz="4" w:space="0" w:color="auto"/>
              <w:right w:val="single" w:sz="4" w:space="0" w:color="auto"/>
            </w:tcBorders>
            <w:shd w:val="clear" w:color="auto" w:fill="auto"/>
            <w:vAlign w:val="center"/>
            <w:tcPrChange w:id="88" w:author="Huawei" w:date="2021-05-31T09:29:00Z">
              <w:tcPr>
                <w:tcW w:w="890" w:type="dxa"/>
                <w:gridSpan w:val="3"/>
                <w:tcBorders>
                  <w:top w:val="nil"/>
                  <w:left w:val="nil"/>
                  <w:bottom w:val="single" w:sz="4" w:space="0" w:color="auto"/>
                  <w:right w:val="single" w:sz="4" w:space="0" w:color="auto"/>
                </w:tcBorders>
                <w:shd w:val="clear" w:color="auto" w:fill="auto"/>
                <w:vAlign w:val="center"/>
              </w:tcPr>
            </w:tcPrChange>
          </w:tcPr>
          <w:p w:rsidR="004905AE" w:rsidRPr="001D386E" w:rsidRDefault="004905AE" w:rsidP="004905AE">
            <w:pPr>
              <w:pStyle w:val="TAC"/>
              <w:rPr>
                <w:ins w:id="89" w:author="Huawei" w:date="2021-05-31T09:28:00Z"/>
                <w:kern w:val="2"/>
                <w:sz w:val="16"/>
                <w:szCs w:val="16"/>
                <w:lang w:eastAsia="ja-JP"/>
              </w:rPr>
            </w:pPr>
            <w:ins w:id="90" w:author="Huawei" w:date="2021-05-31T09:29: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91" w:author="Huawei" w:date="2021-05-31T09:29:00Z">
              <w:tcPr>
                <w:tcW w:w="286" w:type="dxa"/>
                <w:gridSpan w:val="2"/>
                <w:tcBorders>
                  <w:top w:val="nil"/>
                  <w:left w:val="nil"/>
                  <w:bottom w:val="single" w:sz="4" w:space="0" w:color="auto"/>
                  <w:right w:val="single" w:sz="4" w:space="0" w:color="auto"/>
                </w:tcBorders>
                <w:shd w:val="clear" w:color="auto" w:fill="auto"/>
                <w:vAlign w:val="center"/>
              </w:tcPr>
            </w:tcPrChange>
          </w:tcPr>
          <w:p w:rsidR="004905AE" w:rsidRPr="001D386E" w:rsidRDefault="004905AE" w:rsidP="004905AE">
            <w:pPr>
              <w:pStyle w:val="TAC"/>
              <w:rPr>
                <w:ins w:id="92" w:author="Huawei" w:date="2021-05-31T09:28:00Z"/>
                <w:kern w:val="2"/>
                <w:sz w:val="16"/>
                <w:szCs w:val="16"/>
                <w:lang w:eastAsia="ja-JP"/>
              </w:rPr>
            </w:pPr>
            <w:ins w:id="93" w:author="Huawei" w:date="2021-05-31T09:29: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94" w:author="Huawei" w:date="2021-05-31T09:29:00Z">
              <w:tcPr>
                <w:tcW w:w="852" w:type="dxa"/>
                <w:gridSpan w:val="2"/>
                <w:tcBorders>
                  <w:top w:val="nil"/>
                  <w:left w:val="nil"/>
                  <w:bottom w:val="single" w:sz="4" w:space="0" w:color="auto"/>
                  <w:right w:val="single" w:sz="4" w:space="0" w:color="auto"/>
                </w:tcBorders>
                <w:shd w:val="clear" w:color="auto" w:fill="auto"/>
                <w:vAlign w:val="center"/>
              </w:tcPr>
            </w:tcPrChange>
          </w:tcPr>
          <w:p w:rsidR="004905AE" w:rsidRPr="001D386E" w:rsidRDefault="004905AE" w:rsidP="004905AE">
            <w:pPr>
              <w:pStyle w:val="TAC"/>
              <w:rPr>
                <w:ins w:id="95" w:author="Huawei" w:date="2021-05-31T09:28:00Z"/>
                <w:kern w:val="2"/>
                <w:sz w:val="16"/>
                <w:szCs w:val="16"/>
                <w:lang w:eastAsia="ja-JP"/>
              </w:rPr>
            </w:pPr>
            <w:ins w:id="96" w:author="Huawei" w:date="2021-05-31T09:29:00Z">
              <w:r w:rsidRPr="001D386E">
                <w:rPr>
                  <w:rFonts w:cs="Arial"/>
                  <w:sz w:val="16"/>
                  <w:szCs w:val="16"/>
                </w:rPr>
                <w:t>F</w:t>
              </w:r>
              <w:r w:rsidRPr="001D386E">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Change w:id="97" w:author="Huawei" w:date="2021-05-31T09:29:00Z">
              <w:tcPr>
                <w:tcW w:w="1071" w:type="dxa"/>
                <w:gridSpan w:val="2"/>
                <w:tcBorders>
                  <w:top w:val="nil"/>
                  <w:left w:val="nil"/>
                  <w:bottom w:val="single" w:sz="4" w:space="0" w:color="auto"/>
                  <w:right w:val="single" w:sz="4" w:space="0" w:color="auto"/>
                </w:tcBorders>
                <w:shd w:val="clear" w:color="auto" w:fill="auto"/>
                <w:vAlign w:val="center"/>
              </w:tcPr>
            </w:tcPrChange>
          </w:tcPr>
          <w:p w:rsidR="004905AE" w:rsidRPr="001D386E" w:rsidRDefault="004905AE" w:rsidP="004905AE">
            <w:pPr>
              <w:pStyle w:val="TAC"/>
              <w:rPr>
                <w:ins w:id="98" w:author="Huawei" w:date="2021-05-31T09:28:00Z"/>
                <w:kern w:val="2"/>
                <w:sz w:val="16"/>
                <w:szCs w:val="16"/>
                <w:lang w:eastAsia="ja-JP"/>
              </w:rPr>
            </w:pPr>
            <w:ins w:id="99" w:author="Huawei" w:date="2021-05-31T09:29: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100" w:author="Huawei" w:date="2021-05-31T09:29:00Z">
              <w:tcPr>
                <w:tcW w:w="927" w:type="dxa"/>
                <w:gridSpan w:val="2"/>
                <w:tcBorders>
                  <w:top w:val="nil"/>
                  <w:left w:val="nil"/>
                  <w:bottom w:val="single" w:sz="4" w:space="0" w:color="auto"/>
                  <w:right w:val="single" w:sz="4" w:space="0" w:color="auto"/>
                </w:tcBorders>
                <w:shd w:val="clear" w:color="auto" w:fill="auto"/>
                <w:noWrap/>
                <w:vAlign w:val="center"/>
              </w:tcPr>
            </w:tcPrChange>
          </w:tcPr>
          <w:p w:rsidR="004905AE" w:rsidRPr="001D386E" w:rsidRDefault="004905AE" w:rsidP="004905AE">
            <w:pPr>
              <w:pStyle w:val="TAC"/>
              <w:rPr>
                <w:ins w:id="101" w:author="Huawei" w:date="2021-05-31T09:28:00Z"/>
                <w:kern w:val="2"/>
                <w:sz w:val="16"/>
                <w:szCs w:val="16"/>
                <w:lang w:eastAsia="ja-JP"/>
              </w:rPr>
            </w:pPr>
            <w:ins w:id="102" w:author="Huawei" w:date="2021-05-31T09:29: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103" w:author="Huawei" w:date="2021-05-31T09:29:00Z">
              <w:tcPr>
                <w:tcW w:w="872" w:type="dxa"/>
                <w:gridSpan w:val="2"/>
                <w:tcBorders>
                  <w:top w:val="nil"/>
                  <w:left w:val="nil"/>
                  <w:bottom w:val="single" w:sz="4" w:space="0" w:color="auto"/>
                  <w:right w:val="single" w:sz="4" w:space="0" w:color="auto"/>
                </w:tcBorders>
                <w:shd w:val="clear" w:color="auto" w:fill="auto"/>
                <w:noWrap/>
                <w:vAlign w:val="center"/>
              </w:tcPr>
            </w:tcPrChange>
          </w:tcPr>
          <w:p w:rsidR="004905AE" w:rsidRPr="001D386E" w:rsidRDefault="004905AE" w:rsidP="004905AE">
            <w:pPr>
              <w:pStyle w:val="TAC"/>
              <w:rPr>
                <w:ins w:id="104" w:author="Huawei" w:date="2021-05-31T09:28:00Z"/>
                <w:rFonts w:cs="Arial"/>
              </w:rPr>
            </w:pPr>
          </w:p>
        </w:tc>
      </w:tr>
      <w:tr w:rsidR="004905AE" w:rsidRPr="001D386E" w:rsidTr="004905AE">
        <w:tblPrEx>
          <w:tblW w:w="8946" w:type="dxa"/>
          <w:jc w:val="center"/>
          <w:tblLayout w:type="fixed"/>
          <w:tblLook w:val="0000" w:firstRow="0" w:lastRow="0" w:firstColumn="0" w:lastColumn="0" w:noHBand="0" w:noVBand="0"/>
          <w:tblPrExChange w:id="105" w:author="Huawei" w:date="2021-05-31T09:29:00Z">
            <w:tblPrEx>
              <w:tblW w:w="8946" w:type="dxa"/>
              <w:jc w:val="center"/>
              <w:tblLayout w:type="fixed"/>
              <w:tblLook w:val="0000" w:firstRow="0" w:lastRow="0" w:firstColumn="0" w:lastColumn="0" w:noHBand="0" w:noVBand="0"/>
            </w:tblPrEx>
          </w:tblPrExChange>
        </w:tblPrEx>
        <w:trPr>
          <w:trHeight w:val="225"/>
          <w:jc w:val="center"/>
          <w:ins w:id="106" w:author="Huawei" w:date="2021-05-31T09:28:00Z"/>
          <w:trPrChange w:id="107" w:author="Huawei" w:date="2021-05-31T09:29:00Z">
            <w:trPr>
              <w:gridAfter w:val="0"/>
              <w:trHeight w:val="225"/>
              <w:jc w:val="center"/>
            </w:trPr>
          </w:trPrChange>
        </w:trPr>
        <w:tc>
          <w:tcPr>
            <w:tcW w:w="1484" w:type="dxa"/>
            <w:vMerge/>
            <w:tcBorders>
              <w:left w:val="single" w:sz="4" w:space="0" w:color="auto"/>
              <w:bottom w:val="single" w:sz="4" w:space="0" w:color="auto"/>
              <w:right w:val="single" w:sz="4" w:space="0" w:color="auto"/>
            </w:tcBorders>
            <w:shd w:val="clear" w:color="auto" w:fill="auto"/>
            <w:vAlign w:val="center"/>
            <w:tcPrChange w:id="108" w:author="Huawei" w:date="2021-05-31T09:29:00Z">
              <w:tcPr>
                <w:tcW w:w="1484" w:type="dxa"/>
                <w:gridSpan w:val="2"/>
                <w:vMerge/>
                <w:tcBorders>
                  <w:left w:val="single" w:sz="4" w:space="0" w:color="auto"/>
                  <w:right w:val="single" w:sz="4" w:space="0" w:color="auto"/>
                </w:tcBorders>
                <w:shd w:val="clear" w:color="auto" w:fill="auto"/>
                <w:vAlign w:val="center"/>
              </w:tcPr>
            </w:tcPrChange>
          </w:tcPr>
          <w:p w:rsidR="004905AE" w:rsidRPr="001D386E" w:rsidRDefault="004905AE" w:rsidP="004905AE">
            <w:pPr>
              <w:pStyle w:val="TAC"/>
              <w:rPr>
                <w:ins w:id="109" w:author="Huawei" w:date="2021-05-31T09:28:00Z"/>
                <w:rFonts w:cs="Arial"/>
              </w:rPr>
            </w:pPr>
          </w:p>
        </w:tc>
        <w:tc>
          <w:tcPr>
            <w:tcW w:w="2564" w:type="dxa"/>
            <w:tcBorders>
              <w:top w:val="nil"/>
              <w:left w:val="nil"/>
              <w:bottom w:val="single" w:sz="4" w:space="0" w:color="auto"/>
              <w:right w:val="single" w:sz="4" w:space="0" w:color="auto"/>
            </w:tcBorders>
            <w:shd w:val="clear" w:color="auto" w:fill="auto"/>
            <w:vAlign w:val="center"/>
            <w:tcPrChange w:id="110" w:author="Huawei" w:date="2021-05-31T09:29:00Z">
              <w:tcPr>
                <w:tcW w:w="2564" w:type="dxa"/>
                <w:gridSpan w:val="2"/>
                <w:tcBorders>
                  <w:top w:val="nil"/>
                  <w:left w:val="nil"/>
                  <w:bottom w:val="single" w:sz="4" w:space="0" w:color="auto"/>
                  <w:right w:val="single" w:sz="4" w:space="0" w:color="auto"/>
                </w:tcBorders>
                <w:shd w:val="clear" w:color="auto" w:fill="auto"/>
                <w:vAlign w:val="center"/>
              </w:tcPr>
            </w:tcPrChange>
          </w:tcPr>
          <w:p w:rsidR="004905AE" w:rsidRPr="00236E7E" w:rsidRDefault="004905AE" w:rsidP="004905AE">
            <w:pPr>
              <w:pStyle w:val="TAL"/>
              <w:rPr>
                <w:ins w:id="111" w:author="Huawei" w:date="2021-05-31T09:29:00Z"/>
                <w:rFonts w:cs="Arial"/>
                <w:sz w:val="16"/>
                <w:szCs w:val="16"/>
                <w:lang w:val="sv-FI" w:eastAsia="zh-CN"/>
              </w:rPr>
            </w:pPr>
            <w:ins w:id="112" w:author="Huawei" w:date="2021-05-31T09:29:00Z">
              <w:r w:rsidRPr="00236E7E">
                <w:rPr>
                  <w:rFonts w:cs="Arial"/>
                  <w:sz w:val="16"/>
                  <w:szCs w:val="16"/>
                  <w:lang w:val="sv-FI"/>
                </w:rPr>
                <w:t>E-UTRA band 3, 7, 22,</w:t>
              </w:r>
              <w:r>
                <w:rPr>
                  <w:rFonts w:cs="Arial"/>
                  <w:sz w:val="16"/>
                  <w:szCs w:val="16"/>
                  <w:lang w:val="sv-FI"/>
                </w:rPr>
                <w:t xml:space="preserve"> 38,</w:t>
              </w:r>
              <w:r w:rsidRPr="00236E7E">
                <w:rPr>
                  <w:rFonts w:cs="Arial"/>
                  <w:sz w:val="16"/>
                  <w:szCs w:val="16"/>
                  <w:lang w:val="sv-FI"/>
                </w:rPr>
                <w:t xml:space="preserve"> 41, 42, 43, 52</w:t>
              </w:r>
              <w:r>
                <w:rPr>
                  <w:rFonts w:cs="Arial"/>
                  <w:sz w:val="16"/>
                  <w:szCs w:val="16"/>
                  <w:lang w:val="sv-FI"/>
                </w:rPr>
                <w:t>, 69</w:t>
              </w:r>
            </w:ins>
          </w:p>
          <w:p w:rsidR="004905AE" w:rsidRPr="001D386E" w:rsidRDefault="004905AE" w:rsidP="004905AE">
            <w:pPr>
              <w:pStyle w:val="TAL"/>
              <w:rPr>
                <w:ins w:id="113" w:author="Huawei" w:date="2021-05-31T09:28:00Z"/>
                <w:rFonts w:cs="Arial"/>
                <w:sz w:val="16"/>
                <w:szCs w:val="16"/>
              </w:rPr>
            </w:pPr>
            <w:ins w:id="114" w:author="Huawei" w:date="2021-05-31T09:29:00Z">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ins>
          </w:p>
        </w:tc>
        <w:tc>
          <w:tcPr>
            <w:tcW w:w="890" w:type="dxa"/>
            <w:gridSpan w:val="2"/>
            <w:tcBorders>
              <w:top w:val="nil"/>
              <w:left w:val="nil"/>
              <w:bottom w:val="single" w:sz="4" w:space="0" w:color="auto"/>
              <w:right w:val="single" w:sz="4" w:space="0" w:color="auto"/>
            </w:tcBorders>
            <w:shd w:val="clear" w:color="auto" w:fill="auto"/>
            <w:vAlign w:val="center"/>
            <w:tcPrChange w:id="115" w:author="Huawei" w:date="2021-05-31T09:29:00Z">
              <w:tcPr>
                <w:tcW w:w="890" w:type="dxa"/>
                <w:gridSpan w:val="3"/>
                <w:tcBorders>
                  <w:top w:val="nil"/>
                  <w:left w:val="nil"/>
                  <w:bottom w:val="single" w:sz="4" w:space="0" w:color="auto"/>
                  <w:right w:val="single" w:sz="4" w:space="0" w:color="auto"/>
                </w:tcBorders>
                <w:shd w:val="clear" w:color="auto" w:fill="auto"/>
                <w:vAlign w:val="center"/>
              </w:tcPr>
            </w:tcPrChange>
          </w:tcPr>
          <w:p w:rsidR="004905AE" w:rsidRPr="001D386E" w:rsidRDefault="004905AE" w:rsidP="004905AE">
            <w:pPr>
              <w:pStyle w:val="TAC"/>
              <w:rPr>
                <w:ins w:id="116" w:author="Huawei" w:date="2021-05-31T09:28:00Z"/>
                <w:kern w:val="2"/>
                <w:sz w:val="16"/>
                <w:szCs w:val="16"/>
                <w:lang w:eastAsia="ja-JP"/>
              </w:rPr>
            </w:pPr>
            <w:ins w:id="117" w:author="Huawei" w:date="2021-05-31T09:29: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118" w:author="Huawei" w:date="2021-05-31T09:29:00Z">
              <w:tcPr>
                <w:tcW w:w="286" w:type="dxa"/>
                <w:gridSpan w:val="2"/>
                <w:tcBorders>
                  <w:top w:val="nil"/>
                  <w:left w:val="nil"/>
                  <w:bottom w:val="single" w:sz="4" w:space="0" w:color="auto"/>
                  <w:right w:val="single" w:sz="4" w:space="0" w:color="auto"/>
                </w:tcBorders>
                <w:shd w:val="clear" w:color="auto" w:fill="auto"/>
                <w:vAlign w:val="center"/>
              </w:tcPr>
            </w:tcPrChange>
          </w:tcPr>
          <w:p w:rsidR="004905AE" w:rsidRPr="001D386E" w:rsidRDefault="004905AE" w:rsidP="004905AE">
            <w:pPr>
              <w:pStyle w:val="TAC"/>
              <w:rPr>
                <w:ins w:id="119" w:author="Huawei" w:date="2021-05-31T09:28:00Z"/>
                <w:kern w:val="2"/>
                <w:sz w:val="16"/>
                <w:szCs w:val="16"/>
                <w:lang w:eastAsia="ja-JP"/>
              </w:rPr>
            </w:pPr>
            <w:ins w:id="120" w:author="Huawei" w:date="2021-05-31T09:29: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121" w:author="Huawei" w:date="2021-05-31T09:29:00Z">
              <w:tcPr>
                <w:tcW w:w="852" w:type="dxa"/>
                <w:gridSpan w:val="2"/>
                <w:tcBorders>
                  <w:top w:val="nil"/>
                  <w:left w:val="nil"/>
                  <w:bottom w:val="single" w:sz="4" w:space="0" w:color="auto"/>
                  <w:right w:val="single" w:sz="4" w:space="0" w:color="auto"/>
                </w:tcBorders>
                <w:shd w:val="clear" w:color="auto" w:fill="auto"/>
                <w:vAlign w:val="center"/>
              </w:tcPr>
            </w:tcPrChange>
          </w:tcPr>
          <w:p w:rsidR="004905AE" w:rsidRPr="001D386E" w:rsidRDefault="004905AE" w:rsidP="004905AE">
            <w:pPr>
              <w:pStyle w:val="TAC"/>
              <w:rPr>
                <w:ins w:id="122" w:author="Huawei" w:date="2021-05-31T09:28:00Z"/>
                <w:kern w:val="2"/>
                <w:sz w:val="16"/>
                <w:szCs w:val="16"/>
                <w:lang w:eastAsia="ja-JP"/>
              </w:rPr>
            </w:pPr>
            <w:ins w:id="123" w:author="Huawei" w:date="2021-05-31T09:29:00Z">
              <w:r w:rsidRPr="001D386E">
                <w:rPr>
                  <w:rFonts w:cs="Arial"/>
                  <w:sz w:val="16"/>
                  <w:szCs w:val="16"/>
                </w:rPr>
                <w:t>F</w:t>
              </w:r>
              <w:r w:rsidRPr="001D386E">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Change w:id="124" w:author="Huawei" w:date="2021-05-31T09:29:00Z">
              <w:tcPr>
                <w:tcW w:w="1071" w:type="dxa"/>
                <w:gridSpan w:val="2"/>
                <w:tcBorders>
                  <w:top w:val="nil"/>
                  <w:left w:val="nil"/>
                  <w:bottom w:val="single" w:sz="4" w:space="0" w:color="auto"/>
                  <w:right w:val="single" w:sz="4" w:space="0" w:color="auto"/>
                </w:tcBorders>
                <w:shd w:val="clear" w:color="auto" w:fill="auto"/>
                <w:vAlign w:val="center"/>
              </w:tcPr>
            </w:tcPrChange>
          </w:tcPr>
          <w:p w:rsidR="004905AE" w:rsidRPr="001D386E" w:rsidRDefault="004905AE" w:rsidP="004905AE">
            <w:pPr>
              <w:pStyle w:val="TAC"/>
              <w:rPr>
                <w:ins w:id="125" w:author="Huawei" w:date="2021-05-31T09:28:00Z"/>
                <w:kern w:val="2"/>
                <w:sz w:val="16"/>
                <w:szCs w:val="16"/>
                <w:lang w:eastAsia="ja-JP"/>
              </w:rPr>
            </w:pPr>
            <w:ins w:id="126" w:author="Huawei" w:date="2021-05-31T09:29: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127" w:author="Huawei" w:date="2021-05-31T09:29:00Z">
              <w:tcPr>
                <w:tcW w:w="927" w:type="dxa"/>
                <w:gridSpan w:val="2"/>
                <w:tcBorders>
                  <w:top w:val="nil"/>
                  <w:left w:val="nil"/>
                  <w:bottom w:val="single" w:sz="4" w:space="0" w:color="auto"/>
                  <w:right w:val="single" w:sz="4" w:space="0" w:color="auto"/>
                </w:tcBorders>
                <w:shd w:val="clear" w:color="auto" w:fill="auto"/>
                <w:noWrap/>
                <w:vAlign w:val="center"/>
              </w:tcPr>
            </w:tcPrChange>
          </w:tcPr>
          <w:p w:rsidR="004905AE" w:rsidRPr="001D386E" w:rsidRDefault="004905AE" w:rsidP="004905AE">
            <w:pPr>
              <w:pStyle w:val="TAC"/>
              <w:rPr>
                <w:ins w:id="128" w:author="Huawei" w:date="2021-05-31T09:28:00Z"/>
                <w:kern w:val="2"/>
                <w:sz w:val="16"/>
                <w:szCs w:val="16"/>
                <w:lang w:eastAsia="ja-JP"/>
              </w:rPr>
            </w:pPr>
            <w:ins w:id="129" w:author="Huawei" w:date="2021-05-31T09:29: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130" w:author="Huawei" w:date="2021-05-31T09:29:00Z">
              <w:tcPr>
                <w:tcW w:w="872" w:type="dxa"/>
                <w:gridSpan w:val="2"/>
                <w:tcBorders>
                  <w:top w:val="nil"/>
                  <w:left w:val="nil"/>
                  <w:bottom w:val="single" w:sz="4" w:space="0" w:color="auto"/>
                  <w:right w:val="single" w:sz="4" w:space="0" w:color="auto"/>
                </w:tcBorders>
                <w:shd w:val="clear" w:color="auto" w:fill="auto"/>
                <w:noWrap/>
                <w:vAlign w:val="center"/>
              </w:tcPr>
            </w:tcPrChange>
          </w:tcPr>
          <w:p w:rsidR="004905AE" w:rsidRPr="001D386E" w:rsidRDefault="004905AE" w:rsidP="004905AE">
            <w:pPr>
              <w:pStyle w:val="TAC"/>
              <w:rPr>
                <w:ins w:id="131" w:author="Huawei" w:date="2021-05-31T09:28:00Z"/>
                <w:rFonts w:cs="Arial"/>
              </w:rPr>
            </w:pPr>
            <w:ins w:id="132" w:author="Huawei" w:date="2021-05-31T09:29:00Z">
              <w:r w:rsidRPr="001D386E">
                <w:rPr>
                  <w:rFonts w:cs="Arial"/>
                  <w:sz w:val="16"/>
                  <w:szCs w:val="16"/>
                </w:rPr>
                <w:t>2</w:t>
              </w:r>
            </w:ins>
          </w:p>
        </w:tc>
      </w:tr>
      <w:tr w:rsidR="004905AE" w:rsidRPr="001D386E" w:rsidTr="004905AE">
        <w:tblPrEx>
          <w:tblW w:w="8946" w:type="dxa"/>
          <w:jc w:val="center"/>
          <w:tblLayout w:type="fixed"/>
          <w:tblLook w:val="0000" w:firstRow="0" w:lastRow="0" w:firstColumn="0" w:lastColumn="0" w:noHBand="0" w:noVBand="0"/>
          <w:tblPrExChange w:id="133" w:author="Huawei" w:date="2021-05-31T09:29:00Z">
            <w:tblPrEx>
              <w:tblW w:w="8946" w:type="dxa"/>
              <w:jc w:val="center"/>
              <w:tblLayout w:type="fixed"/>
              <w:tblLook w:val="0000" w:firstRow="0" w:lastRow="0" w:firstColumn="0" w:lastColumn="0" w:noHBand="0" w:noVBand="0"/>
            </w:tblPrEx>
          </w:tblPrExChange>
        </w:tblPrEx>
        <w:trPr>
          <w:trHeight w:val="225"/>
          <w:jc w:val="center"/>
          <w:ins w:id="134" w:author="Huawei" w:date="2021-05-31T09:28:00Z"/>
          <w:trPrChange w:id="135" w:author="Huawei" w:date="2021-05-31T09:29:00Z">
            <w:trPr>
              <w:gridAfter w:val="0"/>
              <w:trHeight w:val="225"/>
              <w:jc w:val="center"/>
            </w:trPr>
          </w:trPrChange>
        </w:trPr>
        <w:tc>
          <w:tcPr>
            <w:tcW w:w="1484" w:type="dxa"/>
            <w:vMerge/>
            <w:tcBorders>
              <w:left w:val="single" w:sz="4" w:space="0" w:color="auto"/>
              <w:bottom w:val="single" w:sz="4" w:space="0" w:color="auto"/>
              <w:right w:val="single" w:sz="4" w:space="0" w:color="auto"/>
            </w:tcBorders>
            <w:shd w:val="clear" w:color="auto" w:fill="auto"/>
            <w:vAlign w:val="center"/>
            <w:tcPrChange w:id="136" w:author="Huawei" w:date="2021-05-31T09:29:00Z">
              <w:tcPr>
                <w:tcW w:w="1484" w:type="dxa"/>
                <w:gridSpan w:val="2"/>
                <w:vMerge/>
                <w:tcBorders>
                  <w:left w:val="single" w:sz="4" w:space="0" w:color="auto"/>
                  <w:right w:val="single" w:sz="4" w:space="0" w:color="auto"/>
                </w:tcBorders>
                <w:shd w:val="clear" w:color="auto" w:fill="auto"/>
                <w:vAlign w:val="center"/>
              </w:tcPr>
            </w:tcPrChange>
          </w:tcPr>
          <w:p w:rsidR="004905AE" w:rsidRPr="001D386E" w:rsidRDefault="004905AE" w:rsidP="004905AE">
            <w:pPr>
              <w:pStyle w:val="TAC"/>
              <w:rPr>
                <w:ins w:id="137" w:author="Huawei" w:date="2021-05-31T09:28:00Z"/>
                <w:rFonts w:cs="Arial"/>
              </w:rPr>
            </w:pPr>
          </w:p>
        </w:tc>
        <w:tc>
          <w:tcPr>
            <w:tcW w:w="2564" w:type="dxa"/>
            <w:tcBorders>
              <w:top w:val="nil"/>
              <w:left w:val="nil"/>
              <w:bottom w:val="single" w:sz="4" w:space="0" w:color="auto"/>
              <w:right w:val="single" w:sz="4" w:space="0" w:color="auto"/>
            </w:tcBorders>
            <w:shd w:val="clear" w:color="auto" w:fill="auto"/>
            <w:vAlign w:val="center"/>
            <w:tcPrChange w:id="138" w:author="Huawei" w:date="2021-05-31T09:29:00Z">
              <w:tcPr>
                <w:tcW w:w="2564" w:type="dxa"/>
                <w:gridSpan w:val="2"/>
                <w:tcBorders>
                  <w:top w:val="nil"/>
                  <w:left w:val="nil"/>
                  <w:bottom w:val="single" w:sz="4" w:space="0" w:color="auto"/>
                  <w:right w:val="single" w:sz="4" w:space="0" w:color="auto"/>
                </w:tcBorders>
                <w:shd w:val="clear" w:color="auto" w:fill="auto"/>
                <w:vAlign w:val="center"/>
              </w:tcPr>
            </w:tcPrChange>
          </w:tcPr>
          <w:p w:rsidR="004905AE" w:rsidRPr="001D386E" w:rsidRDefault="004905AE" w:rsidP="004905AE">
            <w:pPr>
              <w:pStyle w:val="TAL"/>
              <w:rPr>
                <w:ins w:id="139" w:author="Huawei" w:date="2021-05-31T09:28:00Z"/>
                <w:rFonts w:cs="Arial"/>
                <w:sz w:val="16"/>
                <w:szCs w:val="16"/>
              </w:rPr>
            </w:pPr>
            <w:ins w:id="140" w:author="Huawei" w:date="2021-05-31T09:29:00Z">
              <w:r w:rsidRPr="001D386E">
                <w:rPr>
                  <w:rFonts w:cs="Arial"/>
                  <w:sz w:val="16"/>
                  <w:szCs w:val="16"/>
                </w:rPr>
                <w:t>E-UTRA Band 8</w:t>
              </w:r>
              <w:r>
                <w:rPr>
                  <w:rFonts w:cs="Arial"/>
                  <w:sz w:val="16"/>
                  <w:szCs w:val="16"/>
                </w:rPr>
                <w:t>, 20</w:t>
              </w:r>
            </w:ins>
          </w:p>
        </w:tc>
        <w:tc>
          <w:tcPr>
            <w:tcW w:w="890" w:type="dxa"/>
            <w:gridSpan w:val="2"/>
            <w:tcBorders>
              <w:top w:val="nil"/>
              <w:left w:val="nil"/>
              <w:bottom w:val="single" w:sz="4" w:space="0" w:color="auto"/>
              <w:right w:val="single" w:sz="4" w:space="0" w:color="auto"/>
            </w:tcBorders>
            <w:shd w:val="clear" w:color="auto" w:fill="auto"/>
            <w:vAlign w:val="center"/>
            <w:tcPrChange w:id="141" w:author="Huawei" w:date="2021-05-31T09:29:00Z">
              <w:tcPr>
                <w:tcW w:w="890" w:type="dxa"/>
                <w:gridSpan w:val="3"/>
                <w:tcBorders>
                  <w:top w:val="nil"/>
                  <w:left w:val="nil"/>
                  <w:bottom w:val="single" w:sz="4" w:space="0" w:color="auto"/>
                  <w:right w:val="single" w:sz="4" w:space="0" w:color="auto"/>
                </w:tcBorders>
                <w:shd w:val="clear" w:color="auto" w:fill="auto"/>
                <w:vAlign w:val="center"/>
              </w:tcPr>
            </w:tcPrChange>
          </w:tcPr>
          <w:p w:rsidR="004905AE" w:rsidRPr="001D386E" w:rsidRDefault="004905AE" w:rsidP="004905AE">
            <w:pPr>
              <w:pStyle w:val="TAC"/>
              <w:rPr>
                <w:ins w:id="142" w:author="Huawei" w:date="2021-05-31T09:28:00Z"/>
                <w:kern w:val="2"/>
                <w:sz w:val="16"/>
                <w:szCs w:val="16"/>
                <w:lang w:eastAsia="ja-JP"/>
              </w:rPr>
            </w:pPr>
            <w:ins w:id="143" w:author="Huawei" w:date="2021-05-31T09:29: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144" w:author="Huawei" w:date="2021-05-31T09:29:00Z">
              <w:tcPr>
                <w:tcW w:w="286" w:type="dxa"/>
                <w:gridSpan w:val="2"/>
                <w:tcBorders>
                  <w:top w:val="nil"/>
                  <w:left w:val="nil"/>
                  <w:bottom w:val="single" w:sz="4" w:space="0" w:color="auto"/>
                  <w:right w:val="single" w:sz="4" w:space="0" w:color="auto"/>
                </w:tcBorders>
                <w:shd w:val="clear" w:color="auto" w:fill="auto"/>
                <w:vAlign w:val="center"/>
              </w:tcPr>
            </w:tcPrChange>
          </w:tcPr>
          <w:p w:rsidR="004905AE" w:rsidRPr="001D386E" w:rsidRDefault="004905AE" w:rsidP="004905AE">
            <w:pPr>
              <w:pStyle w:val="TAC"/>
              <w:rPr>
                <w:ins w:id="145" w:author="Huawei" w:date="2021-05-31T09:28:00Z"/>
                <w:kern w:val="2"/>
                <w:sz w:val="16"/>
                <w:szCs w:val="16"/>
                <w:lang w:eastAsia="ja-JP"/>
              </w:rPr>
            </w:pPr>
            <w:ins w:id="146" w:author="Huawei" w:date="2021-05-31T09:29: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147" w:author="Huawei" w:date="2021-05-31T09:29:00Z">
              <w:tcPr>
                <w:tcW w:w="852" w:type="dxa"/>
                <w:gridSpan w:val="2"/>
                <w:tcBorders>
                  <w:top w:val="nil"/>
                  <w:left w:val="nil"/>
                  <w:bottom w:val="single" w:sz="4" w:space="0" w:color="auto"/>
                  <w:right w:val="single" w:sz="4" w:space="0" w:color="auto"/>
                </w:tcBorders>
                <w:shd w:val="clear" w:color="auto" w:fill="auto"/>
                <w:vAlign w:val="center"/>
              </w:tcPr>
            </w:tcPrChange>
          </w:tcPr>
          <w:p w:rsidR="004905AE" w:rsidRPr="001D386E" w:rsidRDefault="004905AE" w:rsidP="004905AE">
            <w:pPr>
              <w:pStyle w:val="TAC"/>
              <w:rPr>
                <w:ins w:id="148" w:author="Huawei" w:date="2021-05-31T09:28:00Z"/>
                <w:kern w:val="2"/>
                <w:sz w:val="16"/>
                <w:szCs w:val="16"/>
                <w:lang w:eastAsia="ja-JP"/>
              </w:rPr>
            </w:pPr>
            <w:ins w:id="149" w:author="Huawei" w:date="2021-05-31T09:29:00Z">
              <w:r w:rsidRPr="001D386E">
                <w:rPr>
                  <w:rFonts w:cs="Arial"/>
                  <w:sz w:val="16"/>
                  <w:szCs w:val="16"/>
                </w:rPr>
                <w:t>F</w:t>
              </w:r>
              <w:r w:rsidRPr="001D386E">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Change w:id="150" w:author="Huawei" w:date="2021-05-31T09:29:00Z">
              <w:tcPr>
                <w:tcW w:w="1071" w:type="dxa"/>
                <w:gridSpan w:val="2"/>
                <w:tcBorders>
                  <w:top w:val="nil"/>
                  <w:left w:val="nil"/>
                  <w:bottom w:val="single" w:sz="4" w:space="0" w:color="auto"/>
                  <w:right w:val="single" w:sz="4" w:space="0" w:color="auto"/>
                </w:tcBorders>
                <w:shd w:val="clear" w:color="auto" w:fill="auto"/>
                <w:vAlign w:val="center"/>
              </w:tcPr>
            </w:tcPrChange>
          </w:tcPr>
          <w:p w:rsidR="004905AE" w:rsidRPr="001D386E" w:rsidRDefault="004905AE" w:rsidP="004905AE">
            <w:pPr>
              <w:pStyle w:val="TAC"/>
              <w:rPr>
                <w:ins w:id="151" w:author="Huawei" w:date="2021-05-31T09:28:00Z"/>
                <w:kern w:val="2"/>
                <w:sz w:val="16"/>
                <w:szCs w:val="16"/>
                <w:lang w:eastAsia="ja-JP"/>
              </w:rPr>
            </w:pPr>
            <w:ins w:id="152" w:author="Huawei" w:date="2021-05-31T09:29: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153" w:author="Huawei" w:date="2021-05-31T09:29:00Z">
              <w:tcPr>
                <w:tcW w:w="927" w:type="dxa"/>
                <w:gridSpan w:val="2"/>
                <w:tcBorders>
                  <w:top w:val="nil"/>
                  <w:left w:val="nil"/>
                  <w:bottom w:val="single" w:sz="4" w:space="0" w:color="auto"/>
                  <w:right w:val="single" w:sz="4" w:space="0" w:color="auto"/>
                </w:tcBorders>
                <w:shd w:val="clear" w:color="auto" w:fill="auto"/>
                <w:noWrap/>
                <w:vAlign w:val="center"/>
              </w:tcPr>
            </w:tcPrChange>
          </w:tcPr>
          <w:p w:rsidR="004905AE" w:rsidRPr="001D386E" w:rsidRDefault="004905AE" w:rsidP="004905AE">
            <w:pPr>
              <w:pStyle w:val="TAC"/>
              <w:rPr>
                <w:ins w:id="154" w:author="Huawei" w:date="2021-05-31T09:28:00Z"/>
                <w:kern w:val="2"/>
                <w:sz w:val="16"/>
                <w:szCs w:val="16"/>
                <w:lang w:eastAsia="ja-JP"/>
              </w:rPr>
            </w:pPr>
            <w:ins w:id="155" w:author="Huawei" w:date="2021-05-31T09:29: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156" w:author="Huawei" w:date="2021-05-31T09:29:00Z">
              <w:tcPr>
                <w:tcW w:w="872" w:type="dxa"/>
                <w:gridSpan w:val="2"/>
                <w:tcBorders>
                  <w:top w:val="nil"/>
                  <w:left w:val="nil"/>
                  <w:bottom w:val="single" w:sz="4" w:space="0" w:color="auto"/>
                  <w:right w:val="single" w:sz="4" w:space="0" w:color="auto"/>
                </w:tcBorders>
                <w:shd w:val="clear" w:color="auto" w:fill="auto"/>
                <w:noWrap/>
                <w:vAlign w:val="center"/>
              </w:tcPr>
            </w:tcPrChange>
          </w:tcPr>
          <w:p w:rsidR="004905AE" w:rsidRPr="001D386E" w:rsidRDefault="004905AE" w:rsidP="004905AE">
            <w:pPr>
              <w:pStyle w:val="TAC"/>
              <w:rPr>
                <w:ins w:id="157" w:author="Huawei" w:date="2021-05-31T09:28:00Z"/>
                <w:rFonts w:cs="Arial"/>
              </w:rPr>
            </w:pPr>
            <w:ins w:id="158" w:author="Huawei" w:date="2021-05-31T09:43:00Z">
              <w:r>
                <w:rPr>
                  <w:rFonts w:cs="Arial"/>
                  <w:sz w:val="16"/>
                  <w:szCs w:val="16"/>
                </w:rPr>
                <w:t>3</w:t>
              </w:r>
            </w:ins>
          </w:p>
        </w:tc>
      </w:tr>
      <w:tr w:rsidR="004905AE" w:rsidRPr="001D386E" w:rsidTr="004905AE">
        <w:tblPrEx>
          <w:tblW w:w="8946" w:type="dxa"/>
          <w:jc w:val="center"/>
          <w:tblLayout w:type="fixed"/>
          <w:tblLook w:val="0000" w:firstRow="0" w:lastRow="0" w:firstColumn="0" w:lastColumn="0" w:noHBand="0" w:noVBand="0"/>
          <w:tblPrExChange w:id="159" w:author="Huawei" w:date="2021-05-31T09:29:00Z">
            <w:tblPrEx>
              <w:tblW w:w="8946" w:type="dxa"/>
              <w:jc w:val="center"/>
              <w:tblLayout w:type="fixed"/>
              <w:tblLook w:val="0000" w:firstRow="0" w:lastRow="0" w:firstColumn="0" w:lastColumn="0" w:noHBand="0" w:noVBand="0"/>
            </w:tblPrEx>
          </w:tblPrExChange>
        </w:tblPrEx>
        <w:trPr>
          <w:trHeight w:val="225"/>
          <w:jc w:val="center"/>
          <w:ins w:id="160" w:author="Huawei" w:date="2021-05-31T09:28:00Z"/>
          <w:trPrChange w:id="161" w:author="Huawei" w:date="2021-05-31T09:29:00Z">
            <w:trPr>
              <w:gridAfter w:val="0"/>
              <w:trHeight w:val="225"/>
              <w:jc w:val="center"/>
            </w:trPr>
          </w:trPrChange>
        </w:trPr>
        <w:tc>
          <w:tcPr>
            <w:tcW w:w="1484" w:type="dxa"/>
            <w:vMerge/>
            <w:tcBorders>
              <w:left w:val="single" w:sz="4" w:space="0" w:color="auto"/>
              <w:bottom w:val="single" w:sz="4" w:space="0" w:color="auto"/>
              <w:right w:val="single" w:sz="4" w:space="0" w:color="auto"/>
            </w:tcBorders>
            <w:shd w:val="clear" w:color="auto" w:fill="auto"/>
            <w:vAlign w:val="center"/>
            <w:tcPrChange w:id="162" w:author="Huawei" w:date="2021-05-31T09:29:00Z">
              <w:tcPr>
                <w:tcW w:w="1484" w:type="dxa"/>
                <w:gridSpan w:val="2"/>
                <w:vMerge/>
                <w:tcBorders>
                  <w:left w:val="single" w:sz="4" w:space="0" w:color="auto"/>
                  <w:right w:val="single" w:sz="4" w:space="0" w:color="auto"/>
                </w:tcBorders>
                <w:shd w:val="clear" w:color="auto" w:fill="auto"/>
                <w:vAlign w:val="center"/>
              </w:tcPr>
            </w:tcPrChange>
          </w:tcPr>
          <w:p w:rsidR="004905AE" w:rsidRPr="001D386E" w:rsidRDefault="004905AE" w:rsidP="004905AE">
            <w:pPr>
              <w:pStyle w:val="TAC"/>
              <w:rPr>
                <w:ins w:id="163" w:author="Huawei" w:date="2021-05-31T09:28:00Z"/>
                <w:rFonts w:cs="Arial"/>
              </w:rPr>
            </w:pPr>
          </w:p>
        </w:tc>
        <w:tc>
          <w:tcPr>
            <w:tcW w:w="2564" w:type="dxa"/>
            <w:tcBorders>
              <w:top w:val="nil"/>
              <w:left w:val="nil"/>
              <w:bottom w:val="single" w:sz="4" w:space="0" w:color="auto"/>
              <w:right w:val="single" w:sz="4" w:space="0" w:color="auto"/>
            </w:tcBorders>
            <w:shd w:val="clear" w:color="auto" w:fill="auto"/>
            <w:vAlign w:val="center"/>
            <w:tcPrChange w:id="164" w:author="Huawei" w:date="2021-05-31T09:29:00Z">
              <w:tcPr>
                <w:tcW w:w="2564" w:type="dxa"/>
                <w:gridSpan w:val="2"/>
                <w:tcBorders>
                  <w:top w:val="nil"/>
                  <w:left w:val="nil"/>
                  <w:bottom w:val="single" w:sz="4" w:space="0" w:color="auto"/>
                  <w:right w:val="single" w:sz="4" w:space="0" w:color="auto"/>
                </w:tcBorders>
                <w:shd w:val="clear" w:color="auto" w:fill="auto"/>
                <w:vAlign w:val="center"/>
              </w:tcPr>
            </w:tcPrChange>
          </w:tcPr>
          <w:p w:rsidR="004905AE" w:rsidRPr="001D386E" w:rsidRDefault="004905AE" w:rsidP="004905AE">
            <w:pPr>
              <w:pStyle w:val="TAL"/>
              <w:rPr>
                <w:ins w:id="165" w:author="Huawei" w:date="2021-05-31T09:28:00Z"/>
                <w:rFonts w:cs="Arial"/>
                <w:sz w:val="16"/>
                <w:szCs w:val="16"/>
              </w:rPr>
            </w:pPr>
            <w:ins w:id="166" w:author="Huawei" w:date="2021-05-31T09:29:00Z">
              <w:r w:rsidRPr="001D386E">
                <w:rPr>
                  <w:rFonts w:cs="Arial" w:hint="eastAsia"/>
                  <w:sz w:val="16"/>
                  <w:szCs w:val="16"/>
                </w:rPr>
                <w:t>E-UTRA Band 11, 21</w:t>
              </w:r>
            </w:ins>
          </w:p>
        </w:tc>
        <w:tc>
          <w:tcPr>
            <w:tcW w:w="890" w:type="dxa"/>
            <w:gridSpan w:val="2"/>
            <w:tcBorders>
              <w:top w:val="nil"/>
              <w:left w:val="nil"/>
              <w:bottom w:val="single" w:sz="4" w:space="0" w:color="auto"/>
              <w:right w:val="single" w:sz="4" w:space="0" w:color="auto"/>
            </w:tcBorders>
            <w:shd w:val="clear" w:color="auto" w:fill="auto"/>
            <w:vAlign w:val="center"/>
            <w:tcPrChange w:id="167" w:author="Huawei" w:date="2021-05-31T09:29:00Z">
              <w:tcPr>
                <w:tcW w:w="890" w:type="dxa"/>
                <w:gridSpan w:val="3"/>
                <w:tcBorders>
                  <w:top w:val="nil"/>
                  <w:left w:val="nil"/>
                  <w:bottom w:val="single" w:sz="4" w:space="0" w:color="auto"/>
                  <w:right w:val="single" w:sz="4" w:space="0" w:color="auto"/>
                </w:tcBorders>
                <w:shd w:val="clear" w:color="auto" w:fill="auto"/>
                <w:vAlign w:val="center"/>
              </w:tcPr>
            </w:tcPrChange>
          </w:tcPr>
          <w:p w:rsidR="004905AE" w:rsidRPr="001D386E" w:rsidRDefault="004905AE" w:rsidP="004905AE">
            <w:pPr>
              <w:pStyle w:val="TAC"/>
              <w:rPr>
                <w:ins w:id="168" w:author="Huawei" w:date="2021-05-31T09:28:00Z"/>
                <w:kern w:val="2"/>
                <w:sz w:val="16"/>
                <w:szCs w:val="16"/>
                <w:lang w:eastAsia="ja-JP"/>
              </w:rPr>
            </w:pPr>
            <w:ins w:id="169" w:author="Huawei" w:date="2021-05-31T09:29:00Z">
              <w:r w:rsidRPr="001D386E">
                <w:rPr>
                  <w:rFonts w:cs="Arial"/>
                  <w:sz w:val="16"/>
                  <w:szCs w:val="16"/>
                </w:rPr>
                <w:t>F</w:t>
              </w:r>
              <w:r w:rsidRPr="001D386E">
                <w:rPr>
                  <w:rFonts w:cs="Arial"/>
                  <w:sz w:val="16"/>
                  <w:szCs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Change w:id="170" w:author="Huawei" w:date="2021-05-31T09:29:00Z">
              <w:tcPr>
                <w:tcW w:w="286" w:type="dxa"/>
                <w:gridSpan w:val="2"/>
                <w:tcBorders>
                  <w:top w:val="nil"/>
                  <w:left w:val="nil"/>
                  <w:bottom w:val="single" w:sz="4" w:space="0" w:color="auto"/>
                  <w:right w:val="single" w:sz="4" w:space="0" w:color="auto"/>
                </w:tcBorders>
                <w:shd w:val="clear" w:color="auto" w:fill="auto"/>
                <w:vAlign w:val="center"/>
              </w:tcPr>
            </w:tcPrChange>
          </w:tcPr>
          <w:p w:rsidR="004905AE" w:rsidRPr="001D386E" w:rsidRDefault="004905AE" w:rsidP="004905AE">
            <w:pPr>
              <w:pStyle w:val="TAC"/>
              <w:rPr>
                <w:ins w:id="171" w:author="Huawei" w:date="2021-05-31T09:28:00Z"/>
                <w:kern w:val="2"/>
                <w:sz w:val="16"/>
                <w:szCs w:val="16"/>
                <w:lang w:eastAsia="ja-JP"/>
              </w:rPr>
            </w:pPr>
            <w:ins w:id="172" w:author="Huawei" w:date="2021-05-31T09:29: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173" w:author="Huawei" w:date="2021-05-31T09:29:00Z">
              <w:tcPr>
                <w:tcW w:w="852" w:type="dxa"/>
                <w:gridSpan w:val="2"/>
                <w:tcBorders>
                  <w:top w:val="nil"/>
                  <w:left w:val="nil"/>
                  <w:bottom w:val="single" w:sz="4" w:space="0" w:color="auto"/>
                  <w:right w:val="single" w:sz="4" w:space="0" w:color="auto"/>
                </w:tcBorders>
                <w:shd w:val="clear" w:color="auto" w:fill="auto"/>
                <w:vAlign w:val="center"/>
              </w:tcPr>
            </w:tcPrChange>
          </w:tcPr>
          <w:p w:rsidR="004905AE" w:rsidRPr="001D386E" w:rsidRDefault="004905AE" w:rsidP="004905AE">
            <w:pPr>
              <w:pStyle w:val="TAC"/>
              <w:rPr>
                <w:ins w:id="174" w:author="Huawei" w:date="2021-05-31T09:28:00Z"/>
                <w:kern w:val="2"/>
                <w:sz w:val="16"/>
                <w:szCs w:val="16"/>
                <w:lang w:eastAsia="ja-JP"/>
              </w:rPr>
            </w:pPr>
            <w:ins w:id="175" w:author="Huawei" w:date="2021-05-31T09:29:00Z">
              <w:r w:rsidRPr="001D386E">
                <w:rPr>
                  <w:rFonts w:cs="Arial"/>
                  <w:sz w:val="16"/>
                  <w:szCs w:val="16"/>
                </w:rPr>
                <w:t>F</w:t>
              </w:r>
              <w:r w:rsidRPr="001D386E">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Change w:id="176" w:author="Huawei" w:date="2021-05-31T09:29:00Z">
              <w:tcPr>
                <w:tcW w:w="1071" w:type="dxa"/>
                <w:gridSpan w:val="2"/>
                <w:tcBorders>
                  <w:top w:val="nil"/>
                  <w:left w:val="nil"/>
                  <w:bottom w:val="single" w:sz="4" w:space="0" w:color="auto"/>
                  <w:right w:val="single" w:sz="4" w:space="0" w:color="auto"/>
                </w:tcBorders>
                <w:shd w:val="clear" w:color="auto" w:fill="auto"/>
                <w:vAlign w:val="center"/>
              </w:tcPr>
            </w:tcPrChange>
          </w:tcPr>
          <w:p w:rsidR="004905AE" w:rsidRPr="001D386E" w:rsidRDefault="004905AE" w:rsidP="004905AE">
            <w:pPr>
              <w:pStyle w:val="TAC"/>
              <w:rPr>
                <w:ins w:id="177" w:author="Huawei" w:date="2021-05-31T09:28:00Z"/>
                <w:kern w:val="2"/>
                <w:sz w:val="16"/>
                <w:szCs w:val="16"/>
                <w:lang w:eastAsia="ja-JP"/>
              </w:rPr>
            </w:pPr>
            <w:ins w:id="178" w:author="Huawei" w:date="2021-05-31T09:29: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179" w:author="Huawei" w:date="2021-05-31T09:29:00Z">
              <w:tcPr>
                <w:tcW w:w="927" w:type="dxa"/>
                <w:gridSpan w:val="2"/>
                <w:tcBorders>
                  <w:top w:val="nil"/>
                  <w:left w:val="nil"/>
                  <w:bottom w:val="single" w:sz="4" w:space="0" w:color="auto"/>
                  <w:right w:val="single" w:sz="4" w:space="0" w:color="auto"/>
                </w:tcBorders>
                <w:shd w:val="clear" w:color="auto" w:fill="auto"/>
                <w:noWrap/>
                <w:vAlign w:val="center"/>
              </w:tcPr>
            </w:tcPrChange>
          </w:tcPr>
          <w:p w:rsidR="004905AE" w:rsidRPr="001D386E" w:rsidRDefault="004905AE" w:rsidP="004905AE">
            <w:pPr>
              <w:pStyle w:val="TAC"/>
              <w:rPr>
                <w:ins w:id="180" w:author="Huawei" w:date="2021-05-31T09:28:00Z"/>
                <w:kern w:val="2"/>
                <w:sz w:val="16"/>
                <w:szCs w:val="16"/>
                <w:lang w:eastAsia="ja-JP"/>
              </w:rPr>
            </w:pPr>
            <w:ins w:id="181" w:author="Huawei" w:date="2021-05-31T09:29: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182" w:author="Huawei" w:date="2021-05-31T09:29:00Z">
              <w:tcPr>
                <w:tcW w:w="872" w:type="dxa"/>
                <w:gridSpan w:val="2"/>
                <w:tcBorders>
                  <w:top w:val="nil"/>
                  <w:left w:val="nil"/>
                  <w:bottom w:val="single" w:sz="4" w:space="0" w:color="auto"/>
                  <w:right w:val="single" w:sz="4" w:space="0" w:color="auto"/>
                </w:tcBorders>
                <w:shd w:val="clear" w:color="auto" w:fill="auto"/>
                <w:noWrap/>
                <w:vAlign w:val="center"/>
              </w:tcPr>
            </w:tcPrChange>
          </w:tcPr>
          <w:p w:rsidR="004905AE" w:rsidRPr="001D386E" w:rsidRDefault="004905AE" w:rsidP="004905AE">
            <w:pPr>
              <w:pStyle w:val="TAC"/>
              <w:rPr>
                <w:ins w:id="183" w:author="Huawei" w:date="2021-05-31T09:28:00Z"/>
                <w:rFonts w:cs="Arial"/>
              </w:rPr>
            </w:pPr>
            <w:ins w:id="184" w:author="Huawei" w:date="2021-05-31T09:45:00Z">
              <w:r>
                <w:rPr>
                  <w:rFonts w:cs="Arial"/>
                  <w:sz w:val="16"/>
                  <w:szCs w:val="16"/>
                </w:rPr>
                <w:t>11</w:t>
              </w:r>
            </w:ins>
          </w:p>
        </w:tc>
      </w:tr>
      <w:tr w:rsidR="004905AE" w:rsidRPr="001D386E" w:rsidTr="004905AE">
        <w:tblPrEx>
          <w:tblW w:w="8946" w:type="dxa"/>
          <w:jc w:val="center"/>
          <w:tblLayout w:type="fixed"/>
          <w:tblLook w:val="0000" w:firstRow="0" w:lastRow="0" w:firstColumn="0" w:lastColumn="0" w:noHBand="0" w:noVBand="0"/>
          <w:tblPrExChange w:id="185" w:author="Huawei" w:date="2021-05-31T09:29:00Z">
            <w:tblPrEx>
              <w:tblW w:w="8946" w:type="dxa"/>
              <w:jc w:val="center"/>
              <w:tblLayout w:type="fixed"/>
              <w:tblLook w:val="0000" w:firstRow="0" w:lastRow="0" w:firstColumn="0" w:lastColumn="0" w:noHBand="0" w:noVBand="0"/>
            </w:tblPrEx>
          </w:tblPrExChange>
        </w:tblPrEx>
        <w:trPr>
          <w:trHeight w:val="225"/>
          <w:jc w:val="center"/>
          <w:ins w:id="186" w:author="Huawei" w:date="2021-05-31T09:28:00Z"/>
          <w:trPrChange w:id="187" w:author="Huawei" w:date="2021-05-31T09:29:00Z">
            <w:trPr>
              <w:gridAfter w:val="0"/>
              <w:trHeight w:val="225"/>
              <w:jc w:val="center"/>
            </w:trPr>
          </w:trPrChange>
        </w:trPr>
        <w:tc>
          <w:tcPr>
            <w:tcW w:w="1484" w:type="dxa"/>
            <w:vMerge/>
            <w:tcBorders>
              <w:left w:val="single" w:sz="4" w:space="0" w:color="auto"/>
              <w:bottom w:val="single" w:sz="4" w:space="0" w:color="auto"/>
              <w:right w:val="single" w:sz="4" w:space="0" w:color="auto"/>
            </w:tcBorders>
            <w:shd w:val="clear" w:color="auto" w:fill="auto"/>
            <w:vAlign w:val="center"/>
            <w:tcPrChange w:id="188" w:author="Huawei" w:date="2021-05-31T09:29:00Z">
              <w:tcPr>
                <w:tcW w:w="1484" w:type="dxa"/>
                <w:gridSpan w:val="2"/>
                <w:vMerge/>
                <w:tcBorders>
                  <w:left w:val="single" w:sz="4" w:space="0" w:color="auto"/>
                  <w:right w:val="single" w:sz="4" w:space="0" w:color="auto"/>
                </w:tcBorders>
                <w:shd w:val="clear" w:color="auto" w:fill="auto"/>
                <w:vAlign w:val="center"/>
              </w:tcPr>
            </w:tcPrChange>
          </w:tcPr>
          <w:p w:rsidR="004905AE" w:rsidRPr="001D386E" w:rsidRDefault="004905AE" w:rsidP="004905AE">
            <w:pPr>
              <w:pStyle w:val="TAC"/>
              <w:rPr>
                <w:ins w:id="189" w:author="Huawei" w:date="2021-05-31T09:28:00Z"/>
                <w:rFonts w:cs="Arial"/>
              </w:rPr>
            </w:pPr>
          </w:p>
        </w:tc>
        <w:tc>
          <w:tcPr>
            <w:tcW w:w="2564" w:type="dxa"/>
            <w:tcBorders>
              <w:top w:val="nil"/>
              <w:left w:val="nil"/>
              <w:bottom w:val="single" w:sz="4" w:space="0" w:color="auto"/>
              <w:right w:val="single" w:sz="4" w:space="0" w:color="auto"/>
            </w:tcBorders>
            <w:shd w:val="clear" w:color="auto" w:fill="auto"/>
            <w:vAlign w:val="center"/>
            <w:tcPrChange w:id="190" w:author="Huawei" w:date="2021-05-31T09:29:00Z">
              <w:tcPr>
                <w:tcW w:w="2564" w:type="dxa"/>
                <w:gridSpan w:val="2"/>
                <w:tcBorders>
                  <w:top w:val="nil"/>
                  <w:left w:val="nil"/>
                  <w:bottom w:val="single" w:sz="4" w:space="0" w:color="auto"/>
                  <w:right w:val="single" w:sz="4" w:space="0" w:color="auto"/>
                </w:tcBorders>
                <w:shd w:val="clear" w:color="auto" w:fill="auto"/>
                <w:vAlign w:val="center"/>
              </w:tcPr>
            </w:tcPrChange>
          </w:tcPr>
          <w:p w:rsidR="004905AE" w:rsidRPr="001D386E" w:rsidRDefault="004905AE" w:rsidP="004905AE">
            <w:pPr>
              <w:pStyle w:val="TAL"/>
              <w:rPr>
                <w:ins w:id="191" w:author="Huawei" w:date="2021-05-31T09:28:00Z"/>
                <w:rFonts w:cs="Arial"/>
                <w:sz w:val="16"/>
                <w:szCs w:val="16"/>
              </w:rPr>
            </w:pPr>
            <w:ins w:id="192" w:author="Huawei" w:date="2021-05-31T09:29: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Change w:id="193" w:author="Huawei" w:date="2021-05-31T09:29:00Z">
              <w:tcPr>
                <w:tcW w:w="890" w:type="dxa"/>
                <w:gridSpan w:val="3"/>
                <w:tcBorders>
                  <w:top w:val="nil"/>
                  <w:left w:val="nil"/>
                  <w:bottom w:val="single" w:sz="4" w:space="0" w:color="auto"/>
                  <w:right w:val="single" w:sz="4" w:space="0" w:color="auto"/>
                </w:tcBorders>
                <w:shd w:val="clear" w:color="auto" w:fill="auto"/>
                <w:vAlign w:val="center"/>
              </w:tcPr>
            </w:tcPrChange>
          </w:tcPr>
          <w:p w:rsidR="004905AE" w:rsidRPr="001D386E" w:rsidRDefault="004905AE" w:rsidP="004905AE">
            <w:pPr>
              <w:pStyle w:val="TAC"/>
              <w:rPr>
                <w:ins w:id="194" w:author="Huawei" w:date="2021-05-31T09:28:00Z"/>
                <w:kern w:val="2"/>
                <w:sz w:val="16"/>
                <w:szCs w:val="16"/>
                <w:lang w:eastAsia="ja-JP"/>
              </w:rPr>
            </w:pPr>
            <w:ins w:id="195" w:author="Huawei" w:date="2021-05-31T09:29:00Z">
              <w:r w:rsidRPr="001D386E">
                <w:rPr>
                  <w:rFonts w:cs="Arial" w:hint="eastAsia"/>
                  <w:sz w:val="16"/>
                  <w:szCs w:val="16"/>
                  <w:lang w:eastAsia="ja-JP"/>
                </w:rPr>
                <w:t>758</w:t>
              </w:r>
            </w:ins>
          </w:p>
        </w:tc>
        <w:tc>
          <w:tcPr>
            <w:tcW w:w="286" w:type="dxa"/>
            <w:tcBorders>
              <w:top w:val="nil"/>
              <w:left w:val="nil"/>
              <w:bottom w:val="single" w:sz="4" w:space="0" w:color="auto"/>
              <w:right w:val="single" w:sz="4" w:space="0" w:color="auto"/>
            </w:tcBorders>
            <w:shd w:val="clear" w:color="auto" w:fill="auto"/>
            <w:vAlign w:val="center"/>
            <w:tcPrChange w:id="196" w:author="Huawei" w:date="2021-05-31T09:29:00Z">
              <w:tcPr>
                <w:tcW w:w="286" w:type="dxa"/>
                <w:gridSpan w:val="2"/>
                <w:tcBorders>
                  <w:top w:val="nil"/>
                  <w:left w:val="nil"/>
                  <w:bottom w:val="single" w:sz="4" w:space="0" w:color="auto"/>
                  <w:right w:val="single" w:sz="4" w:space="0" w:color="auto"/>
                </w:tcBorders>
                <w:shd w:val="clear" w:color="auto" w:fill="auto"/>
                <w:vAlign w:val="center"/>
              </w:tcPr>
            </w:tcPrChange>
          </w:tcPr>
          <w:p w:rsidR="004905AE" w:rsidRPr="001D386E" w:rsidRDefault="004905AE" w:rsidP="004905AE">
            <w:pPr>
              <w:pStyle w:val="TAC"/>
              <w:rPr>
                <w:ins w:id="197" w:author="Huawei" w:date="2021-05-31T09:28:00Z"/>
                <w:kern w:val="2"/>
                <w:sz w:val="16"/>
                <w:szCs w:val="16"/>
                <w:lang w:eastAsia="ja-JP"/>
              </w:rPr>
            </w:pPr>
            <w:ins w:id="198" w:author="Huawei" w:date="2021-05-31T09:29: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199" w:author="Huawei" w:date="2021-05-31T09:29:00Z">
              <w:tcPr>
                <w:tcW w:w="852" w:type="dxa"/>
                <w:gridSpan w:val="2"/>
                <w:tcBorders>
                  <w:top w:val="nil"/>
                  <w:left w:val="nil"/>
                  <w:bottom w:val="single" w:sz="4" w:space="0" w:color="auto"/>
                  <w:right w:val="single" w:sz="4" w:space="0" w:color="auto"/>
                </w:tcBorders>
                <w:shd w:val="clear" w:color="auto" w:fill="auto"/>
                <w:vAlign w:val="center"/>
              </w:tcPr>
            </w:tcPrChange>
          </w:tcPr>
          <w:p w:rsidR="004905AE" w:rsidRPr="001D386E" w:rsidRDefault="004905AE" w:rsidP="004905AE">
            <w:pPr>
              <w:pStyle w:val="TAC"/>
              <w:rPr>
                <w:ins w:id="200" w:author="Huawei" w:date="2021-05-31T09:28:00Z"/>
                <w:kern w:val="2"/>
                <w:sz w:val="16"/>
                <w:szCs w:val="16"/>
                <w:lang w:eastAsia="ja-JP"/>
              </w:rPr>
            </w:pPr>
            <w:ins w:id="201" w:author="Huawei" w:date="2021-05-31T09:29:00Z">
              <w:r w:rsidRPr="001D386E">
                <w:rPr>
                  <w:rFonts w:cs="Arial" w:hint="eastAsia"/>
                  <w:sz w:val="16"/>
                  <w:szCs w:val="16"/>
                  <w:lang w:eastAsia="ja-JP"/>
                </w:rPr>
                <w:t>788</w:t>
              </w:r>
            </w:ins>
          </w:p>
        </w:tc>
        <w:tc>
          <w:tcPr>
            <w:tcW w:w="1071" w:type="dxa"/>
            <w:tcBorders>
              <w:top w:val="nil"/>
              <w:left w:val="nil"/>
              <w:bottom w:val="single" w:sz="4" w:space="0" w:color="auto"/>
              <w:right w:val="single" w:sz="4" w:space="0" w:color="auto"/>
            </w:tcBorders>
            <w:shd w:val="clear" w:color="auto" w:fill="auto"/>
            <w:vAlign w:val="center"/>
            <w:tcPrChange w:id="202" w:author="Huawei" w:date="2021-05-31T09:29:00Z">
              <w:tcPr>
                <w:tcW w:w="1071" w:type="dxa"/>
                <w:gridSpan w:val="2"/>
                <w:tcBorders>
                  <w:top w:val="nil"/>
                  <w:left w:val="nil"/>
                  <w:bottom w:val="single" w:sz="4" w:space="0" w:color="auto"/>
                  <w:right w:val="single" w:sz="4" w:space="0" w:color="auto"/>
                </w:tcBorders>
                <w:shd w:val="clear" w:color="auto" w:fill="auto"/>
                <w:vAlign w:val="center"/>
              </w:tcPr>
            </w:tcPrChange>
          </w:tcPr>
          <w:p w:rsidR="004905AE" w:rsidRPr="001D386E" w:rsidRDefault="004905AE" w:rsidP="004905AE">
            <w:pPr>
              <w:pStyle w:val="TAC"/>
              <w:rPr>
                <w:ins w:id="203" w:author="Huawei" w:date="2021-05-31T09:28:00Z"/>
                <w:kern w:val="2"/>
                <w:sz w:val="16"/>
                <w:szCs w:val="16"/>
                <w:lang w:eastAsia="ja-JP"/>
              </w:rPr>
            </w:pPr>
            <w:ins w:id="204" w:author="Huawei" w:date="2021-05-31T09:29:00Z">
              <w:r w:rsidRPr="001D386E">
                <w:rPr>
                  <w:rFonts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Change w:id="205" w:author="Huawei" w:date="2021-05-31T09:29:00Z">
              <w:tcPr>
                <w:tcW w:w="927" w:type="dxa"/>
                <w:gridSpan w:val="2"/>
                <w:tcBorders>
                  <w:top w:val="nil"/>
                  <w:left w:val="nil"/>
                  <w:bottom w:val="single" w:sz="4" w:space="0" w:color="auto"/>
                  <w:right w:val="single" w:sz="4" w:space="0" w:color="auto"/>
                </w:tcBorders>
                <w:shd w:val="clear" w:color="auto" w:fill="auto"/>
                <w:noWrap/>
                <w:vAlign w:val="center"/>
              </w:tcPr>
            </w:tcPrChange>
          </w:tcPr>
          <w:p w:rsidR="004905AE" w:rsidRPr="001D386E" w:rsidRDefault="004905AE" w:rsidP="004905AE">
            <w:pPr>
              <w:pStyle w:val="TAC"/>
              <w:rPr>
                <w:ins w:id="206" w:author="Huawei" w:date="2021-05-31T09:28:00Z"/>
                <w:kern w:val="2"/>
                <w:sz w:val="16"/>
                <w:szCs w:val="16"/>
                <w:lang w:eastAsia="ja-JP"/>
              </w:rPr>
            </w:pPr>
            <w:ins w:id="207" w:author="Huawei" w:date="2021-05-31T09:29:00Z">
              <w:r w:rsidRPr="001D386E">
                <w:rPr>
                  <w:rFonts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Change w:id="208" w:author="Huawei" w:date="2021-05-31T09:29:00Z">
              <w:tcPr>
                <w:tcW w:w="872" w:type="dxa"/>
                <w:gridSpan w:val="2"/>
                <w:tcBorders>
                  <w:top w:val="nil"/>
                  <w:left w:val="nil"/>
                  <w:bottom w:val="single" w:sz="4" w:space="0" w:color="auto"/>
                  <w:right w:val="single" w:sz="4" w:space="0" w:color="auto"/>
                </w:tcBorders>
                <w:shd w:val="clear" w:color="auto" w:fill="auto"/>
                <w:noWrap/>
                <w:vAlign w:val="center"/>
              </w:tcPr>
            </w:tcPrChange>
          </w:tcPr>
          <w:p w:rsidR="004905AE" w:rsidRPr="001D386E" w:rsidRDefault="004905AE" w:rsidP="004905AE">
            <w:pPr>
              <w:pStyle w:val="TAC"/>
              <w:rPr>
                <w:ins w:id="209" w:author="Huawei" w:date="2021-05-31T09:28:00Z"/>
                <w:rFonts w:cs="Arial"/>
              </w:rPr>
            </w:pPr>
          </w:p>
        </w:tc>
      </w:tr>
      <w:tr w:rsidR="004905AE" w:rsidRPr="001D386E" w:rsidTr="004905AE">
        <w:tblPrEx>
          <w:tblW w:w="8946" w:type="dxa"/>
          <w:jc w:val="center"/>
          <w:tblLayout w:type="fixed"/>
          <w:tblLook w:val="0000" w:firstRow="0" w:lastRow="0" w:firstColumn="0" w:lastColumn="0" w:noHBand="0" w:noVBand="0"/>
          <w:tblPrExChange w:id="210" w:author="Huawei" w:date="2021-05-31T09:29:00Z">
            <w:tblPrEx>
              <w:tblW w:w="8946" w:type="dxa"/>
              <w:jc w:val="center"/>
              <w:tblLayout w:type="fixed"/>
              <w:tblLook w:val="0000" w:firstRow="0" w:lastRow="0" w:firstColumn="0" w:lastColumn="0" w:noHBand="0" w:noVBand="0"/>
            </w:tblPrEx>
          </w:tblPrExChange>
        </w:tblPrEx>
        <w:trPr>
          <w:trHeight w:val="225"/>
          <w:jc w:val="center"/>
          <w:ins w:id="211" w:author="Huawei" w:date="2021-05-31T09:28:00Z"/>
          <w:trPrChange w:id="212" w:author="Huawei" w:date="2021-05-31T09:29:00Z">
            <w:trPr>
              <w:gridAfter w:val="0"/>
              <w:trHeight w:val="225"/>
              <w:jc w:val="center"/>
            </w:trPr>
          </w:trPrChange>
        </w:trPr>
        <w:tc>
          <w:tcPr>
            <w:tcW w:w="1484" w:type="dxa"/>
            <w:vMerge/>
            <w:tcBorders>
              <w:left w:val="single" w:sz="4" w:space="0" w:color="auto"/>
              <w:bottom w:val="single" w:sz="4" w:space="0" w:color="auto"/>
              <w:right w:val="single" w:sz="4" w:space="0" w:color="auto"/>
            </w:tcBorders>
            <w:shd w:val="clear" w:color="auto" w:fill="auto"/>
            <w:vAlign w:val="center"/>
            <w:tcPrChange w:id="213" w:author="Huawei" w:date="2021-05-31T09:29:00Z">
              <w:tcPr>
                <w:tcW w:w="1484" w:type="dxa"/>
                <w:gridSpan w:val="2"/>
                <w:vMerge/>
                <w:tcBorders>
                  <w:left w:val="single" w:sz="4" w:space="0" w:color="auto"/>
                  <w:right w:val="single" w:sz="4" w:space="0" w:color="auto"/>
                </w:tcBorders>
                <w:shd w:val="clear" w:color="auto" w:fill="auto"/>
                <w:vAlign w:val="center"/>
              </w:tcPr>
            </w:tcPrChange>
          </w:tcPr>
          <w:p w:rsidR="004905AE" w:rsidRPr="001D386E" w:rsidRDefault="004905AE" w:rsidP="004905AE">
            <w:pPr>
              <w:pStyle w:val="TAC"/>
              <w:rPr>
                <w:ins w:id="214" w:author="Huawei" w:date="2021-05-31T09:28:00Z"/>
                <w:rFonts w:cs="Arial"/>
              </w:rPr>
            </w:pPr>
          </w:p>
        </w:tc>
        <w:tc>
          <w:tcPr>
            <w:tcW w:w="2564" w:type="dxa"/>
            <w:tcBorders>
              <w:top w:val="nil"/>
              <w:left w:val="nil"/>
              <w:bottom w:val="single" w:sz="4" w:space="0" w:color="auto"/>
              <w:right w:val="single" w:sz="4" w:space="0" w:color="auto"/>
            </w:tcBorders>
            <w:shd w:val="clear" w:color="auto" w:fill="auto"/>
            <w:vAlign w:val="center"/>
            <w:tcPrChange w:id="215" w:author="Huawei" w:date="2021-05-31T09:29:00Z">
              <w:tcPr>
                <w:tcW w:w="2564" w:type="dxa"/>
                <w:gridSpan w:val="2"/>
                <w:tcBorders>
                  <w:top w:val="nil"/>
                  <w:left w:val="nil"/>
                  <w:bottom w:val="single" w:sz="4" w:space="0" w:color="auto"/>
                  <w:right w:val="single" w:sz="4" w:space="0" w:color="auto"/>
                </w:tcBorders>
                <w:shd w:val="clear" w:color="auto" w:fill="auto"/>
                <w:vAlign w:val="center"/>
              </w:tcPr>
            </w:tcPrChange>
          </w:tcPr>
          <w:p w:rsidR="004905AE" w:rsidRPr="001D386E" w:rsidRDefault="004905AE" w:rsidP="004905AE">
            <w:pPr>
              <w:pStyle w:val="TAL"/>
              <w:rPr>
                <w:ins w:id="216" w:author="Huawei" w:date="2021-05-31T09:28:00Z"/>
                <w:rFonts w:cs="Arial"/>
                <w:sz w:val="16"/>
                <w:szCs w:val="16"/>
              </w:rPr>
            </w:pPr>
            <w:ins w:id="217" w:author="Huawei" w:date="2021-05-31T09:29: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Change w:id="218" w:author="Huawei" w:date="2021-05-31T09:29:00Z">
              <w:tcPr>
                <w:tcW w:w="890" w:type="dxa"/>
                <w:gridSpan w:val="3"/>
                <w:tcBorders>
                  <w:top w:val="nil"/>
                  <w:left w:val="nil"/>
                  <w:bottom w:val="single" w:sz="4" w:space="0" w:color="auto"/>
                  <w:right w:val="single" w:sz="4" w:space="0" w:color="auto"/>
                </w:tcBorders>
                <w:shd w:val="clear" w:color="auto" w:fill="auto"/>
                <w:vAlign w:val="center"/>
              </w:tcPr>
            </w:tcPrChange>
          </w:tcPr>
          <w:p w:rsidR="004905AE" w:rsidRPr="001D386E" w:rsidRDefault="004905AE" w:rsidP="004905AE">
            <w:pPr>
              <w:pStyle w:val="TAC"/>
              <w:rPr>
                <w:ins w:id="219" w:author="Huawei" w:date="2021-05-31T09:28:00Z"/>
                <w:kern w:val="2"/>
                <w:sz w:val="16"/>
                <w:szCs w:val="16"/>
                <w:lang w:eastAsia="ja-JP"/>
              </w:rPr>
            </w:pPr>
            <w:ins w:id="220" w:author="Huawei" w:date="2021-05-31T09:29:00Z">
              <w:r w:rsidRPr="001D386E">
                <w:rPr>
                  <w:rFonts w:cs="Arial" w:hint="eastAsia"/>
                  <w:sz w:val="16"/>
                  <w:szCs w:val="16"/>
                </w:rPr>
                <w:t>860</w:t>
              </w:r>
            </w:ins>
          </w:p>
        </w:tc>
        <w:tc>
          <w:tcPr>
            <w:tcW w:w="286" w:type="dxa"/>
            <w:tcBorders>
              <w:top w:val="nil"/>
              <w:left w:val="nil"/>
              <w:bottom w:val="single" w:sz="4" w:space="0" w:color="auto"/>
              <w:right w:val="single" w:sz="4" w:space="0" w:color="auto"/>
            </w:tcBorders>
            <w:shd w:val="clear" w:color="auto" w:fill="auto"/>
            <w:vAlign w:val="center"/>
            <w:tcPrChange w:id="221" w:author="Huawei" w:date="2021-05-31T09:29:00Z">
              <w:tcPr>
                <w:tcW w:w="286" w:type="dxa"/>
                <w:gridSpan w:val="2"/>
                <w:tcBorders>
                  <w:top w:val="nil"/>
                  <w:left w:val="nil"/>
                  <w:bottom w:val="single" w:sz="4" w:space="0" w:color="auto"/>
                  <w:right w:val="single" w:sz="4" w:space="0" w:color="auto"/>
                </w:tcBorders>
                <w:shd w:val="clear" w:color="auto" w:fill="auto"/>
                <w:vAlign w:val="center"/>
              </w:tcPr>
            </w:tcPrChange>
          </w:tcPr>
          <w:p w:rsidR="004905AE" w:rsidRPr="001D386E" w:rsidRDefault="004905AE" w:rsidP="004905AE">
            <w:pPr>
              <w:pStyle w:val="TAC"/>
              <w:rPr>
                <w:ins w:id="222" w:author="Huawei" w:date="2021-05-31T09:28:00Z"/>
                <w:kern w:val="2"/>
                <w:sz w:val="16"/>
                <w:szCs w:val="16"/>
                <w:lang w:eastAsia="ja-JP"/>
              </w:rPr>
            </w:pPr>
            <w:ins w:id="223" w:author="Huawei" w:date="2021-05-31T09:29:00Z">
              <w:r w:rsidRPr="001D386E">
                <w:rPr>
                  <w:rFonts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224" w:author="Huawei" w:date="2021-05-31T09:29:00Z">
              <w:tcPr>
                <w:tcW w:w="852" w:type="dxa"/>
                <w:gridSpan w:val="2"/>
                <w:tcBorders>
                  <w:top w:val="nil"/>
                  <w:left w:val="nil"/>
                  <w:bottom w:val="single" w:sz="4" w:space="0" w:color="auto"/>
                  <w:right w:val="single" w:sz="4" w:space="0" w:color="auto"/>
                </w:tcBorders>
                <w:shd w:val="clear" w:color="auto" w:fill="auto"/>
                <w:vAlign w:val="center"/>
              </w:tcPr>
            </w:tcPrChange>
          </w:tcPr>
          <w:p w:rsidR="004905AE" w:rsidRPr="001D386E" w:rsidRDefault="004905AE" w:rsidP="004905AE">
            <w:pPr>
              <w:pStyle w:val="TAC"/>
              <w:rPr>
                <w:ins w:id="225" w:author="Huawei" w:date="2021-05-31T09:28:00Z"/>
                <w:kern w:val="2"/>
                <w:sz w:val="16"/>
                <w:szCs w:val="16"/>
                <w:lang w:eastAsia="ja-JP"/>
              </w:rPr>
            </w:pPr>
            <w:ins w:id="226" w:author="Huawei" w:date="2021-05-31T09:29:00Z">
              <w:r w:rsidRPr="001D386E">
                <w:rPr>
                  <w:rFonts w:cs="Arial" w:hint="eastAsia"/>
                  <w:sz w:val="16"/>
                  <w:szCs w:val="16"/>
                </w:rPr>
                <w:t>890</w:t>
              </w:r>
            </w:ins>
          </w:p>
        </w:tc>
        <w:tc>
          <w:tcPr>
            <w:tcW w:w="1071" w:type="dxa"/>
            <w:tcBorders>
              <w:top w:val="nil"/>
              <w:left w:val="nil"/>
              <w:bottom w:val="single" w:sz="4" w:space="0" w:color="auto"/>
              <w:right w:val="single" w:sz="4" w:space="0" w:color="auto"/>
            </w:tcBorders>
            <w:shd w:val="clear" w:color="auto" w:fill="auto"/>
            <w:vAlign w:val="center"/>
            <w:tcPrChange w:id="227" w:author="Huawei" w:date="2021-05-31T09:29:00Z">
              <w:tcPr>
                <w:tcW w:w="1071" w:type="dxa"/>
                <w:gridSpan w:val="2"/>
                <w:tcBorders>
                  <w:top w:val="nil"/>
                  <w:left w:val="nil"/>
                  <w:bottom w:val="single" w:sz="4" w:space="0" w:color="auto"/>
                  <w:right w:val="single" w:sz="4" w:space="0" w:color="auto"/>
                </w:tcBorders>
                <w:shd w:val="clear" w:color="auto" w:fill="auto"/>
                <w:vAlign w:val="center"/>
              </w:tcPr>
            </w:tcPrChange>
          </w:tcPr>
          <w:p w:rsidR="004905AE" w:rsidRPr="001D386E" w:rsidRDefault="004905AE" w:rsidP="004905AE">
            <w:pPr>
              <w:pStyle w:val="TAC"/>
              <w:rPr>
                <w:ins w:id="228" w:author="Huawei" w:date="2021-05-31T09:28:00Z"/>
                <w:kern w:val="2"/>
                <w:sz w:val="16"/>
                <w:szCs w:val="16"/>
                <w:lang w:eastAsia="ja-JP"/>
              </w:rPr>
            </w:pPr>
            <w:ins w:id="229" w:author="Huawei" w:date="2021-05-31T09:29:00Z">
              <w:r w:rsidRPr="001D386E">
                <w:rPr>
                  <w:rFonts w:cs="Arial" w:hint="eastAsia"/>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Change w:id="230" w:author="Huawei" w:date="2021-05-31T09:29:00Z">
              <w:tcPr>
                <w:tcW w:w="927" w:type="dxa"/>
                <w:gridSpan w:val="2"/>
                <w:tcBorders>
                  <w:top w:val="nil"/>
                  <w:left w:val="nil"/>
                  <w:bottom w:val="single" w:sz="4" w:space="0" w:color="auto"/>
                  <w:right w:val="single" w:sz="4" w:space="0" w:color="auto"/>
                </w:tcBorders>
                <w:shd w:val="clear" w:color="auto" w:fill="auto"/>
                <w:noWrap/>
                <w:vAlign w:val="center"/>
              </w:tcPr>
            </w:tcPrChange>
          </w:tcPr>
          <w:p w:rsidR="004905AE" w:rsidRPr="001D386E" w:rsidRDefault="004905AE" w:rsidP="004905AE">
            <w:pPr>
              <w:pStyle w:val="TAC"/>
              <w:rPr>
                <w:ins w:id="231" w:author="Huawei" w:date="2021-05-31T09:28:00Z"/>
                <w:kern w:val="2"/>
                <w:sz w:val="16"/>
                <w:szCs w:val="16"/>
                <w:lang w:eastAsia="ja-JP"/>
              </w:rPr>
            </w:pPr>
            <w:ins w:id="232" w:author="Huawei" w:date="2021-05-31T09:29: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233" w:author="Huawei" w:date="2021-05-31T09:29:00Z">
              <w:tcPr>
                <w:tcW w:w="872" w:type="dxa"/>
                <w:gridSpan w:val="2"/>
                <w:tcBorders>
                  <w:top w:val="nil"/>
                  <w:left w:val="nil"/>
                  <w:bottom w:val="single" w:sz="4" w:space="0" w:color="auto"/>
                  <w:right w:val="single" w:sz="4" w:space="0" w:color="auto"/>
                </w:tcBorders>
                <w:shd w:val="clear" w:color="auto" w:fill="auto"/>
                <w:noWrap/>
                <w:vAlign w:val="center"/>
              </w:tcPr>
            </w:tcPrChange>
          </w:tcPr>
          <w:p w:rsidR="004905AE" w:rsidRPr="001D386E" w:rsidRDefault="004905AE" w:rsidP="004905AE">
            <w:pPr>
              <w:pStyle w:val="TAC"/>
              <w:rPr>
                <w:ins w:id="234" w:author="Huawei" w:date="2021-05-31T09:28:00Z"/>
                <w:rFonts w:cs="Arial"/>
              </w:rPr>
            </w:pPr>
            <w:ins w:id="235" w:author="Huawei" w:date="2021-05-31T09:43:00Z">
              <w:r>
                <w:rPr>
                  <w:rFonts w:cs="Arial"/>
                  <w:sz w:val="16"/>
                  <w:szCs w:val="16"/>
                </w:rPr>
                <w:t>3</w:t>
              </w:r>
            </w:ins>
            <w:ins w:id="236" w:author="Huawei" w:date="2021-05-31T09:29:00Z">
              <w:r w:rsidRPr="001D386E">
                <w:rPr>
                  <w:rFonts w:cs="Arial" w:hint="eastAsia"/>
                  <w:sz w:val="16"/>
                  <w:szCs w:val="16"/>
                </w:rPr>
                <w:t xml:space="preserve">, </w:t>
              </w:r>
            </w:ins>
            <w:ins w:id="237" w:author="Huawei" w:date="2021-05-31T09:45:00Z">
              <w:r>
                <w:rPr>
                  <w:rFonts w:cs="Arial"/>
                  <w:sz w:val="16"/>
                  <w:szCs w:val="16"/>
                </w:rPr>
                <w:t>11</w:t>
              </w:r>
            </w:ins>
          </w:p>
        </w:tc>
      </w:tr>
      <w:tr w:rsidR="004905AE" w:rsidRPr="001D386E" w:rsidTr="004C4528">
        <w:tblPrEx>
          <w:tblW w:w="8946" w:type="dxa"/>
          <w:jc w:val="center"/>
          <w:tblLayout w:type="fixed"/>
          <w:tblLook w:val="0000" w:firstRow="0" w:lastRow="0" w:firstColumn="0" w:lastColumn="0" w:noHBand="0" w:noVBand="0"/>
          <w:tblPrExChange w:id="238" w:author="Huawei" w:date="2021-05-31T09:42:00Z">
            <w:tblPrEx>
              <w:tblW w:w="8946" w:type="dxa"/>
              <w:jc w:val="center"/>
              <w:tblLayout w:type="fixed"/>
              <w:tblLook w:val="0000" w:firstRow="0" w:lastRow="0" w:firstColumn="0" w:lastColumn="0" w:noHBand="0" w:noVBand="0"/>
            </w:tblPrEx>
          </w:tblPrExChange>
        </w:tblPrEx>
        <w:trPr>
          <w:trHeight w:val="225"/>
          <w:jc w:val="center"/>
          <w:ins w:id="239" w:author="Huawei" w:date="2021-05-31T09:41:00Z"/>
          <w:trPrChange w:id="240" w:author="Huawei" w:date="2021-05-31T09:42:00Z">
            <w:trPr>
              <w:gridAfter w:val="0"/>
              <w:trHeight w:val="225"/>
              <w:jc w:val="center"/>
            </w:trPr>
          </w:trPrChange>
        </w:trPr>
        <w:tc>
          <w:tcPr>
            <w:tcW w:w="1484" w:type="dxa"/>
            <w:vMerge w:val="restart"/>
            <w:tcBorders>
              <w:left w:val="single" w:sz="4" w:space="0" w:color="auto"/>
              <w:right w:val="single" w:sz="4" w:space="0" w:color="auto"/>
            </w:tcBorders>
            <w:shd w:val="clear" w:color="auto" w:fill="auto"/>
            <w:vAlign w:val="center"/>
            <w:tcPrChange w:id="241" w:author="Huawei" w:date="2021-05-31T09:42:00Z">
              <w:tcPr>
                <w:tcW w:w="1484" w:type="dxa"/>
                <w:gridSpan w:val="2"/>
                <w:vMerge w:val="restart"/>
                <w:tcBorders>
                  <w:left w:val="single" w:sz="4" w:space="0" w:color="auto"/>
                  <w:right w:val="single" w:sz="4" w:space="0" w:color="auto"/>
                </w:tcBorders>
                <w:shd w:val="clear" w:color="auto" w:fill="auto"/>
                <w:vAlign w:val="center"/>
              </w:tcPr>
            </w:tcPrChange>
          </w:tcPr>
          <w:p w:rsidR="004905AE" w:rsidRPr="001D386E" w:rsidRDefault="004905AE" w:rsidP="004905AE">
            <w:pPr>
              <w:pStyle w:val="TAC"/>
              <w:rPr>
                <w:ins w:id="242" w:author="Huawei" w:date="2021-05-31T09:41:00Z"/>
                <w:rFonts w:cs="Arial"/>
              </w:rPr>
            </w:pPr>
            <w:ins w:id="243" w:author="Huawei" w:date="2021-05-31T09:42:00Z">
              <w:r w:rsidRPr="001D386E">
                <w:rPr>
                  <w:rFonts w:cs="Arial"/>
                </w:rPr>
                <w:t>CA_</w:t>
              </w:r>
              <w:r>
                <w:rPr>
                  <w:rFonts w:cs="Arial"/>
                </w:rPr>
                <w:t>8</w:t>
              </w:r>
              <w:r w:rsidRPr="001D386E">
                <w:rPr>
                  <w:rFonts w:cs="Arial"/>
                </w:rPr>
                <w:t>-</w:t>
              </w:r>
              <w:r>
                <w:rPr>
                  <w:rFonts w:cs="Arial"/>
                </w:rPr>
                <w:t>28</w:t>
              </w:r>
            </w:ins>
          </w:p>
        </w:tc>
        <w:tc>
          <w:tcPr>
            <w:tcW w:w="2564" w:type="dxa"/>
            <w:tcBorders>
              <w:top w:val="nil"/>
              <w:left w:val="nil"/>
              <w:bottom w:val="single" w:sz="4" w:space="0" w:color="auto"/>
              <w:right w:val="single" w:sz="4" w:space="0" w:color="auto"/>
            </w:tcBorders>
            <w:shd w:val="clear" w:color="auto" w:fill="auto"/>
            <w:vAlign w:val="bottom"/>
            <w:tcPrChange w:id="244" w:author="Huawei" w:date="2021-05-31T09:42:00Z">
              <w:tcPr>
                <w:tcW w:w="2564" w:type="dxa"/>
                <w:gridSpan w:val="2"/>
                <w:tcBorders>
                  <w:top w:val="nil"/>
                  <w:left w:val="nil"/>
                  <w:bottom w:val="single" w:sz="4" w:space="0" w:color="auto"/>
                  <w:right w:val="single" w:sz="4" w:space="0" w:color="auto"/>
                </w:tcBorders>
                <w:shd w:val="clear" w:color="auto" w:fill="auto"/>
                <w:vAlign w:val="center"/>
              </w:tcPr>
            </w:tcPrChange>
          </w:tcPr>
          <w:p w:rsidR="004905AE" w:rsidRPr="00236E7E" w:rsidRDefault="004905AE" w:rsidP="004905AE">
            <w:pPr>
              <w:pStyle w:val="TAL"/>
              <w:rPr>
                <w:ins w:id="245" w:author="Huawei" w:date="2021-05-31T09:42:00Z"/>
                <w:rFonts w:cs="Arial"/>
                <w:sz w:val="16"/>
                <w:szCs w:val="16"/>
                <w:lang w:val="sv-FI" w:eastAsia="zh-CN"/>
              </w:rPr>
            </w:pPr>
            <w:ins w:id="246" w:author="Huawei" w:date="2021-05-31T09:42:00Z">
              <w:r w:rsidRPr="00236E7E">
                <w:rPr>
                  <w:rFonts w:cs="Arial"/>
                  <w:sz w:val="16"/>
                  <w:szCs w:val="16"/>
                  <w:lang w:val="sv-FI"/>
                </w:rPr>
                <w:t xml:space="preserve">E-UTRA Band </w:t>
              </w:r>
              <w:r>
                <w:rPr>
                  <w:rFonts w:cs="Arial"/>
                  <w:sz w:val="16"/>
                  <w:szCs w:val="16"/>
                  <w:lang w:val="sv-FI"/>
                </w:rPr>
                <w:t>3,</w:t>
              </w:r>
              <w:r w:rsidRPr="00236E7E">
                <w:rPr>
                  <w:rFonts w:cs="Arial"/>
                  <w:sz w:val="16"/>
                  <w:szCs w:val="16"/>
                  <w:lang w:val="sv-FI"/>
                </w:rPr>
                <w:t xml:space="preserve"> 4, </w:t>
              </w:r>
              <w:r>
                <w:rPr>
                  <w:rFonts w:cs="Arial"/>
                  <w:sz w:val="16"/>
                  <w:szCs w:val="16"/>
                  <w:lang w:val="sv-FI"/>
                </w:rPr>
                <w:t>7,</w:t>
              </w:r>
              <w:r w:rsidRPr="00236E7E">
                <w:rPr>
                  <w:rFonts w:cs="Arial" w:hint="eastAsia"/>
                  <w:sz w:val="16"/>
                  <w:szCs w:val="16"/>
                  <w:lang w:val="sv-FI"/>
                </w:rPr>
                <w:t xml:space="preserve"> 22, </w:t>
              </w:r>
              <w:r w:rsidRPr="00236E7E">
                <w:rPr>
                  <w:rFonts w:cs="Arial"/>
                  <w:sz w:val="16"/>
                  <w:szCs w:val="16"/>
                  <w:lang w:val="sv-FI"/>
                </w:rPr>
                <w:t>32,</w:t>
              </w:r>
              <w:r>
                <w:rPr>
                  <w:rFonts w:cs="Arial"/>
                  <w:sz w:val="16"/>
                  <w:szCs w:val="16"/>
                  <w:lang w:val="sv-FI"/>
                </w:rPr>
                <w:t xml:space="preserve"> 41,</w:t>
              </w:r>
              <w:r w:rsidRPr="00236E7E">
                <w:rPr>
                  <w:rFonts w:cs="Arial"/>
                  <w:sz w:val="16"/>
                  <w:szCs w:val="16"/>
                  <w:lang w:val="sv-FI"/>
                </w:rPr>
                <w:t xml:space="preserve"> </w:t>
              </w:r>
              <w:r w:rsidRPr="00236E7E">
                <w:rPr>
                  <w:rFonts w:cs="Arial" w:hint="eastAsia"/>
                  <w:sz w:val="16"/>
                  <w:szCs w:val="16"/>
                  <w:lang w:val="sv-FI"/>
                </w:rPr>
                <w:t>42, 43</w:t>
              </w:r>
              <w:r w:rsidRPr="00236E7E">
                <w:rPr>
                  <w:rFonts w:cs="Arial"/>
                  <w:sz w:val="16"/>
                  <w:szCs w:val="16"/>
                  <w:lang w:val="sv-FI"/>
                </w:rPr>
                <w:t>, 50, 51,</w:t>
              </w:r>
              <w:r>
                <w:rPr>
                  <w:rFonts w:cs="Arial"/>
                  <w:sz w:val="16"/>
                  <w:szCs w:val="16"/>
                  <w:lang w:val="sv-FI"/>
                </w:rPr>
                <w:t xml:space="preserve"> 52,</w:t>
              </w:r>
              <w:r w:rsidRPr="00236E7E">
                <w:rPr>
                  <w:rFonts w:cs="Arial"/>
                  <w:sz w:val="16"/>
                  <w:szCs w:val="16"/>
                  <w:lang w:val="sv-FI"/>
                </w:rPr>
                <w:t xml:space="preserve">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ins>
          </w:p>
          <w:p w:rsidR="004905AE" w:rsidRPr="001D386E" w:rsidRDefault="004905AE" w:rsidP="004905AE">
            <w:pPr>
              <w:pStyle w:val="TAL"/>
              <w:rPr>
                <w:ins w:id="247" w:author="Huawei" w:date="2021-05-31T09:41:00Z"/>
                <w:rFonts w:cs="Arial"/>
                <w:sz w:val="16"/>
                <w:szCs w:val="16"/>
              </w:rPr>
            </w:pPr>
            <w:ins w:id="248" w:author="Huawei" w:date="2021-05-31T09:42:00Z">
              <w:r w:rsidRPr="00236E7E">
                <w:rPr>
                  <w:sz w:val="16"/>
                  <w:szCs w:val="16"/>
                  <w:lang w:val="sv-FI"/>
                </w:rPr>
                <w:t>NR Band n77, n78</w:t>
              </w:r>
              <w:r>
                <w:rPr>
                  <w:sz w:val="16"/>
                  <w:szCs w:val="16"/>
                  <w:lang w:val="sv-FI"/>
                </w:rPr>
                <w:t>, n79</w:t>
              </w:r>
            </w:ins>
          </w:p>
        </w:tc>
        <w:tc>
          <w:tcPr>
            <w:tcW w:w="890" w:type="dxa"/>
            <w:gridSpan w:val="2"/>
            <w:tcBorders>
              <w:top w:val="nil"/>
              <w:left w:val="nil"/>
              <w:bottom w:val="single" w:sz="4" w:space="0" w:color="auto"/>
              <w:right w:val="single" w:sz="4" w:space="0" w:color="auto"/>
            </w:tcBorders>
            <w:shd w:val="clear" w:color="auto" w:fill="auto"/>
            <w:vAlign w:val="center"/>
            <w:tcPrChange w:id="249" w:author="Huawei" w:date="2021-05-31T09:42:00Z">
              <w:tcPr>
                <w:tcW w:w="890" w:type="dxa"/>
                <w:gridSpan w:val="3"/>
                <w:tcBorders>
                  <w:top w:val="nil"/>
                  <w:left w:val="nil"/>
                  <w:bottom w:val="single" w:sz="4" w:space="0" w:color="auto"/>
                  <w:right w:val="single" w:sz="4" w:space="0" w:color="auto"/>
                </w:tcBorders>
                <w:shd w:val="clear" w:color="auto" w:fill="auto"/>
                <w:vAlign w:val="center"/>
              </w:tcPr>
            </w:tcPrChange>
          </w:tcPr>
          <w:p w:rsidR="004905AE" w:rsidRPr="001D386E" w:rsidRDefault="004905AE" w:rsidP="004905AE">
            <w:pPr>
              <w:pStyle w:val="TAC"/>
              <w:rPr>
                <w:ins w:id="250" w:author="Huawei" w:date="2021-05-31T09:41:00Z"/>
                <w:rFonts w:cs="Arial"/>
                <w:sz w:val="16"/>
                <w:szCs w:val="16"/>
              </w:rPr>
            </w:pPr>
            <w:ins w:id="251" w:author="Huawei" w:date="2021-05-31T09:42:00Z">
              <w:r w:rsidRPr="001D386E">
                <w:rPr>
                  <w:rFonts w:cs="Arial"/>
                  <w:sz w:val="16"/>
                  <w:szCs w:val="16"/>
                </w:rPr>
                <w:t>F</w:t>
              </w:r>
              <w:r w:rsidRPr="001D386E">
                <w:rPr>
                  <w:rFonts w:cs="Arial"/>
                  <w:sz w:val="16"/>
                  <w:szCs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Change w:id="252" w:author="Huawei" w:date="2021-05-31T09:42:00Z">
              <w:tcPr>
                <w:tcW w:w="286" w:type="dxa"/>
                <w:gridSpan w:val="2"/>
                <w:tcBorders>
                  <w:top w:val="nil"/>
                  <w:left w:val="nil"/>
                  <w:bottom w:val="single" w:sz="4" w:space="0" w:color="auto"/>
                  <w:right w:val="single" w:sz="4" w:space="0" w:color="auto"/>
                </w:tcBorders>
                <w:shd w:val="clear" w:color="auto" w:fill="auto"/>
                <w:vAlign w:val="center"/>
              </w:tcPr>
            </w:tcPrChange>
          </w:tcPr>
          <w:p w:rsidR="004905AE" w:rsidRPr="001D386E" w:rsidRDefault="004905AE" w:rsidP="004905AE">
            <w:pPr>
              <w:pStyle w:val="TAC"/>
              <w:rPr>
                <w:ins w:id="253" w:author="Huawei" w:date="2021-05-31T09:41:00Z"/>
                <w:rFonts w:cs="Arial"/>
                <w:sz w:val="16"/>
                <w:szCs w:val="16"/>
              </w:rPr>
            </w:pPr>
            <w:ins w:id="254" w:author="Huawei" w:date="2021-05-31T09:42: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255" w:author="Huawei" w:date="2021-05-31T09:42:00Z">
              <w:tcPr>
                <w:tcW w:w="852" w:type="dxa"/>
                <w:gridSpan w:val="2"/>
                <w:tcBorders>
                  <w:top w:val="nil"/>
                  <w:left w:val="nil"/>
                  <w:bottom w:val="single" w:sz="4" w:space="0" w:color="auto"/>
                  <w:right w:val="single" w:sz="4" w:space="0" w:color="auto"/>
                </w:tcBorders>
                <w:shd w:val="clear" w:color="auto" w:fill="auto"/>
                <w:vAlign w:val="center"/>
              </w:tcPr>
            </w:tcPrChange>
          </w:tcPr>
          <w:p w:rsidR="004905AE" w:rsidRPr="001D386E" w:rsidRDefault="004905AE" w:rsidP="004905AE">
            <w:pPr>
              <w:pStyle w:val="TAC"/>
              <w:rPr>
                <w:ins w:id="256" w:author="Huawei" w:date="2021-05-31T09:41:00Z"/>
                <w:rFonts w:cs="Arial"/>
                <w:sz w:val="16"/>
                <w:szCs w:val="16"/>
              </w:rPr>
            </w:pPr>
            <w:ins w:id="257" w:author="Huawei" w:date="2021-05-31T09:42:00Z">
              <w:r w:rsidRPr="001D386E">
                <w:rPr>
                  <w:rFonts w:cs="Arial"/>
                  <w:sz w:val="16"/>
                  <w:szCs w:val="16"/>
                </w:rPr>
                <w:t>F</w:t>
              </w:r>
              <w:r w:rsidRPr="001D386E">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Change w:id="258" w:author="Huawei" w:date="2021-05-31T09:42:00Z">
              <w:tcPr>
                <w:tcW w:w="1071" w:type="dxa"/>
                <w:gridSpan w:val="2"/>
                <w:tcBorders>
                  <w:top w:val="nil"/>
                  <w:left w:val="nil"/>
                  <w:bottom w:val="single" w:sz="4" w:space="0" w:color="auto"/>
                  <w:right w:val="single" w:sz="4" w:space="0" w:color="auto"/>
                </w:tcBorders>
                <w:shd w:val="clear" w:color="auto" w:fill="auto"/>
                <w:vAlign w:val="center"/>
              </w:tcPr>
            </w:tcPrChange>
          </w:tcPr>
          <w:p w:rsidR="004905AE" w:rsidRPr="001D386E" w:rsidRDefault="004905AE" w:rsidP="004905AE">
            <w:pPr>
              <w:pStyle w:val="TAC"/>
              <w:rPr>
                <w:ins w:id="259" w:author="Huawei" w:date="2021-05-31T09:41:00Z"/>
                <w:rFonts w:cs="Arial"/>
                <w:sz w:val="16"/>
                <w:szCs w:val="16"/>
              </w:rPr>
            </w:pPr>
            <w:ins w:id="260" w:author="Huawei" w:date="2021-05-31T09:42: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261" w:author="Huawei" w:date="2021-05-31T09:42:00Z">
              <w:tcPr>
                <w:tcW w:w="927" w:type="dxa"/>
                <w:gridSpan w:val="2"/>
                <w:tcBorders>
                  <w:top w:val="nil"/>
                  <w:left w:val="nil"/>
                  <w:bottom w:val="single" w:sz="4" w:space="0" w:color="auto"/>
                  <w:right w:val="single" w:sz="4" w:space="0" w:color="auto"/>
                </w:tcBorders>
                <w:shd w:val="clear" w:color="auto" w:fill="auto"/>
                <w:noWrap/>
                <w:vAlign w:val="center"/>
              </w:tcPr>
            </w:tcPrChange>
          </w:tcPr>
          <w:p w:rsidR="004905AE" w:rsidRPr="001D386E" w:rsidRDefault="004905AE" w:rsidP="004905AE">
            <w:pPr>
              <w:pStyle w:val="TAC"/>
              <w:rPr>
                <w:ins w:id="262" w:author="Huawei" w:date="2021-05-31T09:41:00Z"/>
                <w:rFonts w:cs="Arial"/>
                <w:sz w:val="16"/>
                <w:szCs w:val="16"/>
              </w:rPr>
            </w:pPr>
            <w:ins w:id="263" w:author="Huawei" w:date="2021-05-31T09:42: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264" w:author="Huawei" w:date="2021-05-31T09:42:00Z">
              <w:tcPr>
                <w:tcW w:w="872" w:type="dxa"/>
                <w:gridSpan w:val="2"/>
                <w:tcBorders>
                  <w:top w:val="nil"/>
                  <w:left w:val="nil"/>
                  <w:bottom w:val="single" w:sz="4" w:space="0" w:color="auto"/>
                  <w:right w:val="single" w:sz="4" w:space="0" w:color="auto"/>
                </w:tcBorders>
                <w:shd w:val="clear" w:color="auto" w:fill="auto"/>
                <w:noWrap/>
                <w:vAlign w:val="center"/>
              </w:tcPr>
            </w:tcPrChange>
          </w:tcPr>
          <w:p w:rsidR="004905AE" w:rsidRPr="001D386E" w:rsidRDefault="004905AE" w:rsidP="004905AE">
            <w:pPr>
              <w:pStyle w:val="TAC"/>
              <w:rPr>
                <w:ins w:id="265" w:author="Huawei" w:date="2021-05-31T09:41:00Z"/>
                <w:rFonts w:cs="Arial"/>
                <w:sz w:val="16"/>
                <w:szCs w:val="16"/>
              </w:rPr>
            </w:pPr>
            <w:ins w:id="266" w:author="Huawei" w:date="2021-05-31T09:42:00Z">
              <w:r>
                <w:rPr>
                  <w:rFonts w:cs="Arial"/>
                  <w:sz w:val="16"/>
                  <w:szCs w:val="16"/>
                </w:rPr>
                <w:t>2</w:t>
              </w:r>
            </w:ins>
          </w:p>
        </w:tc>
      </w:tr>
      <w:tr w:rsidR="004905AE" w:rsidRPr="001D386E" w:rsidTr="00C0703B">
        <w:trPr>
          <w:trHeight w:val="225"/>
          <w:jc w:val="center"/>
          <w:ins w:id="267" w:author="Huawei" w:date="2021-05-31T09:41:00Z"/>
        </w:trPr>
        <w:tc>
          <w:tcPr>
            <w:tcW w:w="1484" w:type="dxa"/>
            <w:vMerge/>
            <w:tcBorders>
              <w:left w:val="single" w:sz="4" w:space="0" w:color="auto"/>
              <w:right w:val="single" w:sz="4" w:space="0" w:color="auto"/>
            </w:tcBorders>
            <w:shd w:val="clear" w:color="auto" w:fill="auto"/>
            <w:vAlign w:val="center"/>
          </w:tcPr>
          <w:p w:rsidR="004905AE" w:rsidRPr="001D386E" w:rsidRDefault="004905AE" w:rsidP="004905AE">
            <w:pPr>
              <w:pStyle w:val="TAC"/>
              <w:rPr>
                <w:ins w:id="268" w:author="Huawei" w:date="2021-05-31T09:41:00Z"/>
                <w:rFonts w:cs="Arial"/>
              </w:rPr>
            </w:pP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ins w:id="269" w:author="Huawei" w:date="2021-05-31T09:41:00Z"/>
                <w:rFonts w:cs="Arial"/>
                <w:sz w:val="16"/>
                <w:szCs w:val="16"/>
              </w:rPr>
            </w:pPr>
            <w:ins w:id="270" w:author="Huawei" w:date="2021-05-31T09:42:00Z">
              <w:r w:rsidRPr="001D386E">
                <w:rPr>
                  <w:rFonts w:cs="Arial"/>
                  <w:sz w:val="16"/>
                  <w:szCs w:val="16"/>
                </w:rPr>
                <w:t xml:space="preserve">E-UTRA Band </w:t>
              </w:r>
              <w:r w:rsidRPr="001D386E">
                <w:rPr>
                  <w:rFonts w:cs="Arial" w:hint="eastAsia"/>
                  <w:sz w:val="16"/>
                  <w:szCs w:val="16"/>
                </w:rPr>
                <w:t>1</w:t>
              </w:r>
            </w:ins>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ins w:id="271" w:author="Huawei" w:date="2021-05-31T09:41:00Z"/>
                <w:rFonts w:cs="Arial"/>
                <w:sz w:val="16"/>
                <w:szCs w:val="16"/>
              </w:rPr>
            </w:pPr>
            <w:ins w:id="272" w:author="Huawei" w:date="2021-05-31T09:42:00Z">
              <w:r w:rsidRPr="001D386E">
                <w:rPr>
                  <w:rFonts w:cs="Arial"/>
                  <w:sz w:val="16"/>
                  <w:szCs w:val="16"/>
                </w:rPr>
                <w:t>F</w:t>
              </w:r>
              <w:r w:rsidRPr="001D386E">
                <w:rPr>
                  <w:rFonts w:cs="Arial"/>
                  <w:sz w:val="16"/>
                  <w:szCs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ins w:id="273" w:author="Huawei" w:date="2021-05-31T09:41:00Z"/>
                <w:rFonts w:cs="Arial"/>
                <w:sz w:val="16"/>
                <w:szCs w:val="16"/>
              </w:rPr>
            </w:pPr>
            <w:ins w:id="274" w:author="Huawei" w:date="2021-05-31T09:42: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ins w:id="275" w:author="Huawei" w:date="2021-05-31T09:41:00Z"/>
                <w:rFonts w:cs="Arial"/>
                <w:sz w:val="16"/>
                <w:szCs w:val="16"/>
              </w:rPr>
            </w:pPr>
            <w:ins w:id="276" w:author="Huawei" w:date="2021-05-31T09:42:00Z">
              <w:r w:rsidRPr="001D386E">
                <w:rPr>
                  <w:rFonts w:cs="Arial"/>
                  <w:sz w:val="16"/>
                  <w:szCs w:val="16"/>
                </w:rPr>
                <w:t>F</w:t>
              </w:r>
              <w:r w:rsidRPr="001D386E">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ins w:id="277" w:author="Huawei" w:date="2021-05-31T09:41:00Z"/>
                <w:rFonts w:cs="Arial"/>
                <w:sz w:val="16"/>
                <w:szCs w:val="16"/>
              </w:rPr>
            </w:pPr>
            <w:ins w:id="278" w:author="Huawei" w:date="2021-05-31T09:42: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ins w:id="279" w:author="Huawei" w:date="2021-05-31T09:41:00Z"/>
                <w:rFonts w:cs="Arial"/>
                <w:sz w:val="16"/>
                <w:szCs w:val="16"/>
              </w:rPr>
            </w:pPr>
            <w:ins w:id="280" w:author="Huawei" w:date="2021-05-31T09:42: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ins w:id="281" w:author="Huawei" w:date="2021-05-31T09:41:00Z"/>
                <w:rFonts w:cs="Arial"/>
                <w:sz w:val="16"/>
                <w:szCs w:val="16"/>
              </w:rPr>
            </w:pPr>
            <w:ins w:id="282" w:author="Huawei" w:date="2021-05-31T09:42:00Z">
              <w:r>
                <w:rPr>
                  <w:rFonts w:cs="Arial"/>
                  <w:sz w:val="16"/>
                  <w:szCs w:val="16"/>
                </w:rPr>
                <w:t xml:space="preserve">2, </w:t>
              </w:r>
            </w:ins>
            <w:ins w:id="283" w:author="Huawei" w:date="2021-05-31T09:45:00Z">
              <w:r>
                <w:rPr>
                  <w:rFonts w:cs="Arial"/>
                  <w:sz w:val="16"/>
                  <w:szCs w:val="16"/>
                </w:rPr>
                <w:t>5</w:t>
              </w:r>
            </w:ins>
            <w:ins w:id="284" w:author="Huawei" w:date="2021-05-31T09:42:00Z">
              <w:r>
                <w:rPr>
                  <w:rFonts w:cs="Arial"/>
                  <w:sz w:val="16"/>
                  <w:szCs w:val="16"/>
                </w:rPr>
                <w:t>, 2</w:t>
              </w:r>
            </w:ins>
            <w:ins w:id="285" w:author="Huawei" w:date="2021-05-31T09:47:00Z">
              <w:r>
                <w:rPr>
                  <w:rFonts w:cs="Arial"/>
                  <w:sz w:val="16"/>
                  <w:szCs w:val="16"/>
                </w:rPr>
                <w:t>1</w:t>
              </w:r>
            </w:ins>
          </w:p>
        </w:tc>
      </w:tr>
      <w:tr w:rsidR="004905AE" w:rsidRPr="001D386E" w:rsidTr="00C0703B">
        <w:trPr>
          <w:trHeight w:val="225"/>
          <w:jc w:val="center"/>
          <w:ins w:id="286" w:author="Huawei" w:date="2021-05-31T09:41:00Z"/>
        </w:trPr>
        <w:tc>
          <w:tcPr>
            <w:tcW w:w="1484" w:type="dxa"/>
            <w:vMerge/>
            <w:tcBorders>
              <w:left w:val="single" w:sz="4" w:space="0" w:color="auto"/>
              <w:right w:val="single" w:sz="4" w:space="0" w:color="auto"/>
            </w:tcBorders>
            <w:shd w:val="clear" w:color="auto" w:fill="auto"/>
            <w:vAlign w:val="center"/>
          </w:tcPr>
          <w:p w:rsidR="004905AE" w:rsidRPr="001D386E" w:rsidRDefault="004905AE" w:rsidP="004905AE">
            <w:pPr>
              <w:pStyle w:val="TAC"/>
              <w:rPr>
                <w:ins w:id="287" w:author="Huawei" w:date="2021-05-31T09:41:00Z"/>
                <w:rFonts w:cs="Arial"/>
              </w:rPr>
            </w:pP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ins w:id="288" w:author="Huawei" w:date="2021-05-31T09:41:00Z"/>
                <w:rFonts w:cs="Arial"/>
                <w:sz w:val="16"/>
                <w:szCs w:val="16"/>
              </w:rPr>
            </w:pPr>
            <w:ins w:id="289" w:author="Huawei" w:date="2021-05-31T09:42:00Z">
              <w:r w:rsidRPr="001D386E">
                <w:rPr>
                  <w:rFonts w:cs="Arial"/>
                  <w:sz w:val="16"/>
                  <w:szCs w:val="16"/>
                </w:rPr>
                <w:t>E-UTRA Band 8</w:t>
              </w:r>
            </w:ins>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ins w:id="290" w:author="Huawei" w:date="2021-05-31T09:41:00Z"/>
                <w:rFonts w:cs="Arial"/>
                <w:sz w:val="16"/>
                <w:szCs w:val="16"/>
              </w:rPr>
            </w:pPr>
            <w:ins w:id="291" w:author="Huawei" w:date="2021-05-31T09:4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ins w:id="292" w:author="Huawei" w:date="2021-05-31T09:41:00Z"/>
                <w:rFonts w:cs="Arial"/>
                <w:sz w:val="16"/>
                <w:szCs w:val="16"/>
              </w:rPr>
            </w:pPr>
            <w:ins w:id="293" w:author="Huawei" w:date="2021-05-31T09:42: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ins w:id="294" w:author="Huawei" w:date="2021-05-31T09:41:00Z"/>
                <w:rFonts w:cs="Arial"/>
                <w:sz w:val="16"/>
                <w:szCs w:val="16"/>
              </w:rPr>
            </w:pPr>
            <w:ins w:id="295" w:author="Huawei" w:date="2021-05-31T09:42:00Z">
              <w:r w:rsidRPr="001D386E">
                <w:rPr>
                  <w:rFonts w:cs="Arial"/>
                  <w:sz w:val="16"/>
                  <w:szCs w:val="16"/>
                </w:rPr>
                <w:t>F</w:t>
              </w:r>
              <w:r w:rsidRPr="001D386E">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ins w:id="296" w:author="Huawei" w:date="2021-05-31T09:41:00Z"/>
                <w:rFonts w:cs="Arial"/>
                <w:sz w:val="16"/>
                <w:szCs w:val="16"/>
              </w:rPr>
            </w:pPr>
            <w:ins w:id="297" w:author="Huawei" w:date="2021-05-31T09:42: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ins w:id="298" w:author="Huawei" w:date="2021-05-31T09:41:00Z"/>
                <w:rFonts w:cs="Arial"/>
                <w:sz w:val="16"/>
                <w:szCs w:val="16"/>
              </w:rPr>
            </w:pPr>
            <w:ins w:id="299" w:author="Huawei" w:date="2021-05-31T09:42: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ins w:id="300" w:author="Huawei" w:date="2021-05-31T09:41:00Z"/>
                <w:rFonts w:cs="Arial"/>
                <w:sz w:val="16"/>
                <w:szCs w:val="16"/>
              </w:rPr>
            </w:pPr>
            <w:ins w:id="301" w:author="Huawei" w:date="2021-05-31T09:43:00Z">
              <w:r>
                <w:rPr>
                  <w:rFonts w:cs="Arial"/>
                  <w:sz w:val="16"/>
                  <w:szCs w:val="16"/>
                </w:rPr>
                <w:t>3</w:t>
              </w:r>
            </w:ins>
          </w:p>
        </w:tc>
      </w:tr>
      <w:tr w:rsidR="004905AE" w:rsidRPr="001D386E" w:rsidTr="004C4528">
        <w:tblPrEx>
          <w:tblW w:w="8946" w:type="dxa"/>
          <w:jc w:val="center"/>
          <w:tblLayout w:type="fixed"/>
          <w:tblLook w:val="0000" w:firstRow="0" w:lastRow="0" w:firstColumn="0" w:lastColumn="0" w:noHBand="0" w:noVBand="0"/>
          <w:tblPrExChange w:id="302" w:author="Huawei" w:date="2021-05-31T09:42:00Z">
            <w:tblPrEx>
              <w:tblW w:w="8946" w:type="dxa"/>
              <w:jc w:val="center"/>
              <w:tblLayout w:type="fixed"/>
              <w:tblLook w:val="0000" w:firstRow="0" w:lastRow="0" w:firstColumn="0" w:lastColumn="0" w:noHBand="0" w:noVBand="0"/>
            </w:tblPrEx>
          </w:tblPrExChange>
        </w:tblPrEx>
        <w:trPr>
          <w:trHeight w:val="225"/>
          <w:jc w:val="center"/>
          <w:ins w:id="303" w:author="Huawei" w:date="2021-05-31T09:41:00Z"/>
          <w:trPrChange w:id="304" w:author="Huawei" w:date="2021-05-31T09:42:00Z">
            <w:trPr>
              <w:gridAfter w:val="0"/>
              <w:trHeight w:val="225"/>
              <w:jc w:val="center"/>
            </w:trPr>
          </w:trPrChange>
        </w:trPr>
        <w:tc>
          <w:tcPr>
            <w:tcW w:w="1484" w:type="dxa"/>
            <w:vMerge/>
            <w:tcBorders>
              <w:left w:val="single" w:sz="4" w:space="0" w:color="auto"/>
              <w:right w:val="single" w:sz="4" w:space="0" w:color="auto"/>
            </w:tcBorders>
            <w:shd w:val="clear" w:color="auto" w:fill="auto"/>
            <w:vAlign w:val="center"/>
            <w:tcPrChange w:id="305" w:author="Huawei" w:date="2021-05-31T09:42:00Z">
              <w:tcPr>
                <w:tcW w:w="1484" w:type="dxa"/>
                <w:gridSpan w:val="2"/>
                <w:vMerge/>
                <w:tcBorders>
                  <w:left w:val="single" w:sz="4" w:space="0" w:color="auto"/>
                  <w:right w:val="single" w:sz="4" w:space="0" w:color="auto"/>
                </w:tcBorders>
                <w:shd w:val="clear" w:color="auto" w:fill="auto"/>
                <w:vAlign w:val="center"/>
              </w:tcPr>
            </w:tcPrChange>
          </w:tcPr>
          <w:p w:rsidR="004905AE" w:rsidRPr="001D386E" w:rsidRDefault="004905AE" w:rsidP="004905AE">
            <w:pPr>
              <w:pStyle w:val="TAC"/>
              <w:rPr>
                <w:ins w:id="306" w:author="Huawei" w:date="2021-05-31T09:41:00Z"/>
                <w:rFonts w:cs="Arial"/>
              </w:rPr>
            </w:pPr>
          </w:p>
        </w:tc>
        <w:tc>
          <w:tcPr>
            <w:tcW w:w="2564" w:type="dxa"/>
            <w:tcBorders>
              <w:top w:val="nil"/>
              <w:left w:val="nil"/>
              <w:bottom w:val="single" w:sz="4" w:space="0" w:color="auto"/>
              <w:right w:val="single" w:sz="4" w:space="0" w:color="auto"/>
            </w:tcBorders>
            <w:shd w:val="clear" w:color="auto" w:fill="auto"/>
            <w:vAlign w:val="center"/>
            <w:tcPrChange w:id="307" w:author="Huawei" w:date="2021-05-31T09:42:00Z">
              <w:tcPr>
                <w:tcW w:w="2564" w:type="dxa"/>
                <w:gridSpan w:val="2"/>
                <w:tcBorders>
                  <w:top w:val="nil"/>
                  <w:left w:val="nil"/>
                  <w:bottom w:val="single" w:sz="4" w:space="0" w:color="auto"/>
                  <w:right w:val="single" w:sz="4" w:space="0" w:color="auto"/>
                </w:tcBorders>
                <w:shd w:val="clear" w:color="auto" w:fill="auto"/>
                <w:vAlign w:val="center"/>
              </w:tcPr>
            </w:tcPrChange>
          </w:tcPr>
          <w:p w:rsidR="004905AE" w:rsidRPr="001D386E" w:rsidRDefault="004905AE" w:rsidP="004905AE">
            <w:pPr>
              <w:pStyle w:val="TAL"/>
              <w:rPr>
                <w:ins w:id="308" w:author="Huawei" w:date="2021-05-31T09:41:00Z"/>
                <w:rFonts w:cs="Arial"/>
                <w:sz w:val="16"/>
                <w:szCs w:val="16"/>
              </w:rPr>
            </w:pPr>
            <w:ins w:id="309" w:author="Huawei" w:date="2021-05-31T09:42:00Z">
              <w:r w:rsidRPr="00236E7E">
                <w:rPr>
                  <w:rFonts w:cs="Arial"/>
                  <w:sz w:val="16"/>
                  <w:szCs w:val="16"/>
                  <w:lang w:val="sv-FI"/>
                </w:rPr>
                <w:t xml:space="preserve">E-UTRA Band </w:t>
              </w:r>
              <w:r w:rsidRPr="00236E7E">
                <w:rPr>
                  <w:rFonts w:cs="Arial" w:hint="eastAsia"/>
                  <w:sz w:val="16"/>
                  <w:szCs w:val="16"/>
                  <w:lang w:val="sv-FI"/>
                </w:rPr>
                <w:t>2</w:t>
              </w:r>
              <w:r w:rsidRPr="00236E7E">
                <w:rPr>
                  <w:rFonts w:cs="Arial"/>
                  <w:sz w:val="16"/>
                  <w:szCs w:val="16"/>
                  <w:lang w:val="sv-FI"/>
                </w:rPr>
                <w:t xml:space="preserve">, 18, </w:t>
              </w:r>
              <w:r w:rsidRPr="00236E7E">
                <w:rPr>
                  <w:rFonts w:cs="Arial" w:hint="eastAsia"/>
                  <w:sz w:val="16"/>
                  <w:szCs w:val="16"/>
                  <w:lang w:val="sv-FI" w:eastAsia="ja-JP"/>
                </w:rPr>
                <w:t xml:space="preserve">20, </w:t>
              </w:r>
              <w:r w:rsidRPr="00236E7E">
                <w:rPr>
                  <w:rFonts w:cs="Arial" w:hint="eastAsia"/>
                  <w:sz w:val="16"/>
                  <w:szCs w:val="16"/>
                  <w:lang w:val="sv-FI"/>
                </w:rPr>
                <w:t>25,</w:t>
              </w:r>
              <w:r w:rsidRPr="00236E7E">
                <w:rPr>
                  <w:rFonts w:cs="Arial"/>
                  <w:sz w:val="16"/>
                  <w:szCs w:val="16"/>
                  <w:lang w:val="sv-FI"/>
                </w:rPr>
                <w:t xml:space="preserve"> 27,</w:t>
              </w:r>
              <w:r>
                <w:rPr>
                  <w:rFonts w:cs="Arial"/>
                  <w:sz w:val="16"/>
                  <w:szCs w:val="16"/>
                  <w:lang w:val="sv-FI"/>
                </w:rPr>
                <w:t xml:space="preserve"> 28,</w:t>
              </w:r>
              <w:r w:rsidRPr="00236E7E">
                <w:rPr>
                  <w:rFonts w:cs="Arial"/>
                  <w:sz w:val="16"/>
                  <w:szCs w:val="16"/>
                  <w:lang w:val="sv-FI"/>
                </w:rPr>
                <w:t xml:space="preserve"> 31,</w:t>
              </w:r>
              <w:r>
                <w:rPr>
                  <w:rFonts w:cs="Arial"/>
                  <w:sz w:val="16"/>
                  <w:szCs w:val="16"/>
                  <w:lang w:val="sv-FI"/>
                </w:rPr>
                <w:t xml:space="preserve"> 33,</w:t>
              </w:r>
              <w:r w:rsidRPr="00236E7E">
                <w:rPr>
                  <w:rFonts w:cs="Arial"/>
                  <w:sz w:val="16"/>
                  <w:szCs w:val="16"/>
                  <w:lang w:val="sv-FI"/>
                </w:rPr>
                <w:t xml:space="preserve"> 34, </w:t>
              </w:r>
              <w:r w:rsidRPr="00236E7E">
                <w:rPr>
                  <w:rFonts w:cs="Arial" w:hint="eastAsia"/>
                  <w:sz w:val="16"/>
                  <w:szCs w:val="16"/>
                  <w:lang w:val="sv-FI"/>
                </w:rPr>
                <w:t>38,</w:t>
              </w:r>
              <w:r>
                <w:rPr>
                  <w:rFonts w:cs="Arial"/>
                  <w:sz w:val="16"/>
                  <w:szCs w:val="16"/>
                  <w:lang w:val="sv-FI"/>
                </w:rPr>
                <w:t xml:space="preserve"> 39,</w:t>
              </w:r>
              <w:r w:rsidRPr="00236E7E">
                <w:rPr>
                  <w:rFonts w:cs="Arial" w:hint="eastAsia"/>
                  <w:sz w:val="16"/>
                  <w:szCs w:val="16"/>
                  <w:lang w:val="sv-FI"/>
                </w:rPr>
                <w:t xml:space="preserve"> </w:t>
              </w:r>
              <w:r w:rsidRPr="00236E7E">
                <w:rPr>
                  <w:rFonts w:cs="Arial" w:hint="eastAsia"/>
                  <w:sz w:val="16"/>
                  <w:szCs w:val="16"/>
                  <w:lang w:val="sv-FI" w:eastAsia="ja-JP"/>
                </w:rPr>
                <w:t>40</w:t>
              </w:r>
              <w:r>
                <w:rPr>
                  <w:rFonts w:cs="Arial"/>
                  <w:sz w:val="16"/>
                  <w:szCs w:val="16"/>
                  <w:lang w:val="sv-FI" w:eastAsia="ja-JP"/>
                </w:rPr>
                <w:t>,</w:t>
              </w:r>
              <w:r>
                <w:rPr>
                  <w:rFonts w:cs="Arial"/>
                  <w:sz w:val="16"/>
                  <w:szCs w:val="16"/>
                  <w:lang w:val="sv-FI"/>
                </w:rPr>
                <w:t xml:space="preserve"> 68, 69, </w:t>
              </w:r>
              <w:r w:rsidRPr="00236E7E">
                <w:rPr>
                  <w:rFonts w:cs="Arial"/>
                  <w:sz w:val="16"/>
                  <w:szCs w:val="16"/>
                  <w:lang w:val="sv-FI"/>
                </w:rPr>
                <w:t>72</w:t>
              </w:r>
              <w:r w:rsidRPr="001D386E">
                <w:rPr>
                  <w:rFonts w:cs="Arial"/>
                  <w:sz w:val="16"/>
                  <w:szCs w:val="16"/>
                  <w:lang w:val="de-DE"/>
                </w:rPr>
                <w:t>, 87, 88</w:t>
              </w:r>
            </w:ins>
          </w:p>
        </w:tc>
        <w:tc>
          <w:tcPr>
            <w:tcW w:w="890" w:type="dxa"/>
            <w:gridSpan w:val="2"/>
            <w:tcBorders>
              <w:top w:val="nil"/>
              <w:left w:val="nil"/>
              <w:bottom w:val="single" w:sz="4" w:space="0" w:color="auto"/>
              <w:right w:val="single" w:sz="4" w:space="0" w:color="auto"/>
            </w:tcBorders>
            <w:shd w:val="clear" w:color="auto" w:fill="auto"/>
            <w:vAlign w:val="bottom"/>
            <w:tcPrChange w:id="310" w:author="Huawei" w:date="2021-05-31T09:42:00Z">
              <w:tcPr>
                <w:tcW w:w="890" w:type="dxa"/>
                <w:gridSpan w:val="3"/>
                <w:tcBorders>
                  <w:top w:val="nil"/>
                  <w:left w:val="nil"/>
                  <w:bottom w:val="single" w:sz="4" w:space="0" w:color="auto"/>
                  <w:right w:val="single" w:sz="4" w:space="0" w:color="auto"/>
                </w:tcBorders>
                <w:shd w:val="clear" w:color="auto" w:fill="auto"/>
                <w:vAlign w:val="center"/>
              </w:tcPr>
            </w:tcPrChange>
          </w:tcPr>
          <w:p w:rsidR="004905AE" w:rsidRPr="001D386E" w:rsidRDefault="004905AE" w:rsidP="004905AE">
            <w:pPr>
              <w:pStyle w:val="TAC"/>
              <w:rPr>
                <w:ins w:id="311" w:author="Huawei" w:date="2021-05-31T09:41:00Z"/>
                <w:rFonts w:cs="Arial"/>
                <w:sz w:val="16"/>
                <w:szCs w:val="16"/>
              </w:rPr>
            </w:pPr>
            <w:ins w:id="312" w:author="Huawei" w:date="2021-05-31T09:4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Change w:id="313" w:author="Huawei" w:date="2021-05-31T09:42:00Z">
              <w:tcPr>
                <w:tcW w:w="286" w:type="dxa"/>
                <w:gridSpan w:val="2"/>
                <w:tcBorders>
                  <w:top w:val="nil"/>
                  <w:left w:val="nil"/>
                  <w:bottom w:val="single" w:sz="4" w:space="0" w:color="auto"/>
                  <w:right w:val="single" w:sz="4" w:space="0" w:color="auto"/>
                </w:tcBorders>
                <w:shd w:val="clear" w:color="auto" w:fill="auto"/>
                <w:vAlign w:val="center"/>
              </w:tcPr>
            </w:tcPrChange>
          </w:tcPr>
          <w:p w:rsidR="004905AE" w:rsidRPr="001D386E" w:rsidRDefault="004905AE" w:rsidP="004905AE">
            <w:pPr>
              <w:pStyle w:val="TAC"/>
              <w:rPr>
                <w:ins w:id="314" w:author="Huawei" w:date="2021-05-31T09:41:00Z"/>
                <w:rFonts w:cs="Arial"/>
                <w:sz w:val="16"/>
                <w:szCs w:val="16"/>
              </w:rPr>
            </w:pPr>
            <w:ins w:id="315" w:author="Huawei" w:date="2021-05-31T09:42: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Change w:id="316" w:author="Huawei" w:date="2021-05-31T09:42:00Z">
              <w:tcPr>
                <w:tcW w:w="852" w:type="dxa"/>
                <w:gridSpan w:val="2"/>
                <w:tcBorders>
                  <w:top w:val="nil"/>
                  <w:left w:val="nil"/>
                  <w:bottom w:val="single" w:sz="4" w:space="0" w:color="auto"/>
                  <w:right w:val="single" w:sz="4" w:space="0" w:color="auto"/>
                </w:tcBorders>
                <w:shd w:val="clear" w:color="auto" w:fill="auto"/>
                <w:vAlign w:val="center"/>
              </w:tcPr>
            </w:tcPrChange>
          </w:tcPr>
          <w:p w:rsidR="004905AE" w:rsidRPr="001D386E" w:rsidRDefault="004905AE" w:rsidP="004905AE">
            <w:pPr>
              <w:pStyle w:val="TAC"/>
              <w:rPr>
                <w:ins w:id="317" w:author="Huawei" w:date="2021-05-31T09:41:00Z"/>
                <w:rFonts w:cs="Arial"/>
                <w:sz w:val="16"/>
                <w:szCs w:val="16"/>
              </w:rPr>
            </w:pPr>
            <w:ins w:id="318" w:author="Huawei" w:date="2021-05-31T09:42:00Z">
              <w:r w:rsidRPr="001D386E">
                <w:rPr>
                  <w:rFonts w:cs="Arial"/>
                  <w:sz w:val="16"/>
                  <w:szCs w:val="16"/>
                </w:rPr>
                <w:t>F</w:t>
              </w:r>
              <w:r w:rsidRPr="001D386E">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Change w:id="319" w:author="Huawei" w:date="2021-05-31T09:42:00Z">
              <w:tcPr>
                <w:tcW w:w="1071" w:type="dxa"/>
                <w:gridSpan w:val="2"/>
                <w:tcBorders>
                  <w:top w:val="nil"/>
                  <w:left w:val="nil"/>
                  <w:bottom w:val="single" w:sz="4" w:space="0" w:color="auto"/>
                  <w:right w:val="single" w:sz="4" w:space="0" w:color="auto"/>
                </w:tcBorders>
                <w:shd w:val="clear" w:color="auto" w:fill="auto"/>
                <w:vAlign w:val="center"/>
              </w:tcPr>
            </w:tcPrChange>
          </w:tcPr>
          <w:p w:rsidR="004905AE" w:rsidRPr="001D386E" w:rsidRDefault="004905AE" w:rsidP="004905AE">
            <w:pPr>
              <w:pStyle w:val="TAC"/>
              <w:rPr>
                <w:ins w:id="320" w:author="Huawei" w:date="2021-05-31T09:41:00Z"/>
                <w:rFonts w:cs="Arial"/>
                <w:sz w:val="16"/>
                <w:szCs w:val="16"/>
              </w:rPr>
            </w:pPr>
            <w:ins w:id="321" w:author="Huawei" w:date="2021-05-31T09:42: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322" w:author="Huawei" w:date="2021-05-31T09:42:00Z">
              <w:tcPr>
                <w:tcW w:w="927" w:type="dxa"/>
                <w:gridSpan w:val="2"/>
                <w:tcBorders>
                  <w:top w:val="nil"/>
                  <w:left w:val="nil"/>
                  <w:bottom w:val="single" w:sz="4" w:space="0" w:color="auto"/>
                  <w:right w:val="single" w:sz="4" w:space="0" w:color="auto"/>
                </w:tcBorders>
                <w:shd w:val="clear" w:color="auto" w:fill="auto"/>
                <w:noWrap/>
                <w:vAlign w:val="center"/>
              </w:tcPr>
            </w:tcPrChange>
          </w:tcPr>
          <w:p w:rsidR="004905AE" w:rsidRPr="001D386E" w:rsidRDefault="004905AE" w:rsidP="004905AE">
            <w:pPr>
              <w:pStyle w:val="TAC"/>
              <w:rPr>
                <w:ins w:id="323" w:author="Huawei" w:date="2021-05-31T09:41:00Z"/>
                <w:rFonts w:cs="Arial"/>
                <w:sz w:val="16"/>
                <w:szCs w:val="16"/>
              </w:rPr>
            </w:pPr>
            <w:ins w:id="324" w:author="Huawei" w:date="2021-05-31T09:42: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325" w:author="Huawei" w:date="2021-05-31T09:42:00Z">
              <w:tcPr>
                <w:tcW w:w="872" w:type="dxa"/>
                <w:gridSpan w:val="2"/>
                <w:tcBorders>
                  <w:top w:val="nil"/>
                  <w:left w:val="nil"/>
                  <w:bottom w:val="single" w:sz="4" w:space="0" w:color="auto"/>
                  <w:right w:val="single" w:sz="4" w:space="0" w:color="auto"/>
                </w:tcBorders>
                <w:shd w:val="clear" w:color="auto" w:fill="auto"/>
                <w:noWrap/>
                <w:vAlign w:val="center"/>
              </w:tcPr>
            </w:tcPrChange>
          </w:tcPr>
          <w:p w:rsidR="004905AE" w:rsidRPr="001D386E" w:rsidRDefault="004905AE" w:rsidP="004905AE">
            <w:pPr>
              <w:pStyle w:val="TAC"/>
              <w:rPr>
                <w:ins w:id="326" w:author="Huawei" w:date="2021-05-31T09:41:00Z"/>
                <w:rFonts w:cs="Arial"/>
                <w:sz w:val="16"/>
                <w:szCs w:val="16"/>
              </w:rPr>
            </w:pPr>
          </w:p>
        </w:tc>
      </w:tr>
      <w:tr w:rsidR="004905AE" w:rsidRPr="001D386E" w:rsidTr="00C0703B">
        <w:trPr>
          <w:trHeight w:val="225"/>
          <w:jc w:val="center"/>
          <w:ins w:id="327" w:author="Huawei" w:date="2021-05-31T09:41:00Z"/>
        </w:trPr>
        <w:tc>
          <w:tcPr>
            <w:tcW w:w="1484" w:type="dxa"/>
            <w:vMerge/>
            <w:tcBorders>
              <w:left w:val="single" w:sz="4" w:space="0" w:color="auto"/>
              <w:right w:val="single" w:sz="4" w:space="0" w:color="auto"/>
            </w:tcBorders>
            <w:shd w:val="clear" w:color="auto" w:fill="auto"/>
            <w:vAlign w:val="center"/>
          </w:tcPr>
          <w:p w:rsidR="004905AE" w:rsidRPr="001D386E" w:rsidRDefault="004905AE" w:rsidP="004905AE">
            <w:pPr>
              <w:pStyle w:val="TAC"/>
              <w:rPr>
                <w:ins w:id="328" w:author="Huawei" w:date="2021-05-31T09:41:00Z"/>
                <w:rFonts w:cs="Arial"/>
              </w:rPr>
            </w:pP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ins w:id="329" w:author="Huawei" w:date="2021-05-31T09:41:00Z"/>
                <w:rFonts w:cs="Arial"/>
                <w:sz w:val="16"/>
                <w:szCs w:val="16"/>
              </w:rPr>
            </w:pPr>
            <w:ins w:id="330" w:author="Huawei" w:date="2021-05-31T09:42:00Z">
              <w:r w:rsidRPr="001D386E">
                <w:rPr>
                  <w:rFonts w:cs="Arial"/>
                  <w:sz w:val="16"/>
                  <w:szCs w:val="16"/>
                </w:rPr>
                <w:t>E-UTRA Band 11, 21</w:t>
              </w:r>
              <w:r>
                <w:rPr>
                  <w:rFonts w:cs="Arial"/>
                  <w:sz w:val="16"/>
                  <w:szCs w:val="16"/>
                </w:rPr>
                <w:t>, 45</w:t>
              </w:r>
            </w:ins>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ins w:id="331" w:author="Huawei" w:date="2021-05-31T09:41:00Z"/>
                <w:rFonts w:cs="Arial"/>
                <w:sz w:val="16"/>
                <w:szCs w:val="16"/>
              </w:rPr>
            </w:pPr>
            <w:ins w:id="332" w:author="Huawei" w:date="2021-05-31T09:42:00Z">
              <w:r w:rsidRPr="001D386E">
                <w:rPr>
                  <w:rFonts w:cs="Arial"/>
                  <w:sz w:val="16"/>
                  <w:szCs w:val="16"/>
                </w:rPr>
                <w:t>F</w:t>
              </w:r>
              <w:r w:rsidRPr="001D386E">
                <w:rPr>
                  <w:rFonts w:cs="Arial"/>
                  <w:sz w:val="16"/>
                  <w:szCs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ins w:id="333" w:author="Huawei" w:date="2021-05-31T09:41:00Z"/>
                <w:rFonts w:cs="Arial"/>
                <w:sz w:val="16"/>
                <w:szCs w:val="16"/>
              </w:rPr>
            </w:pPr>
            <w:ins w:id="334" w:author="Huawei" w:date="2021-05-31T09:42: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ins w:id="335" w:author="Huawei" w:date="2021-05-31T09:41:00Z"/>
                <w:rFonts w:cs="Arial"/>
                <w:sz w:val="16"/>
                <w:szCs w:val="16"/>
              </w:rPr>
            </w:pPr>
            <w:ins w:id="336" w:author="Huawei" w:date="2021-05-31T09:42:00Z">
              <w:r w:rsidRPr="001D386E">
                <w:rPr>
                  <w:rFonts w:cs="Arial"/>
                  <w:sz w:val="16"/>
                  <w:szCs w:val="16"/>
                </w:rPr>
                <w:t>F</w:t>
              </w:r>
              <w:r w:rsidRPr="001D386E">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ins w:id="337" w:author="Huawei" w:date="2021-05-31T09:41:00Z"/>
                <w:rFonts w:cs="Arial"/>
                <w:sz w:val="16"/>
                <w:szCs w:val="16"/>
              </w:rPr>
            </w:pPr>
            <w:ins w:id="338" w:author="Huawei" w:date="2021-05-31T09:42: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ins w:id="339" w:author="Huawei" w:date="2021-05-31T09:41:00Z"/>
                <w:rFonts w:cs="Arial"/>
                <w:sz w:val="16"/>
                <w:szCs w:val="16"/>
              </w:rPr>
            </w:pPr>
            <w:ins w:id="340" w:author="Huawei" w:date="2021-05-31T09:42: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ins w:id="341" w:author="Huawei" w:date="2021-05-31T09:41:00Z"/>
                <w:rFonts w:cs="Arial"/>
                <w:sz w:val="16"/>
                <w:szCs w:val="16"/>
              </w:rPr>
            </w:pPr>
            <w:ins w:id="342" w:author="Huawei" w:date="2021-05-31T09:42:00Z">
              <w:r>
                <w:rPr>
                  <w:rFonts w:cs="Arial"/>
                  <w:sz w:val="16"/>
                  <w:szCs w:val="16"/>
                </w:rPr>
                <w:t>2</w:t>
              </w:r>
            </w:ins>
            <w:ins w:id="343" w:author="Huawei" w:date="2021-05-31T09:47:00Z">
              <w:r>
                <w:rPr>
                  <w:rFonts w:cs="Arial"/>
                  <w:sz w:val="16"/>
                  <w:szCs w:val="16"/>
                </w:rPr>
                <w:t>1</w:t>
              </w:r>
            </w:ins>
          </w:p>
        </w:tc>
      </w:tr>
      <w:tr w:rsidR="004905AE" w:rsidRPr="001D386E" w:rsidTr="00C0703B">
        <w:trPr>
          <w:trHeight w:val="225"/>
          <w:jc w:val="center"/>
          <w:ins w:id="344" w:author="Huawei" w:date="2021-05-31T09:41:00Z"/>
        </w:trPr>
        <w:tc>
          <w:tcPr>
            <w:tcW w:w="1484" w:type="dxa"/>
            <w:vMerge/>
            <w:tcBorders>
              <w:left w:val="single" w:sz="4" w:space="0" w:color="auto"/>
              <w:right w:val="single" w:sz="4" w:space="0" w:color="auto"/>
            </w:tcBorders>
            <w:shd w:val="clear" w:color="auto" w:fill="auto"/>
            <w:vAlign w:val="center"/>
          </w:tcPr>
          <w:p w:rsidR="004905AE" w:rsidRPr="001D386E" w:rsidRDefault="004905AE" w:rsidP="004905AE">
            <w:pPr>
              <w:pStyle w:val="TAC"/>
              <w:rPr>
                <w:ins w:id="345" w:author="Huawei" w:date="2021-05-31T09:41:00Z"/>
                <w:rFonts w:cs="Arial"/>
              </w:rPr>
            </w:pP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ins w:id="346" w:author="Huawei" w:date="2021-05-31T09:41:00Z"/>
                <w:rFonts w:cs="Arial"/>
                <w:sz w:val="16"/>
                <w:szCs w:val="16"/>
              </w:rPr>
            </w:pPr>
            <w:ins w:id="347" w:author="Huawei" w:date="2021-05-31T09:42: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ins w:id="348" w:author="Huawei" w:date="2021-05-31T09:41:00Z"/>
                <w:rFonts w:cs="Arial"/>
                <w:sz w:val="16"/>
                <w:szCs w:val="16"/>
              </w:rPr>
            </w:pPr>
            <w:ins w:id="349" w:author="Huawei" w:date="2021-05-31T09:42:00Z">
              <w:r w:rsidRPr="001D386E">
                <w:rPr>
                  <w:rFonts w:cs="Arial"/>
                  <w:sz w:val="16"/>
                  <w:szCs w:val="16"/>
                </w:rPr>
                <w:t>470</w:t>
              </w:r>
            </w:ins>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ins w:id="350" w:author="Huawei" w:date="2021-05-31T09:41:00Z"/>
                <w:rFonts w:cs="Arial"/>
                <w:sz w:val="16"/>
                <w:szCs w:val="16"/>
              </w:rPr>
            </w:pPr>
            <w:ins w:id="351" w:author="Huawei" w:date="2021-05-31T09:42: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ins w:id="352" w:author="Huawei" w:date="2021-05-31T09:41:00Z"/>
                <w:rFonts w:cs="Arial"/>
                <w:sz w:val="16"/>
                <w:szCs w:val="16"/>
              </w:rPr>
            </w:pPr>
            <w:ins w:id="353" w:author="Huawei" w:date="2021-05-31T09:42:00Z">
              <w:r w:rsidRPr="001D386E">
                <w:rPr>
                  <w:rFonts w:cs="Arial"/>
                  <w:sz w:val="16"/>
                  <w:szCs w:val="16"/>
                </w:rPr>
                <w:t>694</w:t>
              </w:r>
            </w:ins>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ins w:id="354" w:author="Huawei" w:date="2021-05-31T09:41:00Z"/>
                <w:rFonts w:cs="Arial"/>
                <w:sz w:val="16"/>
                <w:szCs w:val="16"/>
              </w:rPr>
            </w:pPr>
            <w:ins w:id="355" w:author="Huawei" w:date="2021-05-31T09:42:00Z">
              <w:r w:rsidRPr="001D386E">
                <w:rPr>
                  <w:rFonts w:cs="Arial" w:hint="eastAsia"/>
                  <w:sz w:val="16"/>
                  <w:szCs w:val="16"/>
                </w:rPr>
                <w:t>-</w:t>
              </w:r>
              <w:r w:rsidRPr="001D386E">
                <w:rPr>
                  <w:rFonts w:cs="Arial"/>
                  <w:sz w:val="16"/>
                  <w:szCs w:val="16"/>
                </w:rPr>
                <w:t>42</w:t>
              </w:r>
            </w:ins>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ins w:id="356" w:author="Huawei" w:date="2021-05-31T09:41:00Z"/>
                <w:rFonts w:cs="Arial"/>
                <w:sz w:val="16"/>
                <w:szCs w:val="16"/>
              </w:rPr>
            </w:pPr>
            <w:ins w:id="357" w:author="Huawei" w:date="2021-05-31T09:42:00Z">
              <w:r w:rsidRPr="001D386E">
                <w:rPr>
                  <w:rFonts w:cs="Arial"/>
                  <w:sz w:val="16"/>
                  <w:szCs w:val="16"/>
                </w:rPr>
                <w:t>8</w:t>
              </w:r>
            </w:ins>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ins w:id="358" w:author="Huawei" w:date="2021-05-31T09:41:00Z"/>
                <w:rFonts w:cs="Arial"/>
                <w:sz w:val="16"/>
                <w:szCs w:val="16"/>
              </w:rPr>
            </w:pPr>
            <w:ins w:id="359" w:author="Huawei" w:date="2021-05-31T09:48:00Z">
              <w:r>
                <w:rPr>
                  <w:rFonts w:cs="Arial"/>
                  <w:sz w:val="16"/>
                  <w:szCs w:val="16"/>
                </w:rPr>
                <w:t>3</w:t>
              </w:r>
            </w:ins>
            <w:ins w:id="360" w:author="Huawei" w:date="2021-05-31T09:42:00Z">
              <w:r w:rsidRPr="001D386E">
                <w:rPr>
                  <w:rFonts w:cs="Arial"/>
                  <w:sz w:val="16"/>
                  <w:szCs w:val="16"/>
                </w:rPr>
                <w:t xml:space="preserve">, </w:t>
              </w:r>
            </w:ins>
            <w:ins w:id="361" w:author="Huawei" w:date="2021-05-31T09:48:00Z">
              <w:r>
                <w:rPr>
                  <w:rFonts w:cs="Arial"/>
                  <w:sz w:val="16"/>
                  <w:szCs w:val="16"/>
                </w:rPr>
                <w:t>22</w:t>
              </w:r>
            </w:ins>
          </w:p>
        </w:tc>
      </w:tr>
      <w:tr w:rsidR="004905AE" w:rsidRPr="001D386E" w:rsidTr="00C0703B">
        <w:trPr>
          <w:trHeight w:val="225"/>
          <w:jc w:val="center"/>
          <w:ins w:id="362" w:author="Huawei" w:date="2021-05-31T09:41:00Z"/>
        </w:trPr>
        <w:tc>
          <w:tcPr>
            <w:tcW w:w="1484" w:type="dxa"/>
            <w:vMerge/>
            <w:tcBorders>
              <w:left w:val="single" w:sz="4" w:space="0" w:color="auto"/>
              <w:right w:val="single" w:sz="4" w:space="0" w:color="auto"/>
            </w:tcBorders>
            <w:shd w:val="clear" w:color="auto" w:fill="auto"/>
            <w:vAlign w:val="center"/>
          </w:tcPr>
          <w:p w:rsidR="004905AE" w:rsidRPr="001D386E" w:rsidRDefault="004905AE" w:rsidP="004905AE">
            <w:pPr>
              <w:pStyle w:val="TAC"/>
              <w:rPr>
                <w:ins w:id="363" w:author="Huawei" w:date="2021-05-31T09:41:00Z"/>
                <w:rFonts w:cs="Arial"/>
              </w:rPr>
            </w:pP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ins w:id="364" w:author="Huawei" w:date="2021-05-31T09:41:00Z"/>
                <w:rFonts w:cs="Arial"/>
                <w:sz w:val="16"/>
                <w:szCs w:val="16"/>
              </w:rPr>
            </w:pPr>
            <w:ins w:id="365" w:author="Huawei" w:date="2021-05-31T09:42: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ins w:id="366" w:author="Huawei" w:date="2021-05-31T09:41:00Z"/>
                <w:rFonts w:cs="Arial"/>
                <w:sz w:val="16"/>
                <w:szCs w:val="16"/>
              </w:rPr>
            </w:pPr>
            <w:ins w:id="367" w:author="Huawei" w:date="2021-05-31T09:42:00Z">
              <w:r w:rsidRPr="001D386E">
                <w:rPr>
                  <w:rFonts w:cs="Arial"/>
                  <w:sz w:val="16"/>
                  <w:szCs w:val="16"/>
                </w:rPr>
                <w:t>470</w:t>
              </w:r>
            </w:ins>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ins w:id="368" w:author="Huawei" w:date="2021-05-31T09:41:00Z"/>
                <w:rFonts w:cs="Arial"/>
                <w:sz w:val="16"/>
                <w:szCs w:val="16"/>
              </w:rPr>
            </w:pPr>
            <w:ins w:id="369" w:author="Huawei" w:date="2021-05-31T09:42: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ins w:id="370" w:author="Huawei" w:date="2021-05-31T09:41:00Z"/>
                <w:rFonts w:cs="Arial"/>
                <w:sz w:val="16"/>
                <w:szCs w:val="16"/>
              </w:rPr>
            </w:pPr>
            <w:ins w:id="371" w:author="Huawei" w:date="2021-05-31T09:42:00Z">
              <w:r w:rsidRPr="001D386E">
                <w:rPr>
                  <w:rFonts w:cs="Arial"/>
                  <w:sz w:val="16"/>
                  <w:szCs w:val="16"/>
                </w:rPr>
                <w:t>710</w:t>
              </w:r>
            </w:ins>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ins w:id="372" w:author="Huawei" w:date="2021-05-31T09:41:00Z"/>
                <w:rFonts w:cs="Arial"/>
                <w:sz w:val="16"/>
                <w:szCs w:val="16"/>
              </w:rPr>
            </w:pPr>
            <w:ins w:id="373" w:author="Huawei" w:date="2021-05-31T09:42:00Z">
              <w:r w:rsidRPr="001D386E">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ins w:id="374" w:author="Huawei" w:date="2021-05-31T09:41:00Z"/>
                <w:rFonts w:cs="Arial"/>
                <w:sz w:val="16"/>
                <w:szCs w:val="16"/>
              </w:rPr>
            </w:pPr>
            <w:ins w:id="375" w:author="Huawei" w:date="2021-05-31T09:42:00Z">
              <w:r w:rsidRPr="001D386E">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ins w:id="376" w:author="Huawei" w:date="2021-05-31T09:41:00Z"/>
                <w:rFonts w:cs="Arial"/>
                <w:sz w:val="16"/>
                <w:szCs w:val="16"/>
              </w:rPr>
            </w:pPr>
            <w:ins w:id="377" w:author="Huawei" w:date="2021-05-31T09:49:00Z">
              <w:r>
                <w:rPr>
                  <w:rFonts w:cs="Arial"/>
                  <w:sz w:val="16"/>
                  <w:szCs w:val="16"/>
                </w:rPr>
                <w:t>23</w:t>
              </w:r>
            </w:ins>
          </w:p>
        </w:tc>
      </w:tr>
      <w:tr w:rsidR="004905AE" w:rsidRPr="001D386E" w:rsidTr="00C0703B">
        <w:trPr>
          <w:trHeight w:val="225"/>
          <w:jc w:val="center"/>
          <w:ins w:id="378" w:author="Huawei" w:date="2021-05-31T09:41:00Z"/>
        </w:trPr>
        <w:tc>
          <w:tcPr>
            <w:tcW w:w="1484" w:type="dxa"/>
            <w:vMerge/>
            <w:tcBorders>
              <w:left w:val="single" w:sz="4" w:space="0" w:color="auto"/>
              <w:right w:val="single" w:sz="4" w:space="0" w:color="auto"/>
            </w:tcBorders>
            <w:shd w:val="clear" w:color="auto" w:fill="auto"/>
            <w:vAlign w:val="center"/>
          </w:tcPr>
          <w:p w:rsidR="004905AE" w:rsidRPr="001D386E" w:rsidRDefault="004905AE" w:rsidP="004905AE">
            <w:pPr>
              <w:pStyle w:val="TAC"/>
              <w:rPr>
                <w:ins w:id="379" w:author="Huawei" w:date="2021-05-31T09:41:00Z"/>
                <w:rFonts w:cs="Arial"/>
              </w:rPr>
            </w:pP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ins w:id="380" w:author="Huawei" w:date="2021-05-31T09:41:00Z"/>
                <w:rFonts w:cs="Arial"/>
                <w:sz w:val="16"/>
                <w:szCs w:val="16"/>
              </w:rPr>
            </w:pPr>
            <w:ins w:id="381" w:author="Huawei" w:date="2021-05-31T09:42: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ins w:id="382" w:author="Huawei" w:date="2021-05-31T09:41:00Z"/>
                <w:rFonts w:cs="Arial"/>
                <w:sz w:val="16"/>
                <w:szCs w:val="16"/>
              </w:rPr>
            </w:pPr>
            <w:ins w:id="383" w:author="Huawei" w:date="2021-05-31T09:42:00Z">
              <w:r w:rsidRPr="001D386E">
                <w:rPr>
                  <w:rFonts w:cs="Arial" w:hint="eastAsia"/>
                  <w:sz w:val="16"/>
                  <w:szCs w:val="16"/>
                </w:rPr>
                <w:t>662</w:t>
              </w:r>
            </w:ins>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ins w:id="384" w:author="Huawei" w:date="2021-05-31T09:41:00Z"/>
                <w:rFonts w:cs="Arial"/>
                <w:sz w:val="16"/>
                <w:szCs w:val="16"/>
              </w:rPr>
            </w:pPr>
            <w:ins w:id="385" w:author="Huawei" w:date="2021-05-31T09:42: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ins w:id="386" w:author="Huawei" w:date="2021-05-31T09:41:00Z"/>
                <w:rFonts w:cs="Arial"/>
                <w:sz w:val="16"/>
                <w:szCs w:val="16"/>
              </w:rPr>
            </w:pPr>
            <w:ins w:id="387" w:author="Huawei" w:date="2021-05-31T09:42:00Z">
              <w:r w:rsidRPr="001D386E">
                <w:rPr>
                  <w:rFonts w:cs="Arial" w:hint="eastAsia"/>
                  <w:sz w:val="16"/>
                  <w:szCs w:val="16"/>
                </w:rPr>
                <w:t>694</w:t>
              </w:r>
            </w:ins>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ins w:id="388" w:author="Huawei" w:date="2021-05-31T09:41:00Z"/>
                <w:rFonts w:cs="Arial"/>
                <w:sz w:val="16"/>
                <w:szCs w:val="16"/>
              </w:rPr>
            </w:pPr>
            <w:ins w:id="389" w:author="Huawei" w:date="2021-05-31T09:42:00Z">
              <w:r w:rsidRPr="001D386E">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ins w:id="390" w:author="Huawei" w:date="2021-05-31T09:41:00Z"/>
                <w:rFonts w:cs="Arial"/>
                <w:sz w:val="16"/>
                <w:szCs w:val="16"/>
              </w:rPr>
            </w:pPr>
            <w:ins w:id="391" w:author="Huawei" w:date="2021-05-31T09:42:00Z">
              <w:r w:rsidRPr="001D386E">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ins w:id="392" w:author="Huawei" w:date="2021-05-31T09:41:00Z"/>
                <w:rFonts w:cs="Arial"/>
                <w:sz w:val="16"/>
                <w:szCs w:val="16"/>
              </w:rPr>
            </w:pPr>
            <w:ins w:id="393" w:author="Huawei" w:date="2021-05-31T09:44:00Z">
              <w:r>
                <w:rPr>
                  <w:rFonts w:cs="Arial"/>
                  <w:sz w:val="16"/>
                  <w:szCs w:val="16"/>
                </w:rPr>
                <w:t>3</w:t>
              </w:r>
            </w:ins>
          </w:p>
        </w:tc>
      </w:tr>
      <w:tr w:rsidR="004905AE" w:rsidRPr="001D386E" w:rsidTr="00C0703B">
        <w:trPr>
          <w:trHeight w:val="225"/>
          <w:jc w:val="center"/>
          <w:ins w:id="394" w:author="Huawei" w:date="2021-05-31T09:41:00Z"/>
        </w:trPr>
        <w:tc>
          <w:tcPr>
            <w:tcW w:w="1484" w:type="dxa"/>
            <w:vMerge/>
            <w:tcBorders>
              <w:left w:val="single" w:sz="4" w:space="0" w:color="auto"/>
              <w:right w:val="single" w:sz="4" w:space="0" w:color="auto"/>
            </w:tcBorders>
            <w:shd w:val="clear" w:color="auto" w:fill="auto"/>
            <w:vAlign w:val="center"/>
          </w:tcPr>
          <w:p w:rsidR="004905AE" w:rsidRPr="001D386E" w:rsidRDefault="004905AE" w:rsidP="004905AE">
            <w:pPr>
              <w:pStyle w:val="TAC"/>
              <w:rPr>
                <w:ins w:id="395" w:author="Huawei" w:date="2021-05-31T09:41:00Z"/>
                <w:rFonts w:cs="Arial"/>
              </w:rPr>
            </w:pP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ins w:id="396" w:author="Huawei" w:date="2021-05-31T09:41:00Z"/>
                <w:rFonts w:cs="Arial"/>
                <w:sz w:val="16"/>
                <w:szCs w:val="16"/>
              </w:rPr>
            </w:pPr>
            <w:ins w:id="397" w:author="Huawei" w:date="2021-05-31T09:42: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ins w:id="398" w:author="Huawei" w:date="2021-05-31T09:41:00Z"/>
                <w:rFonts w:cs="Arial"/>
                <w:sz w:val="16"/>
                <w:szCs w:val="16"/>
              </w:rPr>
            </w:pPr>
            <w:ins w:id="399" w:author="Huawei" w:date="2021-05-31T09:42:00Z">
              <w:r w:rsidRPr="001D386E">
                <w:rPr>
                  <w:rFonts w:cs="Arial"/>
                  <w:sz w:val="16"/>
                  <w:szCs w:val="16"/>
                </w:rPr>
                <w:t>758</w:t>
              </w:r>
            </w:ins>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ins w:id="400" w:author="Huawei" w:date="2021-05-31T09:41:00Z"/>
                <w:rFonts w:cs="Arial"/>
                <w:sz w:val="16"/>
                <w:szCs w:val="16"/>
              </w:rPr>
            </w:pPr>
            <w:ins w:id="401" w:author="Huawei" w:date="2021-05-31T09:42: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ins w:id="402" w:author="Huawei" w:date="2021-05-31T09:41:00Z"/>
                <w:rFonts w:cs="Arial"/>
                <w:sz w:val="16"/>
                <w:szCs w:val="16"/>
              </w:rPr>
            </w:pPr>
            <w:ins w:id="403" w:author="Huawei" w:date="2021-05-31T09:42:00Z">
              <w:r w:rsidRPr="001D386E">
                <w:rPr>
                  <w:rFonts w:cs="Arial"/>
                  <w:sz w:val="16"/>
                  <w:szCs w:val="16"/>
                </w:rPr>
                <w:t>7</w:t>
              </w:r>
              <w:r w:rsidRPr="001D386E">
                <w:rPr>
                  <w:rFonts w:cs="Arial" w:hint="eastAsia"/>
                  <w:sz w:val="16"/>
                  <w:szCs w:val="16"/>
                </w:rPr>
                <w:t>73</w:t>
              </w:r>
            </w:ins>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ins w:id="404" w:author="Huawei" w:date="2021-05-31T09:41:00Z"/>
                <w:rFonts w:cs="Arial"/>
                <w:sz w:val="16"/>
                <w:szCs w:val="16"/>
              </w:rPr>
            </w:pPr>
            <w:ins w:id="405" w:author="Huawei" w:date="2021-05-31T09:42:00Z">
              <w:r w:rsidRPr="001D386E">
                <w:rPr>
                  <w:rFonts w:cs="Arial"/>
                  <w:sz w:val="16"/>
                  <w:szCs w:val="16"/>
                </w:rPr>
                <w:t>-32</w:t>
              </w:r>
            </w:ins>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ins w:id="406" w:author="Huawei" w:date="2021-05-31T09:41:00Z"/>
                <w:rFonts w:cs="Arial"/>
                <w:sz w:val="16"/>
                <w:szCs w:val="16"/>
              </w:rPr>
            </w:pPr>
            <w:ins w:id="407" w:author="Huawei" w:date="2021-05-31T09:42: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ins w:id="408" w:author="Huawei" w:date="2021-05-31T09:41:00Z"/>
                <w:rFonts w:cs="Arial"/>
                <w:sz w:val="16"/>
                <w:szCs w:val="16"/>
              </w:rPr>
            </w:pPr>
            <w:ins w:id="409" w:author="Huawei" w:date="2021-05-31T09:44:00Z">
              <w:r>
                <w:rPr>
                  <w:rFonts w:cs="Arial"/>
                  <w:sz w:val="16"/>
                  <w:szCs w:val="16"/>
                </w:rPr>
                <w:t>3</w:t>
              </w:r>
            </w:ins>
          </w:p>
        </w:tc>
      </w:tr>
      <w:tr w:rsidR="004905AE" w:rsidRPr="001D386E" w:rsidTr="00C0703B">
        <w:trPr>
          <w:trHeight w:val="225"/>
          <w:jc w:val="center"/>
          <w:ins w:id="410" w:author="Huawei" w:date="2021-05-31T09:41:00Z"/>
        </w:trPr>
        <w:tc>
          <w:tcPr>
            <w:tcW w:w="1484" w:type="dxa"/>
            <w:vMerge/>
            <w:tcBorders>
              <w:left w:val="single" w:sz="4" w:space="0" w:color="auto"/>
              <w:right w:val="single" w:sz="4" w:space="0" w:color="auto"/>
            </w:tcBorders>
            <w:shd w:val="clear" w:color="auto" w:fill="auto"/>
            <w:vAlign w:val="center"/>
          </w:tcPr>
          <w:p w:rsidR="004905AE" w:rsidRPr="001D386E" w:rsidRDefault="004905AE" w:rsidP="004905AE">
            <w:pPr>
              <w:pStyle w:val="TAC"/>
              <w:rPr>
                <w:ins w:id="411" w:author="Huawei" w:date="2021-05-31T09:41:00Z"/>
                <w:rFonts w:cs="Arial"/>
              </w:rPr>
            </w:pP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ins w:id="412" w:author="Huawei" w:date="2021-05-31T09:41:00Z"/>
                <w:rFonts w:cs="Arial"/>
                <w:sz w:val="16"/>
                <w:szCs w:val="16"/>
              </w:rPr>
            </w:pPr>
            <w:ins w:id="413" w:author="Huawei" w:date="2021-05-31T09:42: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ins w:id="414" w:author="Huawei" w:date="2021-05-31T09:41:00Z"/>
                <w:rFonts w:cs="Arial"/>
                <w:sz w:val="16"/>
                <w:szCs w:val="16"/>
              </w:rPr>
            </w:pPr>
            <w:ins w:id="415" w:author="Huawei" w:date="2021-05-31T09:42:00Z">
              <w:r w:rsidRPr="001D386E">
                <w:rPr>
                  <w:rFonts w:cs="Arial"/>
                  <w:sz w:val="16"/>
                  <w:szCs w:val="16"/>
                </w:rPr>
                <w:t>773</w:t>
              </w:r>
            </w:ins>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ins w:id="416" w:author="Huawei" w:date="2021-05-31T09:41:00Z"/>
                <w:rFonts w:cs="Arial"/>
                <w:sz w:val="16"/>
                <w:szCs w:val="16"/>
              </w:rPr>
            </w:pPr>
            <w:ins w:id="417" w:author="Huawei" w:date="2021-05-31T09:42: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ins w:id="418" w:author="Huawei" w:date="2021-05-31T09:41:00Z"/>
                <w:rFonts w:cs="Arial"/>
                <w:sz w:val="16"/>
                <w:szCs w:val="16"/>
              </w:rPr>
            </w:pPr>
            <w:ins w:id="419" w:author="Huawei" w:date="2021-05-31T09:42:00Z">
              <w:r w:rsidRPr="001D386E">
                <w:rPr>
                  <w:rFonts w:cs="Arial" w:hint="eastAsia"/>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ins w:id="420" w:author="Huawei" w:date="2021-05-31T09:41:00Z"/>
                <w:rFonts w:cs="Arial"/>
                <w:sz w:val="16"/>
                <w:szCs w:val="16"/>
              </w:rPr>
            </w:pPr>
            <w:ins w:id="421" w:author="Huawei" w:date="2021-05-31T09:42: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ins w:id="422" w:author="Huawei" w:date="2021-05-31T09:41:00Z"/>
                <w:rFonts w:cs="Arial"/>
                <w:sz w:val="16"/>
                <w:szCs w:val="16"/>
              </w:rPr>
            </w:pPr>
            <w:ins w:id="423" w:author="Huawei" w:date="2021-05-31T09:42: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ins w:id="424" w:author="Huawei" w:date="2021-05-31T09:41:00Z"/>
                <w:rFonts w:cs="Arial"/>
                <w:sz w:val="16"/>
                <w:szCs w:val="16"/>
              </w:rPr>
            </w:pPr>
          </w:p>
        </w:tc>
      </w:tr>
      <w:tr w:rsidR="004905AE" w:rsidRPr="001D386E" w:rsidTr="00C0703B">
        <w:trPr>
          <w:trHeight w:val="225"/>
          <w:jc w:val="center"/>
          <w:ins w:id="425" w:author="Huawei" w:date="2021-05-31T09:41:00Z"/>
        </w:trPr>
        <w:tc>
          <w:tcPr>
            <w:tcW w:w="1484" w:type="dxa"/>
            <w:vMerge/>
            <w:tcBorders>
              <w:left w:val="single" w:sz="4" w:space="0" w:color="auto"/>
              <w:right w:val="single" w:sz="4" w:space="0" w:color="auto"/>
            </w:tcBorders>
            <w:shd w:val="clear" w:color="auto" w:fill="auto"/>
            <w:vAlign w:val="center"/>
          </w:tcPr>
          <w:p w:rsidR="004905AE" w:rsidRPr="001D386E" w:rsidRDefault="004905AE" w:rsidP="004905AE">
            <w:pPr>
              <w:pStyle w:val="TAC"/>
              <w:rPr>
                <w:ins w:id="426" w:author="Huawei" w:date="2021-05-31T09:41:00Z"/>
                <w:rFonts w:cs="Arial"/>
              </w:rPr>
            </w:pP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ins w:id="427" w:author="Huawei" w:date="2021-05-31T09:41:00Z"/>
                <w:rFonts w:cs="Arial"/>
                <w:sz w:val="16"/>
                <w:szCs w:val="16"/>
              </w:rPr>
            </w:pPr>
            <w:ins w:id="428" w:author="Huawei" w:date="2021-05-31T09:42: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ins w:id="429" w:author="Huawei" w:date="2021-05-31T09:41:00Z"/>
                <w:rFonts w:cs="Arial"/>
                <w:sz w:val="16"/>
                <w:szCs w:val="16"/>
              </w:rPr>
            </w:pPr>
            <w:ins w:id="430" w:author="Huawei" w:date="2021-05-31T09:42:00Z">
              <w:r w:rsidRPr="001D386E">
                <w:rPr>
                  <w:rFonts w:cs="Arial" w:hint="eastAsia"/>
                  <w:sz w:val="16"/>
                  <w:szCs w:val="16"/>
                </w:rPr>
                <w:t>860</w:t>
              </w:r>
            </w:ins>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ins w:id="431" w:author="Huawei" w:date="2021-05-31T09:41:00Z"/>
                <w:rFonts w:cs="Arial"/>
                <w:sz w:val="16"/>
                <w:szCs w:val="16"/>
              </w:rPr>
            </w:pPr>
            <w:ins w:id="432" w:author="Huawei" w:date="2021-05-31T09:42:00Z">
              <w:r w:rsidRPr="001D386E">
                <w:rPr>
                  <w:rFonts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ins w:id="433" w:author="Huawei" w:date="2021-05-31T09:41:00Z"/>
                <w:rFonts w:cs="Arial"/>
                <w:sz w:val="16"/>
                <w:szCs w:val="16"/>
              </w:rPr>
            </w:pPr>
            <w:ins w:id="434" w:author="Huawei" w:date="2021-05-31T09:42:00Z">
              <w:r w:rsidRPr="001D386E">
                <w:rPr>
                  <w:rFonts w:cs="Arial" w:hint="eastAsia"/>
                  <w:sz w:val="16"/>
                  <w:szCs w:val="16"/>
                </w:rPr>
                <w:t>890</w:t>
              </w:r>
            </w:ins>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ins w:id="435" w:author="Huawei" w:date="2021-05-31T09:41:00Z"/>
                <w:rFonts w:cs="Arial"/>
                <w:sz w:val="16"/>
                <w:szCs w:val="16"/>
              </w:rPr>
            </w:pPr>
            <w:ins w:id="436" w:author="Huawei" w:date="2021-05-31T09:42:00Z">
              <w:r w:rsidRPr="001D386E">
                <w:rPr>
                  <w:rFonts w:cs="Arial" w:hint="eastAsia"/>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ins w:id="437" w:author="Huawei" w:date="2021-05-31T09:41:00Z"/>
                <w:rFonts w:cs="Arial"/>
                <w:sz w:val="16"/>
                <w:szCs w:val="16"/>
              </w:rPr>
            </w:pPr>
            <w:ins w:id="438" w:author="Huawei" w:date="2021-05-31T09:42: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ins w:id="439" w:author="Huawei" w:date="2021-05-31T09:41:00Z"/>
                <w:rFonts w:cs="Arial"/>
                <w:sz w:val="16"/>
                <w:szCs w:val="16"/>
              </w:rPr>
            </w:pPr>
            <w:ins w:id="440" w:author="Huawei" w:date="2021-05-31T09:44:00Z">
              <w:r>
                <w:rPr>
                  <w:rFonts w:cs="Arial"/>
                  <w:sz w:val="16"/>
                  <w:szCs w:val="16"/>
                </w:rPr>
                <w:t>3</w:t>
              </w:r>
            </w:ins>
            <w:ins w:id="441" w:author="Huawei" w:date="2021-05-31T09:42:00Z">
              <w:r w:rsidRPr="001D386E">
                <w:rPr>
                  <w:rFonts w:cs="Arial" w:hint="eastAsia"/>
                  <w:sz w:val="16"/>
                  <w:szCs w:val="16"/>
                </w:rPr>
                <w:t xml:space="preserve">, </w:t>
              </w:r>
            </w:ins>
            <w:ins w:id="442" w:author="Huawei" w:date="2021-05-31T09:45:00Z">
              <w:r>
                <w:rPr>
                  <w:rFonts w:cs="Arial"/>
                  <w:sz w:val="16"/>
                  <w:szCs w:val="16"/>
                </w:rPr>
                <w:t>11</w:t>
              </w:r>
            </w:ins>
          </w:p>
        </w:tc>
      </w:tr>
      <w:tr w:rsidR="004905AE" w:rsidRPr="001D386E" w:rsidTr="004905AE">
        <w:trPr>
          <w:trHeight w:val="225"/>
          <w:jc w:val="center"/>
          <w:ins w:id="443" w:author="Huawei" w:date="2021-05-31T09:41:00Z"/>
        </w:trPr>
        <w:tc>
          <w:tcPr>
            <w:tcW w:w="1484" w:type="dxa"/>
            <w:vMerge/>
            <w:tcBorders>
              <w:left w:val="single" w:sz="4" w:space="0" w:color="auto"/>
              <w:bottom w:val="single" w:sz="4" w:space="0" w:color="auto"/>
              <w:right w:val="single" w:sz="4" w:space="0" w:color="auto"/>
            </w:tcBorders>
            <w:shd w:val="clear" w:color="auto" w:fill="auto"/>
            <w:vAlign w:val="center"/>
          </w:tcPr>
          <w:p w:rsidR="004905AE" w:rsidRPr="001D386E" w:rsidRDefault="004905AE" w:rsidP="004905AE">
            <w:pPr>
              <w:pStyle w:val="TAC"/>
              <w:rPr>
                <w:ins w:id="444" w:author="Huawei" w:date="2021-05-31T09:41:00Z"/>
                <w:rFonts w:cs="Arial"/>
              </w:rPr>
            </w:pP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ins w:id="445" w:author="Huawei" w:date="2021-05-31T09:41:00Z"/>
                <w:rFonts w:cs="Arial"/>
                <w:sz w:val="16"/>
                <w:szCs w:val="16"/>
              </w:rPr>
            </w:pPr>
            <w:ins w:id="446" w:author="Huawei" w:date="2021-05-31T09:42: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ins w:id="447" w:author="Huawei" w:date="2021-05-31T09:41:00Z"/>
                <w:rFonts w:cs="Arial"/>
                <w:sz w:val="16"/>
                <w:szCs w:val="16"/>
              </w:rPr>
            </w:pPr>
            <w:ins w:id="448" w:author="Huawei" w:date="2021-05-31T09:42: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ins w:id="449" w:author="Huawei" w:date="2021-05-31T09:41:00Z"/>
                <w:rFonts w:cs="Arial"/>
                <w:sz w:val="16"/>
                <w:szCs w:val="16"/>
              </w:rPr>
            </w:pPr>
            <w:ins w:id="450" w:author="Huawei" w:date="2021-05-31T09:42: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ins w:id="451" w:author="Huawei" w:date="2021-05-31T09:41:00Z"/>
                <w:rFonts w:cs="Arial"/>
                <w:sz w:val="16"/>
                <w:szCs w:val="16"/>
              </w:rPr>
            </w:pPr>
            <w:ins w:id="452" w:author="Huawei" w:date="2021-05-31T09:42: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ins w:id="453" w:author="Huawei" w:date="2021-05-31T09:41:00Z"/>
                <w:rFonts w:cs="Arial"/>
                <w:sz w:val="16"/>
                <w:szCs w:val="16"/>
              </w:rPr>
            </w:pPr>
            <w:ins w:id="454" w:author="Huawei" w:date="2021-05-31T09:42: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ins w:id="455" w:author="Huawei" w:date="2021-05-31T09:41:00Z"/>
                <w:rFonts w:cs="Arial"/>
                <w:sz w:val="16"/>
                <w:szCs w:val="16"/>
              </w:rPr>
            </w:pPr>
            <w:ins w:id="456" w:author="Huawei" w:date="2021-05-31T09:42: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ins w:id="457" w:author="Huawei" w:date="2021-05-31T09:41:00Z"/>
                <w:rFonts w:cs="Arial"/>
                <w:sz w:val="16"/>
                <w:szCs w:val="16"/>
              </w:rPr>
            </w:pPr>
            <w:ins w:id="458" w:author="Huawei" w:date="2021-05-31T09:43:00Z">
              <w:r>
                <w:rPr>
                  <w:rFonts w:cs="Arial"/>
                  <w:sz w:val="16"/>
                  <w:szCs w:val="16"/>
                </w:rPr>
                <w:t>4</w:t>
              </w:r>
            </w:ins>
            <w:ins w:id="459" w:author="Huawei" w:date="2021-05-31T09:42:00Z">
              <w:r>
                <w:rPr>
                  <w:rFonts w:cs="Arial"/>
                  <w:sz w:val="16"/>
                  <w:szCs w:val="16"/>
                </w:rPr>
                <w:t xml:space="preserve">, </w:t>
              </w:r>
            </w:ins>
            <w:ins w:id="460" w:author="Huawei" w:date="2021-05-31T09:45:00Z">
              <w:r>
                <w:rPr>
                  <w:rFonts w:cs="Arial"/>
                  <w:sz w:val="16"/>
                  <w:szCs w:val="16"/>
                </w:rPr>
                <w:t>5</w:t>
              </w:r>
            </w:ins>
            <w:ins w:id="461" w:author="Huawei" w:date="2021-05-31T09:42:00Z">
              <w:r>
                <w:rPr>
                  <w:rFonts w:cs="Arial"/>
                  <w:sz w:val="16"/>
                  <w:szCs w:val="16"/>
                </w:rPr>
                <w:t xml:space="preserve">, </w:t>
              </w:r>
            </w:ins>
            <w:ins w:id="462" w:author="Huawei" w:date="2021-05-31T09:45:00Z">
              <w:r>
                <w:rPr>
                  <w:rFonts w:cs="Arial"/>
                  <w:sz w:val="16"/>
                  <w:szCs w:val="16"/>
                </w:rPr>
                <w:t>11</w:t>
              </w:r>
            </w:ins>
          </w:p>
        </w:tc>
      </w:tr>
      <w:tr w:rsidR="004905AE" w:rsidRPr="001D386E" w:rsidTr="004905A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rsidR="004905AE" w:rsidRPr="001D386E" w:rsidRDefault="004905AE" w:rsidP="004905AE">
            <w:pPr>
              <w:pStyle w:val="TAC"/>
              <w:rPr>
                <w:kern w:val="2"/>
              </w:rPr>
            </w:pPr>
            <w:r w:rsidRPr="001D386E">
              <w:rPr>
                <w:rFonts w:cs="Arial"/>
              </w:rPr>
              <w:t>CA_8</w:t>
            </w:r>
            <w:r w:rsidRPr="001D386E">
              <w:rPr>
                <w:rFonts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rPr>
            </w:pP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905AE" w:rsidRPr="00236E7E" w:rsidRDefault="004905AE" w:rsidP="004905AE">
            <w:pPr>
              <w:pStyle w:val="TAL"/>
              <w:rPr>
                <w:rFonts w:cs="Arial"/>
                <w:sz w:val="16"/>
                <w:szCs w:val="16"/>
                <w:lang w:val="sv-FI" w:eastAsia="zh-CN"/>
              </w:rPr>
            </w:pPr>
            <w:r w:rsidRPr="00236E7E">
              <w:rPr>
                <w:rFonts w:cs="Arial"/>
                <w:sz w:val="16"/>
                <w:szCs w:val="16"/>
                <w:lang w:val="sv-FI"/>
              </w:rPr>
              <w:t>E-UTRA band 22, 41, 42, 52</w:t>
            </w:r>
          </w:p>
          <w:p w:rsidR="004905AE" w:rsidRPr="00236E7E" w:rsidRDefault="004905AE" w:rsidP="004905AE">
            <w:pPr>
              <w:pStyle w:val="TAL"/>
              <w:rPr>
                <w:rFonts w:cs="Arial"/>
                <w:sz w:val="16"/>
                <w:szCs w:val="16"/>
                <w:lang w:val="sv-FI" w:eastAsia="zh-CN"/>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rPr>
            </w:pPr>
            <w:r w:rsidRPr="001D386E">
              <w:rPr>
                <w:kern w:val="2"/>
                <w:sz w:val="16"/>
                <w:szCs w:val="16"/>
                <w:lang w:eastAsia="ja-JP"/>
              </w:rPr>
              <w:t>2</w:t>
            </w:r>
          </w:p>
        </w:tc>
      </w:tr>
      <w:tr w:rsidR="004905AE"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rPr>
            </w:pPr>
            <w:r w:rsidRPr="001D386E">
              <w:rPr>
                <w:kern w:val="2"/>
                <w:sz w:val="16"/>
                <w:szCs w:val="16"/>
                <w:lang w:eastAsia="ja-JP"/>
              </w:rPr>
              <w:t>3</w:t>
            </w:r>
          </w:p>
        </w:tc>
      </w:tr>
      <w:tr w:rsidR="004905AE" w:rsidRPr="001D386E" w:rsidTr="002B0BA3">
        <w:trPr>
          <w:trHeight w:val="225"/>
          <w:jc w:val="center"/>
        </w:trPr>
        <w:tc>
          <w:tcPr>
            <w:tcW w:w="1484" w:type="dxa"/>
            <w:vMerge w:val="restart"/>
            <w:tcBorders>
              <w:left w:val="single" w:sz="4" w:space="0" w:color="auto"/>
              <w:right w:val="single" w:sz="4" w:space="0" w:color="auto"/>
            </w:tcBorders>
            <w:shd w:val="clear" w:color="auto" w:fill="auto"/>
          </w:tcPr>
          <w:p w:rsidR="004905AE" w:rsidRPr="001D386E" w:rsidRDefault="004905AE" w:rsidP="004905AE">
            <w:pPr>
              <w:pStyle w:val="TAC"/>
              <w:rPr>
                <w:rFonts w:cs="Arial"/>
              </w:rPr>
            </w:pPr>
            <w:r w:rsidRPr="001D386E">
              <w:rPr>
                <w:rFonts w:cs="Arial" w:hint="eastAsia"/>
              </w:rPr>
              <w:t>CA_</w:t>
            </w:r>
            <w:r w:rsidRPr="001D386E">
              <w:rPr>
                <w:rFonts w:cs="Arial" w:hint="eastAsia"/>
                <w:lang w:eastAsia="zh-CN"/>
              </w:rPr>
              <w:t>8</w:t>
            </w:r>
            <w:r w:rsidRPr="001D386E">
              <w:rPr>
                <w:rFonts w:cs="Arial" w:hint="eastAsia"/>
              </w:rPr>
              <w:t>-</w:t>
            </w:r>
            <w:r w:rsidRPr="001D386E">
              <w:rPr>
                <w:rFonts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rsidR="004905AE" w:rsidRPr="001D386E" w:rsidRDefault="004905AE" w:rsidP="004905AE">
            <w:pPr>
              <w:pStyle w:val="TAL"/>
              <w:rPr>
                <w:sz w:val="16"/>
                <w:szCs w:val="16"/>
              </w:rPr>
            </w:pPr>
            <w:r w:rsidRPr="001D386E">
              <w:rPr>
                <w:sz w:val="16"/>
                <w:szCs w:val="16"/>
              </w:rPr>
              <w:t>E-UTRA Band 1, </w:t>
            </w:r>
            <w:r w:rsidRPr="001D386E">
              <w:rPr>
                <w:rFonts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 </w:t>
            </w: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905AE" w:rsidRPr="00D15D43" w:rsidRDefault="004905AE" w:rsidP="004905AE">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p>
          <w:p w:rsidR="004905AE" w:rsidRPr="00D15D43" w:rsidRDefault="004905AE" w:rsidP="004905AE">
            <w:pPr>
              <w:pStyle w:val="TAL"/>
              <w:rPr>
                <w:sz w:val="16"/>
                <w:szCs w:val="16"/>
                <w:lang w:val="sv-FI"/>
              </w:rPr>
            </w:pPr>
            <w:r w:rsidRPr="00D15D43">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2</w:t>
            </w: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905AE" w:rsidRPr="001D386E" w:rsidRDefault="004905AE" w:rsidP="004905AE">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Pr>
                <w:rFonts w:eastAsia="MS Mincho" w:cs="Arial"/>
                <w:sz w:val="16"/>
                <w:szCs w:val="16"/>
                <w:lang w:eastAsia="ja-JP"/>
              </w:rPr>
              <w:t>11</w:t>
            </w:r>
          </w:p>
        </w:tc>
      </w:tr>
      <w:tr w:rsidR="004905AE"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905AE" w:rsidRPr="001D386E" w:rsidRDefault="004905AE" w:rsidP="004905AE">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905AE" w:rsidRPr="001D386E" w:rsidRDefault="004905AE" w:rsidP="004905AE">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905AE" w:rsidRPr="001D386E" w:rsidRDefault="004905AE" w:rsidP="004905AE">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Pr>
                <w:rFonts w:eastAsia="MS Mincho" w:cs="Arial"/>
                <w:sz w:val="16"/>
                <w:szCs w:val="16"/>
                <w:lang w:eastAsia="ja-JP"/>
              </w:rPr>
              <w:t>4, 11</w:t>
            </w:r>
          </w:p>
        </w:tc>
      </w:tr>
      <w:tr w:rsidR="004905AE" w:rsidRPr="001D386E" w:rsidTr="002B0BA3">
        <w:trPr>
          <w:trHeight w:val="225"/>
          <w:jc w:val="center"/>
        </w:trPr>
        <w:tc>
          <w:tcPr>
            <w:tcW w:w="1484" w:type="dxa"/>
            <w:vMerge w:val="restart"/>
            <w:tcBorders>
              <w:left w:val="single" w:sz="4" w:space="0" w:color="auto"/>
              <w:right w:val="single" w:sz="4" w:space="0" w:color="auto"/>
            </w:tcBorders>
            <w:shd w:val="clear" w:color="auto" w:fill="auto"/>
          </w:tcPr>
          <w:p w:rsidR="004905AE" w:rsidRPr="001D386E" w:rsidRDefault="004905AE" w:rsidP="004905AE">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rsidR="004905AE" w:rsidRPr="00D15D43" w:rsidRDefault="004905AE" w:rsidP="004905AE">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11, 21, </w:t>
            </w:r>
            <w:r w:rsidRPr="00D15D43">
              <w:rPr>
                <w:rFonts w:eastAsia="MS Mincho" w:cs="Arial"/>
                <w:sz w:val="16"/>
                <w:szCs w:val="16"/>
                <w:lang w:val="sv-FI"/>
              </w:rPr>
              <w:t>2</w:t>
            </w:r>
            <w:r w:rsidRPr="00D15D43">
              <w:rPr>
                <w:rFonts w:eastAsia="MS Mincho" w:cs="Arial" w:hint="eastAsia"/>
                <w:sz w:val="16"/>
                <w:szCs w:val="16"/>
                <w:lang w:val="sv-FI"/>
              </w:rPr>
              <w:t>8, 34, 42, 65</w:t>
            </w:r>
          </w:p>
          <w:p w:rsidR="004905AE" w:rsidRPr="00D15D43" w:rsidRDefault="004905AE" w:rsidP="004905AE">
            <w:pPr>
              <w:pStyle w:val="TAL"/>
              <w:rPr>
                <w:sz w:val="16"/>
                <w:szCs w:val="16"/>
                <w:lang w:val="sv-FI"/>
              </w:rPr>
            </w:pPr>
            <w:r w:rsidRPr="00D15D43">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4905AE" w:rsidRPr="001D386E" w:rsidRDefault="004905AE" w:rsidP="004905A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4905AE" w:rsidRPr="001D386E" w:rsidRDefault="004905AE" w:rsidP="004905AE">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hint="eastAsia"/>
                <w:sz w:val="16"/>
                <w:szCs w:val="16"/>
                <w:lang w:eastAsia="zh-CN"/>
              </w:rPr>
              <w:t>2</w:t>
            </w: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905AE" w:rsidRPr="001D386E" w:rsidRDefault="004905AE" w:rsidP="004905AE">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eastAsia="MS Mincho" w:cs="Arial" w:hint="eastAsia"/>
                <w:sz w:val="16"/>
                <w:szCs w:val="16"/>
              </w:rPr>
              <w:t>3</w:t>
            </w: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rsidR="004905AE" w:rsidRPr="001D386E" w:rsidRDefault="004905AE" w:rsidP="004905A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eastAsia="MS Mincho" w:cs="Arial" w:hint="eastAsia"/>
                <w:sz w:val="16"/>
                <w:szCs w:val="16"/>
              </w:rPr>
              <w:t>4</w:t>
            </w: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905AE" w:rsidRPr="001D386E" w:rsidRDefault="004905AE" w:rsidP="004905AE">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905AE" w:rsidRPr="001D386E" w:rsidRDefault="004905AE" w:rsidP="004905AE">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905AE" w:rsidRPr="001D386E" w:rsidRDefault="004905AE" w:rsidP="004905AE">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trHeight w:val="225"/>
          <w:jc w:val="center"/>
        </w:trPr>
        <w:tc>
          <w:tcPr>
            <w:tcW w:w="1484" w:type="dxa"/>
            <w:vMerge w:val="restart"/>
            <w:tcBorders>
              <w:left w:val="single" w:sz="4" w:space="0" w:color="auto"/>
              <w:right w:val="single" w:sz="4" w:space="0" w:color="auto"/>
            </w:tcBorders>
            <w:shd w:val="clear" w:color="auto" w:fill="auto"/>
          </w:tcPr>
          <w:p w:rsidR="004905AE" w:rsidRPr="001D386E" w:rsidRDefault="004905AE" w:rsidP="004905AE">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rsidR="004905AE" w:rsidRPr="00D15D43" w:rsidRDefault="004905AE" w:rsidP="004905AE">
            <w:pPr>
              <w:pStyle w:val="TAL"/>
              <w:rPr>
                <w:rFonts w:eastAsia="MS Mincho" w:cs="Arial"/>
                <w:sz w:val="16"/>
                <w:szCs w:val="16"/>
                <w:lang w:val="sv-FI"/>
              </w:rPr>
            </w:pPr>
            <w:r w:rsidRPr="00D15D43">
              <w:rPr>
                <w:rFonts w:eastAsia="MS Mincho" w:cs="Arial"/>
                <w:sz w:val="16"/>
                <w:szCs w:val="16"/>
                <w:lang w:val="sv-FI"/>
              </w:rPr>
              <w:t xml:space="preserve">E-UTRA Band 1, 3, </w:t>
            </w:r>
            <w:r w:rsidRPr="00D15D43">
              <w:rPr>
                <w:rFonts w:eastAsia="MS Mincho" w:cs="Arial" w:hint="eastAsia"/>
                <w:sz w:val="16"/>
                <w:szCs w:val="16"/>
                <w:lang w:val="sv-FI"/>
              </w:rPr>
              <w:t>11, 18, 19, 21,</w:t>
            </w:r>
            <w:r>
              <w:rPr>
                <w:rFonts w:eastAsia="MS Mincho" w:cs="Arial"/>
                <w:sz w:val="16"/>
                <w:szCs w:val="16"/>
                <w:lang w:val="sv-FI"/>
              </w:rPr>
              <w:t xml:space="preserve"> 26,</w:t>
            </w:r>
            <w:r w:rsidRPr="00D15D43">
              <w:rPr>
                <w:rFonts w:eastAsia="MS Mincho" w:cs="Arial" w:hint="eastAsia"/>
                <w:sz w:val="16"/>
                <w:szCs w:val="16"/>
                <w:lang w:val="sv-FI"/>
              </w:rPr>
              <w:t xml:space="preserve"> </w:t>
            </w:r>
            <w:r w:rsidRPr="00D15D43">
              <w:rPr>
                <w:rFonts w:eastAsia="MS Mincho" w:cs="Arial"/>
                <w:sz w:val="16"/>
                <w:szCs w:val="16"/>
                <w:lang w:val="sv-FI"/>
              </w:rPr>
              <w:t>2</w:t>
            </w:r>
            <w:r w:rsidRPr="00D15D43">
              <w:rPr>
                <w:rFonts w:eastAsia="MS Mincho" w:cs="Arial" w:hint="eastAsia"/>
                <w:sz w:val="16"/>
                <w:szCs w:val="16"/>
                <w:lang w:val="sv-FI"/>
              </w:rPr>
              <w:t>8, 34, 42, 65</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4905AE" w:rsidRPr="001D386E" w:rsidRDefault="004905AE" w:rsidP="004905AE">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905AE" w:rsidRPr="001D386E" w:rsidRDefault="004905AE" w:rsidP="004905AE">
            <w:pPr>
              <w:pStyle w:val="TAL"/>
              <w:rPr>
                <w:rFonts w:eastAsia="MS Mincho" w:cs="Arial"/>
                <w:sz w:val="16"/>
                <w:szCs w:val="16"/>
              </w:rPr>
            </w:pPr>
            <w:r w:rsidRPr="005F6744">
              <w:rPr>
                <w:rFonts w:hint="eastAsia"/>
                <w:sz w:val="16"/>
                <w:szCs w:val="16"/>
                <w:lang w:val="de-DE" w:eastAsia="ja-JP"/>
              </w:rPr>
              <w:t>NR Band n77, n78</w:t>
            </w:r>
            <w:r w:rsidRPr="005F6744">
              <w:rPr>
                <w:rFonts w:hint="eastAsia"/>
                <w:sz w:val="16"/>
                <w:szCs w:val="16"/>
                <w:lang w:val="de-DE"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4905AE" w:rsidRPr="001D386E" w:rsidRDefault="004905AE" w:rsidP="004905AE">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Pr>
                <w:rFonts w:cs="Arial"/>
                <w:sz w:val="16"/>
                <w:szCs w:val="16"/>
              </w:rPr>
              <w:t>2</w:t>
            </w: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rsidR="004905AE" w:rsidRPr="001D386E" w:rsidRDefault="004905AE" w:rsidP="004905AE">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eastAsia="MS Mincho" w:cs="Arial" w:hint="eastAsia"/>
                <w:sz w:val="16"/>
                <w:szCs w:val="16"/>
              </w:rPr>
              <w:t>4</w:t>
            </w: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905AE" w:rsidRPr="001D386E" w:rsidRDefault="004905AE" w:rsidP="004905AE">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905AE" w:rsidRPr="001D386E" w:rsidRDefault="004905AE" w:rsidP="004905AE">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905AE" w:rsidRPr="001D386E" w:rsidRDefault="004905AE" w:rsidP="004905AE">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trHeight w:val="225"/>
          <w:jc w:val="center"/>
        </w:trPr>
        <w:tc>
          <w:tcPr>
            <w:tcW w:w="1484" w:type="dxa"/>
            <w:vMerge w:val="restart"/>
            <w:tcBorders>
              <w:left w:val="single" w:sz="4" w:space="0" w:color="auto"/>
              <w:right w:val="single" w:sz="4" w:space="0" w:color="auto"/>
            </w:tcBorders>
            <w:shd w:val="clear" w:color="auto" w:fill="auto"/>
          </w:tcPr>
          <w:p w:rsidR="004905AE" w:rsidRPr="001D386E" w:rsidRDefault="004905AE" w:rsidP="004905AE">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eastAsia="MS Mincho" w:cs="Arial"/>
                <w:sz w:val="16"/>
                <w:szCs w:val="16"/>
              </w:rPr>
            </w:pPr>
            <w:r w:rsidRPr="001D386E">
              <w:rPr>
                <w:rFonts w:cs="Arial"/>
                <w:sz w:val="16"/>
                <w:szCs w:val="16"/>
                <w:lang w:eastAsia="fi-FI"/>
              </w:rPr>
              <w:t>E-UTRA Band 2, 4, 5,  12,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lang w:eastAsia="fi-FI"/>
              </w:rPr>
              <w:t>3</w:t>
            </w: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905AE" w:rsidRPr="00236E7E" w:rsidRDefault="004905AE" w:rsidP="004905AE">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24, 30, 48,</w:t>
            </w:r>
          </w:p>
          <w:p w:rsidR="004905AE" w:rsidRPr="00236E7E" w:rsidRDefault="004905AE" w:rsidP="004905AE">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lang w:eastAsia="fi-FI"/>
              </w:rPr>
              <w:t>2</w:t>
            </w: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lang w:eastAsia="fi-FI"/>
              </w:rPr>
              <w:t>3</w:t>
            </w:r>
          </w:p>
        </w:tc>
      </w:tr>
      <w:tr w:rsidR="004905AE"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lang w:eastAsia="fi-FI"/>
              </w:rPr>
              <w:t>3, 9</w:t>
            </w:r>
          </w:p>
        </w:tc>
      </w:tr>
      <w:tr w:rsidR="004905AE" w:rsidRPr="001D386E" w:rsidTr="002B0BA3">
        <w:trPr>
          <w:trHeight w:val="225"/>
          <w:jc w:val="center"/>
        </w:trPr>
        <w:tc>
          <w:tcPr>
            <w:tcW w:w="1484" w:type="dxa"/>
            <w:vMerge w:val="restart"/>
            <w:tcBorders>
              <w:left w:val="single" w:sz="4" w:space="0" w:color="auto"/>
              <w:right w:val="single" w:sz="4" w:space="0" w:color="auto"/>
            </w:tcBorders>
            <w:shd w:val="clear" w:color="auto" w:fill="auto"/>
          </w:tcPr>
          <w:p w:rsidR="004905AE" w:rsidRPr="001D386E" w:rsidRDefault="004905AE" w:rsidP="004905AE">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eastAsia="MS Mincho" w:cs="Arial"/>
                <w:sz w:val="16"/>
                <w:szCs w:val="16"/>
              </w:rPr>
            </w:pPr>
            <w:r w:rsidRPr="001D386E">
              <w:rPr>
                <w:sz w:val="16"/>
                <w:szCs w:val="16"/>
              </w:rPr>
              <w:t>E-UTRA Band 2, 4, 5,  12, 13, 14, 17, 24, 25,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sz w:val="16"/>
                <w:szCs w:val="16"/>
              </w:rPr>
            </w:pPr>
            <w:r>
              <w:rPr>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lang w:eastAsia="fi-FI"/>
              </w:rPr>
              <w:t>2</w:t>
            </w: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lang w:eastAsia="fi-FI"/>
              </w:rPr>
              <w:t>3</w:t>
            </w:r>
          </w:p>
        </w:tc>
      </w:tr>
      <w:tr w:rsidR="004905AE"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lang w:eastAsia="fi-FI"/>
              </w:rPr>
              <w:t>3, 9</w:t>
            </w:r>
          </w:p>
        </w:tc>
      </w:tr>
      <w:tr w:rsidR="004905AE" w:rsidRPr="001D386E" w:rsidTr="002B0BA3">
        <w:trPr>
          <w:trHeight w:val="225"/>
          <w:jc w:val="center"/>
        </w:trPr>
        <w:tc>
          <w:tcPr>
            <w:tcW w:w="1484" w:type="dxa"/>
            <w:vMerge w:val="restart"/>
            <w:tcBorders>
              <w:left w:val="single" w:sz="4" w:space="0" w:color="auto"/>
              <w:right w:val="single" w:sz="4" w:space="0" w:color="auto"/>
            </w:tcBorders>
            <w:shd w:val="clear" w:color="auto" w:fill="auto"/>
          </w:tcPr>
          <w:p w:rsidR="004905AE" w:rsidRPr="001D386E" w:rsidRDefault="004905AE" w:rsidP="004905AE">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eastAsia="MS Mincho" w:cs="Arial"/>
                <w:sz w:val="16"/>
                <w:szCs w:val="16"/>
              </w:rPr>
            </w:pPr>
            <w:r w:rsidRPr="001D386E">
              <w:rPr>
                <w:sz w:val="16"/>
                <w:szCs w:val="16"/>
              </w:rPr>
              <w:t>E-UTRA Band 2, 4, 5,  12, 13, 14, 17, 24, 25, 26, 27, 29, 30, 41, 53, 66, 70, 71, 85</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905AE" w:rsidRPr="00236E7E" w:rsidRDefault="004905AE" w:rsidP="004905AE">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48,</w:t>
            </w:r>
          </w:p>
          <w:p w:rsidR="004905AE" w:rsidRPr="00236E7E" w:rsidRDefault="004905AE" w:rsidP="004905AE">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lang w:eastAsia="fi-FI"/>
              </w:rPr>
              <w:t>2</w:t>
            </w: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lang w:eastAsia="fi-FI"/>
              </w:rPr>
              <w:t>3</w:t>
            </w:r>
          </w:p>
        </w:tc>
      </w:tr>
      <w:tr w:rsidR="004905AE"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lang w:eastAsia="fi-FI"/>
              </w:rPr>
              <w:t>3, 9</w:t>
            </w:r>
          </w:p>
        </w:tc>
      </w:tr>
      <w:tr w:rsidR="004905AE" w:rsidRPr="001D386E" w:rsidTr="002B0BA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905AE" w:rsidRPr="001D386E" w:rsidRDefault="004905AE" w:rsidP="004905AE">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rsidR="004905AE" w:rsidRPr="001D386E" w:rsidRDefault="004905AE" w:rsidP="004905AE">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905AE" w:rsidRPr="001D386E" w:rsidRDefault="004905AE" w:rsidP="004905A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4905AE" w:rsidRPr="001D386E" w:rsidRDefault="004905AE" w:rsidP="004905AE">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4905AE" w:rsidRPr="001D386E" w:rsidRDefault="004905AE" w:rsidP="004905A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5, 21</w:t>
            </w:r>
          </w:p>
        </w:tc>
      </w:tr>
      <w:tr w:rsidR="004905AE" w:rsidRPr="001D386E" w:rsidTr="002B0BA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905AE" w:rsidRPr="001D386E" w:rsidRDefault="004905AE" w:rsidP="004905AE">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rsidR="004905AE" w:rsidRPr="001D386E" w:rsidRDefault="004905AE" w:rsidP="004905A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4905AE" w:rsidRPr="001D386E" w:rsidRDefault="004905AE" w:rsidP="004905A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rsidR="004905AE" w:rsidRPr="001D386E" w:rsidRDefault="004905AE" w:rsidP="004905AE">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rsidR="004905AE" w:rsidRPr="001D386E" w:rsidRDefault="004905AE" w:rsidP="004905A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4905AE" w:rsidRPr="001D386E" w:rsidRDefault="004905AE" w:rsidP="004905AE">
            <w:pPr>
              <w:pStyle w:val="TAC"/>
              <w:rPr>
                <w:rFonts w:cs="Arial"/>
                <w:sz w:val="16"/>
                <w:szCs w:val="16"/>
              </w:rPr>
            </w:pPr>
            <w:r w:rsidRPr="001D386E">
              <w:rPr>
                <w:rFonts w:cs="Arial"/>
                <w:sz w:val="16"/>
                <w:szCs w:val="16"/>
              </w:rPr>
              <w:t>5, 6</w:t>
            </w:r>
          </w:p>
        </w:tc>
      </w:tr>
      <w:tr w:rsidR="004905AE" w:rsidRPr="001D386E" w:rsidTr="002B0BA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905AE" w:rsidRPr="00FD6A3F" w:rsidRDefault="004905AE" w:rsidP="004905AE">
            <w:pPr>
              <w:pStyle w:val="TAL"/>
              <w:rPr>
                <w:rFonts w:cs="Arial"/>
                <w:sz w:val="16"/>
                <w:szCs w:val="16"/>
                <w:lang w:val="sv-FI" w:eastAsia="zh-CN"/>
              </w:rPr>
            </w:pPr>
            <w:r w:rsidRPr="00FD6A3F">
              <w:rPr>
                <w:rFonts w:cs="Arial"/>
                <w:sz w:val="16"/>
                <w:szCs w:val="16"/>
                <w:lang w:val="sv-FI"/>
              </w:rPr>
              <w:t>E-UTRA Band 42, 43</w:t>
            </w:r>
          </w:p>
          <w:p w:rsidR="004905AE" w:rsidRPr="00FD6A3F" w:rsidRDefault="004905AE" w:rsidP="004905AE">
            <w:pPr>
              <w:pStyle w:val="TAL"/>
              <w:rPr>
                <w:rFonts w:cs="Arial"/>
                <w:sz w:val="16"/>
                <w:szCs w:val="16"/>
                <w:lang w:val="sv-FI"/>
              </w:rPr>
            </w:pPr>
            <w:r w:rsidRPr="00FD6A3F">
              <w:rPr>
                <w:rFonts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rsidR="004905AE" w:rsidRPr="001D386E" w:rsidRDefault="004905AE" w:rsidP="004905A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4905AE" w:rsidRPr="001D386E" w:rsidRDefault="004905AE" w:rsidP="004905A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rsidR="004905AE" w:rsidRPr="001D386E" w:rsidRDefault="004905AE" w:rsidP="004905AE">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rsidR="004905AE" w:rsidRPr="001D386E" w:rsidRDefault="004905AE" w:rsidP="004905A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2</w:t>
            </w:r>
          </w:p>
        </w:tc>
      </w:tr>
      <w:tr w:rsidR="004905AE" w:rsidRPr="001D386E" w:rsidTr="002B0BA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905AE" w:rsidRPr="001D386E" w:rsidRDefault="004905AE" w:rsidP="004905AE">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905AE" w:rsidRPr="001D386E" w:rsidRDefault="004905AE" w:rsidP="004905AE">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4905AE" w:rsidRPr="001D386E" w:rsidRDefault="004905AE" w:rsidP="004905AE">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rsidR="004905AE" w:rsidRPr="001D386E" w:rsidRDefault="004905AE" w:rsidP="004905AE">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rsidR="004905AE" w:rsidRPr="001D386E" w:rsidRDefault="004905AE" w:rsidP="004905AE">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rsidR="004905AE" w:rsidRPr="001D386E" w:rsidRDefault="004905AE" w:rsidP="004905AE">
            <w:pPr>
              <w:pStyle w:val="TAC"/>
              <w:rPr>
                <w:rFonts w:cs="Arial"/>
                <w:sz w:val="16"/>
                <w:szCs w:val="16"/>
              </w:rPr>
            </w:pPr>
            <w:r w:rsidRPr="001D386E">
              <w:rPr>
                <w:rFonts w:cs="Arial"/>
                <w:sz w:val="16"/>
                <w:szCs w:val="16"/>
              </w:rPr>
              <w:t>23</w:t>
            </w:r>
          </w:p>
        </w:tc>
      </w:tr>
      <w:tr w:rsidR="004905AE" w:rsidRPr="001D386E" w:rsidTr="002B0BA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905AE" w:rsidRPr="001D386E" w:rsidRDefault="004905AE" w:rsidP="004905A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rsidR="004905AE" w:rsidRPr="001D386E" w:rsidRDefault="004905AE" w:rsidP="004905AE">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4905AE" w:rsidRPr="001D386E" w:rsidRDefault="004905AE" w:rsidP="004905AE">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rsidR="004905AE" w:rsidRPr="001D386E" w:rsidRDefault="004905AE" w:rsidP="004905AE">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rsidR="004905AE" w:rsidRPr="001D386E" w:rsidRDefault="004905AE" w:rsidP="004905AE">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4905AE" w:rsidRPr="001D386E" w:rsidRDefault="004905AE" w:rsidP="004905AE">
            <w:pPr>
              <w:pStyle w:val="TAC"/>
              <w:rPr>
                <w:rFonts w:cs="Arial"/>
                <w:sz w:val="16"/>
                <w:szCs w:val="16"/>
              </w:rPr>
            </w:pPr>
            <w:r w:rsidRPr="001D386E">
              <w:rPr>
                <w:rFonts w:cs="Arial"/>
                <w:sz w:val="16"/>
                <w:szCs w:val="16"/>
              </w:rPr>
              <w:t>3</w:t>
            </w:r>
          </w:p>
        </w:tc>
      </w:tr>
      <w:tr w:rsidR="004905AE" w:rsidRPr="001D386E" w:rsidTr="002B0BA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905AE" w:rsidRPr="001D386E" w:rsidRDefault="004905AE" w:rsidP="004905A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rsidR="004905AE" w:rsidRPr="001D386E" w:rsidRDefault="004905AE" w:rsidP="004905AE">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4905AE" w:rsidRPr="001D386E" w:rsidRDefault="004905AE" w:rsidP="004905AE">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rsidR="004905AE" w:rsidRPr="001D386E" w:rsidRDefault="004905AE" w:rsidP="004905AE">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rsidR="004905AE" w:rsidRPr="001D386E" w:rsidRDefault="004905AE" w:rsidP="004905AE">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4905AE" w:rsidRPr="001D386E" w:rsidRDefault="004905AE" w:rsidP="004905AE">
            <w:pPr>
              <w:pStyle w:val="TAC"/>
              <w:rPr>
                <w:rFonts w:cs="Arial"/>
                <w:sz w:val="16"/>
                <w:szCs w:val="16"/>
              </w:rPr>
            </w:pPr>
          </w:p>
        </w:tc>
      </w:tr>
      <w:tr w:rsidR="004905AE" w:rsidRPr="001D386E" w:rsidTr="002B0BA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905AE" w:rsidRPr="001D386E" w:rsidRDefault="004905AE" w:rsidP="004905A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905AE" w:rsidRPr="001D386E" w:rsidRDefault="004905AE" w:rsidP="004905AE">
            <w:pPr>
              <w:pStyle w:val="TAR"/>
              <w:rPr>
                <w:rFonts w:cs="Arial"/>
                <w:sz w:val="16"/>
                <w:szCs w:val="16"/>
              </w:rPr>
            </w:pPr>
            <w:r w:rsidRPr="001D386E">
              <w:rPr>
                <w:rFonts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4905AE" w:rsidRPr="001D386E" w:rsidRDefault="004905AE" w:rsidP="004905AE">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rsidR="004905AE" w:rsidRPr="001D386E" w:rsidRDefault="004905AE" w:rsidP="004905AE">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rsidR="004905AE" w:rsidRPr="001D386E" w:rsidRDefault="004905AE" w:rsidP="004905AE">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4905AE" w:rsidRPr="001D386E" w:rsidRDefault="004905AE" w:rsidP="004905AE">
            <w:pPr>
              <w:pStyle w:val="TAC"/>
              <w:rPr>
                <w:rFonts w:cs="Arial"/>
                <w:sz w:val="16"/>
                <w:szCs w:val="16"/>
              </w:rPr>
            </w:pPr>
            <w:r w:rsidRPr="001D386E">
              <w:rPr>
                <w:rFonts w:cs="Arial"/>
                <w:sz w:val="16"/>
                <w:szCs w:val="16"/>
              </w:rPr>
              <w:t>3</w:t>
            </w:r>
          </w:p>
        </w:tc>
      </w:tr>
      <w:tr w:rsidR="004905AE" w:rsidRPr="001D386E" w:rsidTr="002B0BA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905AE" w:rsidRPr="001D386E" w:rsidRDefault="004905AE" w:rsidP="004905A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905AE" w:rsidRPr="001D386E" w:rsidRDefault="004905AE" w:rsidP="004905A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hint="eastAsia"/>
                <w:sz w:val="16"/>
                <w:szCs w:val="16"/>
              </w:rPr>
              <w:t>3</w:t>
            </w:r>
          </w:p>
        </w:tc>
      </w:tr>
      <w:tr w:rsidR="004905AE" w:rsidRPr="001D386E" w:rsidTr="002B0BA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905AE" w:rsidRPr="001D386E" w:rsidRDefault="004905AE" w:rsidP="004905A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4</w:t>
            </w:r>
          </w:p>
        </w:tc>
      </w:tr>
      <w:tr w:rsidR="004905AE" w:rsidRPr="001D386E" w:rsidTr="002B0BA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905AE" w:rsidRPr="001D386E" w:rsidRDefault="004905AE" w:rsidP="004905A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rsidR="004905AE" w:rsidRPr="001D386E" w:rsidRDefault="004905AE" w:rsidP="004905AE">
            <w:pPr>
              <w:pStyle w:val="TAC"/>
              <w:rPr>
                <w:rFonts w:cs="Arial"/>
                <w:sz w:val="16"/>
                <w:szCs w:val="16"/>
              </w:rPr>
            </w:pPr>
          </w:p>
        </w:tc>
      </w:tr>
      <w:tr w:rsidR="004905AE" w:rsidRPr="001D386E" w:rsidTr="002B0BA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905AE" w:rsidRPr="001D386E" w:rsidRDefault="004905AE" w:rsidP="004905AE">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trHeight w:val="225"/>
          <w:jc w:val="center"/>
        </w:trPr>
        <w:tc>
          <w:tcPr>
            <w:tcW w:w="1484" w:type="dxa"/>
            <w:vMerge w:val="restart"/>
            <w:tcBorders>
              <w:left w:val="single" w:sz="4" w:space="0" w:color="auto"/>
              <w:right w:val="single" w:sz="4" w:space="0" w:color="auto"/>
            </w:tcBorders>
            <w:shd w:val="clear" w:color="auto" w:fill="auto"/>
          </w:tcPr>
          <w:p w:rsidR="004905AE" w:rsidRPr="001D386E" w:rsidRDefault="004905AE" w:rsidP="004905AE">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rsidR="004905AE" w:rsidRPr="00FD6A3F" w:rsidRDefault="004905AE" w:rsidP="004905AE">
            <w:pPr>
              <w:pStyle w:val="TAL"/>
              <w:rPr>
                <w:rFonts w:cs="Arial"/>
                <w:sz w:val="16"/>
                <w:szCs w:val="16"/>
                <w:lang w:val="sv-FI" w:eastAsia="zh-CN"/>
              </w:rPr>
            </w:pPr>
            <w:r w:rsidRPr="00FD6A3F">
              <w:rPr>
                <w:rFonts w:cs="Arial"/>
                <w:sz w:val="16"/>
                <w:szCs w:val="16"/>
                <w:lang w:val="sv-FI"/>
              </w:rPr>
              <w:t>E-UTRA Band 1, 3, 2</w:t>
            </w:r>
            <w:r w:rsidRPr="00FD6A3F">
              <w:rPr>
                <w:rFonts w:cs="Arial" w:hint="eastAsia"/>
                <w:sz w:val="16"/>
                <w:szCs w:val="16"/>
                <w:lang w:val="sv-FI"/>
              </w:rPr>
              <w:t>8, 34</w:t>
            </w:r>
            <w:r w:rsidRPr="00FD6A3F">
              <w:rPr>
                <w:rFonts w:cs="Arial" w:hint="eastAsia"/>
                <w:sz w:val="16"/>
                <w:szCs w:val="16"/>
                <w:lang w:val="sv-FI" w:eastAsia="ja-JP"/>
              </w:rPr>
              <w:t>, 42, 65</w:t>
            </w:r>
          </w:p>
          <w:p w:rsidR="004905AE" w:rsidRPr="00FD6A3F" w:rsidRDefault="004905AE" w:rsidP="004905AE">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905AE" w:rsidRPr="001D386E" w:rsidRDefault="004905AE" w:rsidP="004905A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905AE" w:rsidRPr="001D386E" w:rsidRDefault="004905AE" w:rsidP="004905A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905AE" w:rsidRPr="001D386E" w:rsidRDefault="004905AE" w:rsidP="004905AE">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hint="eastAsia"/>
                <w:sz w:val="16"/>
                <w:szCs w:val="16"/>
                <w:lang w:eastAsia="zh-CN"/>
              </w:rPr>
              <w:t>2</w:t>
            </w: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905AE" w:rsidRPr="001D386E" w:rsidRDefault="004905AE" w:rsidP="004905A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905AE" w:rsidRPr="001D386E" w:rsidRDefault="004905AE" w:rsidP="004905A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905AE" w:rsidRPr="001D386E" w:rsidRDefault="004905AE" w:rsidP="004905A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hint="eastAsia"/>
                <w:sz w:val="16"/>
                <w:szCs w:val="16"/>
              </w:rPr>
              <w:t>4</w:t>
            </w: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905AE" w:rsidRPr="001D386E" w:rsidRDefault="004905AE" w:rsidP="004905A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905AE" w:rsidRPr="001D386E" w:rsidRDefault="004905AE" w:rsidP="004905A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trHeight w:val="225"/>
          <w:jc w:val="center"/>
        </w:trPr>
        <w:tc>
          <w:tcPr>
            <w:tcW w:w="1484" w:type="dxa"/>
            <w:vMerge w:val="restart"/>
            <w:tcBorders>
              <w:left w:val="single" w:sz="4" w:space="0" w:color="auto"/>
              <w:right w:val="single" w:sz="4" w:space="0" w:color="auto"/>
            </w:tcBorders>
            <w:shd w:val="clear" w:color="auto" w:fill="auto"/>
          </w:tcPr>
          <w:p w:rsidR="004905AE" w:rsidRPr="001D386E" w:rsidRDefault="004905AE" w:rsidP="004905AE">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rsidR="004905AE" w:rsidRPr="00FD6A3F" w:rsidRDefault="004905AE" w:rsidP="004905AE">
            <w:pPr>
              <w:pStyle w:val="TAL"/>
              <w:rPr>
                <w:rFonts w:cs="Arial"/>
                <w:sz w:val="16"/>
                <w:szCs w:val="16"/>
                <w:lang w:val="sv-FI" w:eastAsia="zh-CN"/>
              </w:rPr>
            </w:pPr>
            <w:r w:rsidRPr="00FD6A3F">
              <w:rPr>
                <w:rFonts w:cs="Arial"/>
                <w:sz w:val="16"/>
                <w:szCs w:val="16"/>
                <w:lang w:val="sv-FI"/>
              </w:rPr>
              <w:t>E-UTRA Band 1, 3, 11, 21, 28, 34, 65</w:t>
            </w:r>
          </w:p>
          <w:p w:rsidR="004905AE" w:rsidRPr="00FD6A3F" w:rsidRDefault="004905AE" w:rsidP="004905AE">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vAlign w:val="center"/>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vAlign w:val="center"/>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hint="eastAsia"/>
                <w:sz w:val="16"/>
                <w:szCs w:val="16"/>
                <w:lang w:eastAsia="ja-JP"/>
              </w:rPr>
              <w:t>4</w:t>
            </w: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vAlign w:val="center"/>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905AE" w:rsidRPr="001D386E" w:rsidRDefault="004905AE" w:rsidP="004905AE">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rsidR="004905AE" w:rsidRPr="00FD6A3F" w:rsidRDefault="004905AE" w:rsidP="004905AE">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rsidR="004905AE" w:rsidRPr="00FD6A3F" w:rsidRDefault="004905AE" w:rsidP="004905AE">
            <w:pPr>
              <w:pStyle w:val="TAL"/>
              <w:rPr>
                <w:rFonts w:cs="Arial"/>
                <w:sz w:val="16"/>
                <w:szCs w:val="16"/>
                <w:lang w:val="sv-FI"/>
              </w:rPr>
            </w:pPr>
            <w:r w:rsidRPr="00FD6A3F">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hint="eastAsia"/>
                <w:sz w:val="16"/>
                <w:szCs w:val="16"/>
              </w:rPr>
              <w:t>2</w:t>
            </w:r>
          </w:p>
        </w:tc>
      </w:tr>
      <w:tr w:rsidR="004905AE" w:rsidRPr="001D386E" w:rsidTr="002B0BA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905AE" w:rsidRPr="001D386E" w:rsidRDefault="004905AE" w:rsidP="004905A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4905AE" w:rsidRPr="001D386E" w:rsidTr="002B0BA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905AE" w:rsidRPr="001D386E" w:rsidRDefault="004905AE" w:rsidP="004905A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4905AE" w:rsidRPr="00FD6A3F" w:rsidRDefault="004905AE" w:rsidP="004905AE">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p>
          <w:p w:rsidR="004905AE" w:rsidRPr="00FD6A3F" w:rsidRDefault="004905AE" w:rsidP="004905AE">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905AE" w:rsidRPr="001D386E" w:rsidRDefault="004905AE" w:rsidP="004905A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lang w:eastAsia="ja-JP"/>
              </w:rPr>
            </w:pPr>
            <w:r w:rsidRPr="001D386E">
              <w:rPr>
                <w:rFonts w:cs="Arial" w:hint="eastAsia"/>
                <w:sz w:val="16"/>
                <w:szCs w:val="16"/>
                <w:lang w:eastAsia="ja-JP"/>
              </w:rPr>
              <w:t>23</w:t>
            </w:r>
          </w:p>
        </w:tc>
      </w:tr>
      <w:tr w:rsidR="004905AE" w:rsidRPr="001D386E" w:rsidTr="002B0BA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905AE" w:rsidRPr="001D386E" w:rsidRDefault="004905AE" w:rsidP="004905A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905AE" w:rsidRPr="001D386E" w:rsidRDefault="004905AE" w:rsidP="004905A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905AE" w:rsidRPr="001D386E" w:rsidRDefault="004905AE" w:rsidP="004905A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4905AE" w:rsidRPr="001D386E" w:rsidTr="002B0BA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905AE" w:rsidRPr="001D386E" w:rsidRDefault="004905AE" w:rsidP="004905A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905AE" w:rsidRPr="001D386E" w:rsidRDefault="004905AE" w:rsidP="004905A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trHeight w:val="225"/>
          <w:jc w:val="center"/>
        </w:trPr>
        <w:tc>
          <w:tcPr>
            <w:tcW w:w="1484" w:type="dxa"/>
            <w:vMerge w:val="restart"/>
            <w:tcBorders>
              <w:left w:val="single" w:sz="4" w:space="0" w:color="auto"/>
              <w:right w:val="single" w:sz="4" w:space="0" w:color="auto"/>
            </w:tcBorders>
            <w:shd w:val="clear" w:color="auto" w:fill="auto"/>
          </w:tcPr>
          <w:p w:rsidR="004905AE" w:rsidRPr="001D386E" w:rsidRDefault="004905AE" w:rsidP="004905AE">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rsidR="004905AE" w:rsidRPr="00FD6A3F" w:rsidRDefault="004905AE" w:rsidP="004905AE">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 65</w:t>
            </w:r>
          </w:p>
          <w:p w:rsidR="004905AE" w:rsidRPr="00FD6A3F" w:rsidRDefault="004905AE" w:rsidP="004905AE">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hint="eastAsia"/>
                <w:sz w:val="16"/>
                <w:szCs w:val="16"/>
                <w:lang w:eastAsia="ja-JP"/>
              </w:rPr>
              <w:t>4</w:t>
            </w: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trHeight w:val="225"/>
          <w:jc w:val="center"/>
        </w:trPr>
        <w:tc>
          <w:tcPr>
            <w:tcW w:w="1484" w:type="dxa"/>
            <w:vMerge w:val="restart"/>
            <w:tcBorders>
              <w:left w:val="single" w:sz="4" w:space="0" w:color="auto"/>
              <w:right w:val="single" w:sz="4" w:space="0" w:color="auto"/>
            </w:tcBorders>
            <w:shd w:val="clear" w:color="auto" w:fill="auto"/>
            <w:vAlign w:val="center"/>
          </w:tcPr>
          <w:p w:rsidR="004905AE" w:rsidRPr="001D386E" w:rsidRDefault="004905AE" w:rsidP="004905AE">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rsidR="004905AE" w:rsidRPr="001D386E" w:rsidRDefault="004905AE" w:rsidP="004905AE">
            <w:pPr>
              <w:pStyle w:val="TAL"/>
              <w:rPr>
                <w:rFonts w:cs="Arial"/>
                <w:sz w:val="16"/>
                <w:szCs w:val="16"/>
              </w:rPr>
            </w:pPr>
            <w:r w:rsidRPr="001D386E">
              <w:rPr>
                <w:sz w:val="16"/>
              </w:rPr>
              <w:t>E-UTRA Band 4, 5, 12, 13, 14, 17, 24, 26, 29, 30, 42, 48, 53, 66, 70, 71, 85</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rsidR="004905AE" w:rsidRPr="001D386E" w:rsidRDefault="004905AE" w:rsidP="004905AE">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rsidR="004905AE" w:rsidRPr="001D386E" w:rsidRDefault="004905AE" w:rsidP="004905AE">
            <w:pPr>
              <w:pStyle w:val="TAL"/>
              <w:rPr>
                <w:sz w:val="16"/>
              </w:rPr>
            </w:pPr>
            <w:r>
              <w:rPr>
                <w:sz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Pr>
                <w:rFonts w:cs="Arial"/>
                <w:sz w:val="16"/>
                <w:szCs w:val="16"/>
              </w:rPr>
              <w:t>2</w:t>
            </w:r>
          </w:p>
        </w:tc>
      </w:tr>
      <w:tr w:rsidR="004905AE" w:rsidRPr="001D386E" w:rsidTr="002B0BA3">
        <w:trPr>
          <w:trHeight w:val="225"/>
          <w:jc w:val="center"/>
        </w:trPr>
        <w:tc>
          <w:tcPr>
            <w:tcW w:w="1484" w:type="dxa"/>
            <w:vMerge w:val="restart"/>
            <w:tcBorders>
              <w:left w:val="single" w:sz="4" w:space="0" w:color="auto"/>
              <w:right w:val="single" w:sz="4" w:space="0" w:color="auto"/>
            </w:tcBorders>
            <w:shd w:val="clear" w:color="auto" w:fill="auto"/>
          </w:tcPr>
          <w:p w:rsidR="004905AE" w:rsidRPr="001D386E" w:rsidRDefault="004905AE" w:rsidP="004905AE">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rsidR="004905AE" w:rsidRPr="001D386E" w:rsidRDefault="004905AE" w:rsidP="004905AE">
            <w:pPr>
              <w:pStyle w:val="TAL"/>
              <w:rPr>
                <w:sz w:val="16"/>
              </w:rPr>
            </w:pPr>
            <w:r w:rsidRPr="001D386E">
              <w:rPr>
                <w:sz w:val="16"/>
              </w:rPr>
              <w:t>E-UTRA Band 4, 5,  12, 13, 14, 17, 24, 26, 27, 28, 29, 30, 42, 45, 48, 66, 70, 71</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905AE" w:rsidRPr="001D386E" w:rsidRDefault="004905AE" w:rsidP="004905AE">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rsidR="004905AE" w:rsidRPr="00236E7E" w:rsidRDefault="004905AE" w:rsidP="004905AE">
            <w:pPr>
              <w:pStyle w:val="TAL"/>
              <w:rPr>
                <w:sz w:val="16"/>
                <w:lang w:val="sv-FI"/>
              </w:rPr>
            </w:pPr>
            <w:r w:rsidRPr="00236E7E">
              <w:rPr>
                <w:sz w:val="16"/>
                <w:lang w:val="sv-FI"/>
              </w:rPr>
              <w:t>E-UTRA Band 2, 25,</w:t>
            </w:r>
          </w:p>
          <w:p w:rsidR="004905AE" w:rsidRPr="00236E7E" w:rsidRDefault="004905AE" w:rsidP="004905AE">
            <w:pPr>
              <w:pStyle w:val="TAL"/>
              <w:rPr>
                <w:sz w:val="16"/>
                <w:lang w:val="sv-FI"/>
              </w:rPr>
            </w:pPr>
            <w:r w:rsidRPr="00236E7E">
              <w:rPr>
                <w:sz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bottom"/>
          </w:tcPr>
          <w:p w:rsidR="004905AE" w:rsidRPr="00236E7E" w:rsidRDefault="004905AE" w:rsidP="004905AE">
            <w:pPr>
              <w:pStyle w:val="TAR"/>
              <w:rPr>
                <w:rFonts w:cs="Arial"/>
                <w:sz w:val="16"/>
                <w:szCs w:val="16"/>
                <w:lang w:val="sv-FI"/>
              </w:rPr>
            </w:pP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bottom"/>
          </w:tcPr>
          <w:p w:rsidR="004905AE" w:rsidRPr="001D386E" w:rsidRDefault="004905AE" w:rsidP="004905A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sz w:val="16"/>
              </w:rPr>
              <w:t>2</w:t>
            </w:r>
          </w:p>
        </w:tc>
      </w:tr>
      <w:tr w:rsidR="004905AE" w:rsidRPr="001D386E" w:rsidTr="002B0BA3">
        <w:trPr>
          <w:trHeight w:val="225"/>
          <w:jc w:val="center"/>
        </w:trPr>
        <w:tc>
          <w:tcPr>
            <w:tcW w:w="1484" w:type="dxa"/>
            <w:vMerge w:val="restart"/>
            <w:tcBorders>
              <w:left w:val="single" w:sz="4" w:space="0" w:color="auto"/>
              <w:right w:val="single" w:sz="4" w:space="0" w:color="auto"/>
            </w:tcBorders>
            <w:shd w:val="clear" w:color="auto" w:fill="auto"/>
          </w:tcPr>
          <w:p w:rsidR="004905AE" w:rsidRPr="001D386E" w:rsidRDefault="004905AE" w:rsidP="004905AE">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w:t>
            </w:r>
            <w:r w:rsidRPr="001D386E">
              <w:rPr>
                <w:rFonts w:cs="Arial" w:hint="eastAsia"/>
                <w:sz w:val="16"/>
                <w:szCs w:val="16"/>
                <w:lang w:eastAsia="ja-JP"/>
              </w:rPr>
              <w:t>65</w:t>
            </w:r>
            <w:r w:rsidRPr="001D386E">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905AE" w:rsidRPr="00236E7E" w:rsidRDefault="004905AE" w:rsidP="004905AE">
            <w:pPr>
              <w:pStyle w:val="TAL"/>
              <w:rPr>
                <w:rFonts w:cs="Arial"/>
                <w:sz w:val="16"/>
                <w:szCs w:val="16"/>
                <w:lang w:val="sv-FI"/>
              </w:rPr>
            </w:pPr>
            <w:r w:rsidRPr="00236E7E">
              <w:rPr>
                <w:rFonts w:cs="Arial"/>
                <w:sz w:val="16"/>
                <w:szCs w:val="16"/>
                <w:lang w:val="sv-FI"/>
              </w:rPr>
              <w:t>E-UTRA Band 41,</w:t>
            </w:r>
            <w:r>
              <w:rPr>
                <w:rFonts w:cs="Arial"/>
                <w:sz w:val="16"/>
                <w:szCs w:val="16"/>
                <w:lang w:val="sv-FI"/>
              </w:rPr>
              <w:t xml:space="preserve"> </w:t>
            </w:r>
            <w:r w:rsidRPr="00734C4C">
              <w:rPr>
                <w:rFonts w:cs="Arial"/>
                <w:sz w:val="16"/>
                <w:szCs w:val="16"/>
                <w:lang w:val="de-DE" w:eastAsia="ja-JP"/>
              </w:rPr>
              <w:t>53,</w:t>
            </w:r>
          </w:p>
          <w:p w:rsidR="004905AE" w:rsidRPr="00236E7E" w:rsidRDefault="004905AE" w:rsidP="004905AE">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lang w:eastAsia="ja-JP"/>
              </w:rPr>
            </w:pPr>
            <w:r w:rsidRPr="001D386E">
              <w:rPr>
                <w:rFonts w:cs="Arial"/>
                <w:sz w:val="16"/>
                <w:szCs w:val="16"/>
              </w:rPr>
              <w:t>1</w:t>
            </w:r>
            <w:r>
              <w:rPr>
                <w:rFonts w:cs="Arial"/>
                <w:sz w:val="16"/>
                <w:szCs w:val="16"/>
              </w:rPr>
              <w:t>, 2</w:t>
            </w: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lang w:eastAsia="ja-JP"/>
              </w:rPr>
            </w:pP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lang w:eastAsia="ja-JP"/>
              </w:rPr>
            </w:pPr>
            <w:r w:rsidRPr="001D386E">
              <w:rPr>
                <w:rFonts w:cs="Arial" w:hint="eastAsia"/>
                <w:sz w:val="16"/>
                <w:szCs w:val="16"/>
              </w:rPr>
              <w:t>2</w:t>
            </w: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lang w:eastAsia="ja-JP"/>
              </w:rPr>
            </w:pPr>
          </w:p>
        </w:tc>
      </w:tr>
      <w:tr w:rsidR="004905AE"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lang w:eastAsia="ja-JP"/>
              </w:rPr>
            </w:pPr>
            <w:r w:rsidRPr="001D386E">
              <w:rPr>
                <w:rFonts w:cs="Arial"/>
                <w:sz w:val="16"/>
                <w:szCs w:val="16"/>
              </w:rPr>
              <w:t>3</w:t>
            </w:r>
          </w:p>
        </w:tc>
      </w:tr>
      <w:tr w:rsidR="004905AE" w:rsidRPr="001D386E" w:rsidTr="002B0BA3">
        <w:trPr>
          <w:trHeight w:val="225"/>
          <w:jc w:val="center"/>
        </w:trPr>
        <w:tc>
          <w:tcPr>
            <w:tcW w:w="1484" w:type="dxa"/>
            <w:vMerge w:val="restart"/>
            <w:tcBorders>
              <w:left w:val="single" w:sz="4" w:space="0" w:color="auto"/>
              <w:right w:val="single" w:sz="4" w:space="0" w:color="auto"/>
            </w:tcBorders>
            <w:shd w:val="clear" w:color="auto" w:fill="auto"/>
          </w:tcPr>
          <w:p w:rsidR="004905AE" w:rsidRPr="001D386E" w:rsidRDefault="004905AE" w:rsidP="004905AE">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lang w:val="sv-SE"/>
              </w:rPr>
              <w:t>E-UTRA Band 1, 2, 3, 4, 5,  11, 12, 13, 14, 17, 18,19, 21, 24, 25, 26, 29, 30, 31, 34, 39, 40,</w:t>
            </w:r>
            <w:r>
              <w:rPr>
                <w:rFonts w:cs="Arial"/>
                <w:sz w:val="16"/>
                <w:szCs w:val="16"/>
                <w:lang w:val="sv-SE" w:eastAsia="ja-JP"/>
              </w:rPr>
              <w:t xml:space="preserve"> </w:t>
            </w:r>
            <w:r w:rsidRPr="001D386E">
              <w:rPr>
                <w:rFonts w:cs="Arial"/>
                <w:sz w:val="16"/>
                <w:szCs w:val="16"/>
                <w:lang w:val="sv-SE" w:eastAsia="ja-JP"/>
              </w:rPr>
              <w:t>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1</w:t>
            </w: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hint="eastAsia"/>
                <w:sz w:val="16"/>
                <w:szCs w:val="16"/>
              </w:rPr>
              <w:t>2</w:t>
            </w: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3</w:t>
            </w:r>
          </w:p>
        </w:tc>
      </w:tr>
      <w:tr w:rsidR="004905AE" w:rsidRPr="001D386E" w:rsidTr="002B0BA3">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4905AE" w:rsidRPr="001D386E" w:rsidRDefault="004905AE" w:rsidP="004905AE">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rsidR="004905AE" w:rsidRPr="00CF6468" w:rsidRDefault="004905AE" w:rsidP="004905AE">
            <w:pPr>
              <w:pStyle w:val="TAL"/>
              <w:rPr>
                <w:sz w:val="16"/>
                <w:szCs w:val="16"/>
                <w:lang w:val="de-DE" w:eastAsia="zh-CN"/>
              </w:rPr>
            </w:pPr>
            <w:r w:rsidRPr="00CF6468">
              <w:rPr>
                <w:sz w:val="16"/>
                <w:szCs w:val="16"/>
                <w:lang w:val="de-DE"/>
              </w:rPr>
              <w:t xml:space="preserve">E-UTRA Band E-UTRA Band 1, 4,  22, </w:t>
            </w:r>
            <w:r>
              <w:rPr>
                <w:sz w:val="16"/>
                <w:szCs w:val="16"/>
                <w:lang w:val="de-DE"/>
              </w:rPr>
              <w:t xml:space="preserve">32, </w:t>
            </w:r>
            <w:r w:rsidRPr="00CF6468">
              <w:rPr>
                <w:sz w:val="16"/>
                <w:szCs w:val="16"/>
                <w:lang w:val="de-DE"/>
              </w:rPr>
              <w:t>42,</w:t>
            </w:r>
            <w:r>
              <w:rPr>
                <w:sz w:val="16"/>
                <w:szCs w:val="16"/>
                <w:lang w:val="de-DE"/>
              </w:rPr>
              <w:t xml:space="preserve"> 45,</w:t>
            </w:r>
            <w:r w:rsidRPr="00CF6468">
              <w:rPr>
                <w:sz w:val="16"/>
                <w:szCs w:val="16"/>
                <w:lang w:val="de-DE"/>
              </w:rPr>
              <w:t xml:space="preserve"> 43</w:t>
            </w:r>
            <w:r w:rsidRPr="00CF6468">
              <w:rPr>
                <w:rFonts w:cs="Arial"/>
                <w:sz w:val="16"/>
                <w:szCs w:val="16"/>
                <w:lang w:val="de-DE"/>
              </w:rPr>
              <w:t xml:space="preserve">, </w:t>
            </w:r>
            <w:r>
              <w:rPr>
                <w:rFonts w:cs="Arial"/>
                <w:sz w:val="16"/>
                <w:szCs w:val="16"/>
                <w:lang w:val="de-DE"/>
              </w:rPr>
              <w:t xml:space="preserve">48, </w:t>
            </w:r>
            <w:r w:rsidRPr="00CF6468">
              <w:rPr>
                <w:rFonts w:cs="Arial"/>
                <w:sz w:val="16"/>
                <w:szCs w:val="16"/>
                <w:lang w:val="de-DE"/>
              </w:rPr>
              <w:t>52</w:t>
            </w:r>
            <w:r w:rsidRPr="00CF6468">
              <w:rPr>
                <w:sz w:val="16"/>
                <w:szCs w:val="16"/>
                <w:lang w:val="de-DE"/>
              </w:rPr>
              <w:t>, 65, 66</w:t>
            </w:r>
          </w:p>
          <w:p w:rsidR="004905AE" w:rsidRPr="001D386E" w:rsidRDefault="004905AE" w:rsidP="004905AE">
            <w:pPr>
              <w:pStyle w:val="TAL"/>
              <w:rPr>
                <w:sz w:val="16"/>
                <w:szCs w:val="16"/>
              </w:rPr>
            </w:pPr>
            <w:r w:rsidRPr="00A7766D">
              <w:rPr>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sz w:val="16"/>
                <w:szCs w:val="16"/>
              </w:rPr>
            </w:pPr>
            <w:r w:rsidRPr="001D386E">
              <w:rPr>
                <w:sz w:val="16"/>
                <w:szCs w:val="16"/>
              </w:rPr>
              <w:t>2</w:t>
            </w: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pPr>
          </w:p>
        </w:tc>
        <w:tc>
          <w:tcPr>
            <w:tcW w:w="2564" w:type="dxa"/>
            <w:tcBorders>
              <w:top w:val="nil"/>
              <w:left w:val="nil"/>
              <w:bottom w:val="single" w:sz="4" w:space="0" w:color="auto"/>
              <w:right w:val="single" w:sz="4" w:space="0" w:color="auto"/>
            </w:tcBorders>
            <w:shd w:val="clear" w:color="auto" w:fill="auto"/>
            <w:vAlign w:val="bottom"/>
          </w:tcPr>
          <w:p w:rsidR="004905AE" w:rsidRPr="001D386E" w:rsidRDefault="004905AE" w:rsidP="004905AE">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sz w:val="16"/>
                <w:szCs w:val="16"/>
              </w:rPr>
            </w:pPr>
            <w:r w:rsidRPr="001D386E">
              <w:rPr>
                <w:sz w:val="16"/>
                <w:szCs w:val="16"/>
              </w:rPr>
              <w:t>5, 6</w:t>
            </w: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pPr>
          </w:p>
        </w:tc>
        <w:tc>
          <w:tcPr>
            <w:tcW w:w="2564" w:type="dxa"/>
            <w:tcBorders>
              <w:top w:val="nil"/>
              <w:left w:val="nil"/>
              <w:bottom w:val="single" w:sz="4" w:space="0" w:color="auto"/>
              <w:right w:val="single" w:sz="4" w:space="0" w:color="auto"/>
            </w:tcBorders>
            <w:shd w:val="clear" w:color="auto" w:fill="auto"/>
            <w:vAlign w:val="bottom"/>
          </w:tcPr>
          <w:p w:rsidR="004905AE" w:rsidRPr="001D386E" w:rsidRDefault="004905AE" w:rsidP="004905AE">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26, 27, 31, 33, 34,</w:t>
            </w:r>
            <w:r w:rsidRPr="001D386E">
              <w:rPr>
                <w:rFonts w:hint="eastAsia"/>
                <w:sz w:val="16"/>
                <w:szCs w:val="16"/>
              </w:rPr>
              <w:t xml:space="preserve"> 40</w:t>
            </w:r>
          </w:p>
        </w:tc>
        <w:tc>
          <w:tcPr>
            <w:tcW w:w="88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sz w:val="16"/>
                <w:szCs w:val="16"/>
              </w:rPr>
            </w:pP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pPr>
          </w:p>
        </w:tc>
        <w:tc>
          <w:tcPr>
            <w:tcW w:w="2564" w:type="dxa"/>
            <w:tcBorders>
              <w:top w:val="nil"/>
              <w:left w:val="nil"/>
              <w:bottom w:val="single" w:sz="4" w:space="0" w:color="auto"/>
              <w:right w:val="single" w:sz="4" w:space="0" w:color="auto"/>
            </w:tcBorders>
            <w:shd w:val="clear" w:color="auto" w:fill="auto"/>
            <w:vAlign w:val="bottom"/>
          </w:tcPr>
          <w:p w:rsidR="004905AE" w:rsidRPr="001D386E" w:rsidRDefault="004905AE" w:rsidP="004905AE">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sz w:val="16"/>
                <w:szCs w:val="16"/>
              </w:rPr>
            </w:pPr>
            <w:r w:rsidRPr="001D386E">
              <w:rPr>
                <w:rFonts w:hint="eastAsia"/>
                <w:sz w:val="16"/>
                <w:szCs w:val="16"/>
              </w:rPr>
              <w:t xml:space="preserve">5, </w:t>
            </w:r>
            <w:r w:rsidRPr="001D386E">
              <w:rPr>
                <w:sz w:val="16"/>
                <w:szCs w:val="16"/>
              </w:rPr>
              <w:t>18, 21</w:t>
            </w: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pPr>
          </w:p>
        </w:tc>
        <w:tc>
          <w:tcPr>
            <w:tcW w:w="2564" w:type="dxa"/>
            <w:tcBorders>
              <w:top w:val="nil"/>
              <w:left w:val="nil"/>
              <w:bottom w:val="single" w:sz="4" w:space="0" w:color="auto"/>
              <w:right w:val="single" w:sz="4" w:space="0" w:color="auto"/>
            </w:tcBorders>
            <w:shd w:val="clear" w:color="auto" w:fill="auto"/>
            <w:vAlign w:val="bottom"/>
          </w:tcPr>
          <w:p w:rsidR="004905AE" w:rsidRPr="001D386E" w:rsidRDefault="004905AE" w:rsidP="004905AE">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rsidR="004905AE" w:rsidRPr="001D386E" w:rsidRDefault="004905AE" w:rsidP="004905AE">
            <w:pPr>
              <w:pStyle w:val="TAR"/>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rsidR="004905AE" w:rsidRPr="001D386E" w:rsidRDefault="004905AE" w:rsidP="004905AE">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905AE" w:rsidRPr="001D386E" w:rsidRDefault="004905AE" w:rsidP="004905AE">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sz w:val="16"/>
                <w:szCs w:val="16"/>
              </w:rPr>
            </w:pPr>
            <w:r w:rsidRPr="001D386E">
              <w:rPr>
                <w:sz w:val="16"/>
                <w:szCs w:val="16"/>
              </w:rPr>
              <w:t>5, 18</w:t>
            </w: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pPr>
          </w:p>
        </w:tc>
        <w:tc>
          <w:tcPr>
            <w:tcW w:w="2564" w:type="dxa"/>
            <w:tcBorders>
              <w:top w:val="nil"/>
              <w:left w:val="nil"/>
              <w:bottom w:val="single" w:sz="4" w:space="0" w:color="auto"/>
              <w:right w:val="single" w:sz="4" w:space="0" w:color="auto"/>
            </w:tcBorders>
            <w:shd w:val="clear" w:color="auto" w:fill="auto"/>
            <w:vAlign w:val="bottom"/>
          </w:tcPr>
          <w:p w:rsidR="004905AE" w:rsidRPr="001D386E" w:rsidRDefault="004905AE" w:rsidP="004905A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4905AE" w:rsidRPr="001D386E" w:rsidRDefault="004905AE" w:rsidP="004905AE">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rsidR="004905AE" w:rsidRPr="001D386E" w:rsidRDefault="004905AE" w:rsidP="004905A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905AE" w:rsidRPr="001D386E" w:rsidRDefault="004905AE" w:rsidP="004905AE">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sz w:val="16"/>
                <w:szCs w:val="16"/>
              </w:rPr>
            </w:pPr>
            <w:r w:rsidRPr="001D386E">
              <w:rPr>
                <w:sz w:val="16"/>
                <w:szCs w:val="16"/>
              </w:rPr>
              <w:t>3, 22</w:t>
            </w: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pPr>
          </w:p>
        </w:tc>
        <w:tc>
          <w:tcPr>
            <w:tcW w:w="2564" w:type="dxa"/>
            <w:tcBorders>
              <w:top w:val="nil"/>
              <w:left w:val="nil"/>
              <w:bottom w:val="single" w:sz="4" w:space="0" w:color="auto"/>
              <w:right w:val="single" w:sz="4" w:space="0" w:color="auto"/>
            </w:tcBorders>
            <w:shd w:val="clear" w:color="auto" w:fill="auto"/>
            <w:vAlign w:val="bottom"/>
          </w:tcPr>
          <w:p w:rsidR="004905AE" w:rsidRPr="001D386E" w:rsidRDefault="004905AE" w:rsidP="004905A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4905AE" w:rsidRPr="001D386E" w:rsidRDefault="004905AE" w:rsidP="004905AE">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rsidR="004905AE" w:rsidRPr="001D386E" w:rsidRDefault="004905AE" w:rsidP="004905A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905AE" w:rsidRPr="001D386E" w:rsidRDefault="004905AE" w:rsidP="004905AE">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sz w:val="16"/>
                <w:szCs w:val="16"/>
              </w:rPr>
            </w:pPr>
            <w:r w:rsidRPr="001D386E">
              <w:rPr>
                <w:sz w:val="16"/>
                <w:szCs w:val="16"/>
              </w:rPr>
              <w:t>23</w:t>
            </w: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pPr>
          </w:p>
        </w:tc>
        <w:tc>
          <w:tcPr>
            <w:tcW w:w="2564" w:type="dxa"/>
            <w:tcBorders>
              <w:top w:val="nil"/>
              <w:left w:val="nil"/>
              <w:bottom w:val="single" w:sz="4" w:space="0" w:color="auto"/>
              <w:right w:val="single" w:sz="4" w:space="0" w:color="auto"/>
            </w:tcBorders>
            <w:shd w:val="clear" w:color="auto" w:fill="auto"/>
            <w:vAlign w:val="bottom"/>
          </w:tcPr>
          <w:p w:rsidR="004905AE" w:rsidRPr="001D386E" w:rsidRDefault="004905AE" w:rsidP="004905A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4905AE" w:rsidRPr="001D386E" w:rsidRDefault="004905AE" w:rsidP="004905AE">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rsidR="004905AE" w:rsidRPr="001D386E" w:rsidRDefault="004905AE" w:rsidP="004905A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905AE" w:rsidRPr="001D386E" w:rsidRDefault="004905AE" w:rsidP="004905AE">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sz w:val="16"/>
                <w:szCs w:val="16"/>
              </w:rPr>
            </w:pPr>
            <w:r w:rsidRPr="001D386E">
              <w:rPr>
                <w:sz w:val="16"/>
                <w:szCs w:val="16"/>
              </w:rPr>
              <w:t>3</w:t>
            </w: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pPr>
          </w:p>
        </w:tc>
        <w:tc>
          <w:tcPr>
            <w:tcW w:w="2564" w:type="dxa"/>
            <w:tcBorders>
              <w:top w:val="nil"/>
              <w:left w:val="nil"/>
              <w:bottom w:val="single" w:sz="4" w:space="0" w:color="auto"/>
              <w:right w:val="single" w:sz="4" w:space="0" w:color="auto"/>
            </w:tcBorders>
            <w:shd w:val="clear" w:color="auto" w:fill="auto"/>
            <w:vAlign w:val="bottom"/>
          </w:tcPr>
          <w:p w:rsidR="004905AE" w:rsidRPr="001D386E" w:rsidRDefault="004905AE" w:rsidP="004905A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4905AE" w:rsidRPr="001D386E" w:rsidRDefault="004905AE" w:rsidP="004905AE">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rsidR="004905AE" w:rsidRPr="001D386E" w:rsidRDefault="004905AE" w:rsidP="004905A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905AE" w:rsidRPr="001D386E" w:rsidRDefault="004905AE" w:rsidP="004905AE">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sz w:val="16"/>
                <w:szCs w:val="16"/>
              </w:rPr>
            </w:pPr>
            <w:r w:rsidRPr="001D386E">
              <w:rPr>
                <w:sz w:val="16"/>
                <w:szCs w:val="16"/>
              </w:rPr>
              <w:t>3</w:t>
            </w: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pPr>
          </w:p>
        </w:tc>
        <w:tc>
          <w:tcPr>
            <w:tcW w:w="2564" w:type="dxa"/>
            <w:tcBorders>
              <w:top w:val="nil"/>
              <w:left w:val="nil"/>
              <w:bottom w:val="single" w:sz="4" w:space="0" w:color="auto"/>
              <w:right w:val="single" w:sz="4" w:space="0" w:color="auto"/>
            </w:tcBorders>
            <w:shd w:val="clear" w:color="auto" w:fill="auto"/>
            <w:vAlign w:val="bottom"/>
          </w:tcPr>
          <w:p w:rsidR="004905AE" w:rsidRPr="001D386E" w:rsidRDefault="004905AE" w:rsidP="004905A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4905AE" w:rsidRPr="001D386E" w:rsidRDefault="004905AE" w:rsidP="004905AE">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rsidR="004905AE" w:rsidRPr="001D386E" w:rsidRDefault="004905AE" w:rsidP="004905A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905AE" w:rsidRPr="001D386E" w:rsidRDefault="004905AE" w:rsidP="004905AE">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sz w:val="16"/>
                <w:szCs w:val="16"/>
              </w:rPr>
            </w:pPr>
          </w:p>
        </w:tc>
      </w:tr>
      <w:tr w:rsidR="004905AE"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905AE" w:rsidRPr="001D386E" w:rsidRDefault="004905AE" w:rsidP="004905AE">
            <w:pPr>
              <w:pStyle w:val="TAC"/>
            </w:pPr>
          </w:p>
        </w:tc>
        <w:tc>
          <w:tcPr>
            <w:tcW w:w="2564" w:type="dxa"/>
            <w:tcBorders>
              <w:top w:val="nil"/>
              <w:left w:val="nil"/>
              <w:bottom w:val="single" w:sz="4" w:space="0" w:color="auto"/>
              <w:right w:val="single" w:sz="4" w:space="0" w:color="auto"/>
            </w:tcBorders>
            <w:shd w:val="clear" w:color="auto" w:fill="auto"/>
            <w:vAlign w:val="bottom"/>
          </w:tcPr>
          <w:p w:rsidR="004905AE" w:rsidRPr="001D386E" w:rsidRDefault="004905AE" w:rsidP="004905A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4905AE" w:rsidRPr="001D386E" w:rsidRDefault="004905AE" w:rsidP="004905AE">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rsidR="004905AE" w:rsidRPr="001D386E" w:rsidRDefault="004905AE" w:rsidP="004905A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905AE" w:rsidRPr="001D386E" w:rsidRDefault="004905AE" w:rsidP="004905AE">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sz w:val="16"/>
                <w:szCs w:val="16"/>
              </w:rPr>
            </w:pPr>
            <w:r w:rsidRPr="001D386E">
              <w:rPr>
                <w:sz w:val="16"/>
                <w:szCs w:val="16"/>
              </w:rPr>
              <w:t>4, 5, 18</w:t>
            </w:r>
          </w:p>
        </w:tc>
      </w:tr>
      <w:tr w:rsidR="004905AE" w:rsidRPr="001D386E" w:rsidTr="002B0BA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905AE" w:rsidRPr="001D386E" w:rsidRDefault="004905AE" w:rsidP="004905AE">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 xml:space="preserve">E-UTRA Band 1, 4, </w:t>
            </w:r>
            <w:r w:rsidRPr="001D386E">
              <w:rPr>
                <w:rFonts w:cs="Arial" w:hint="eastAsia"/>
                <w:sz w:val="16"/>
                <w:szCs w:val="16"/>
              </w:rPr>
              <w:t xml:space="preserve"> </w:t>
            </w:r>
            <w:r w:rsidRPr="001D386E">
              <w:rPr>
                <w:rFonts w:cs="Arial"/>
                <w:sz w:val="16"/>
                <w:szCs w:val="16"/>
              </w:rPr>
              <w:t xml:space="preserve">32,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hint="eastAsia"/>
                <w:sz w:val="16"/>
                <w:szCs w:val="16"/>
              </w:rPr>
              <w:t>2</w:t>
            </w:r>
          </w:p>
        </w:tc>
      </w:tr>
      <w:tr w:rsidR="004905AE" w:rsidRPr="001D386E" w:rsidTr="002B0BA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905AE" w:rsidRPr="001D386E" w:rsidRDefault="004905AE" w:rsidP="004905A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4905AE" w:rsidRPr="001D386E" w:rsidTr="002B0BA3">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4905AE" w:rsidRPr="001D386E" w:rsidRDefault="004905AE" w:rsidP="004905A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4905AE" w:rsidRPr="00FD6A3F" w:rsidRDefault="004905AE" w:rsidP="004905AE">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rsidR="004905AE" w:rsidRPr="00FD6A3F" w:rsidRDefault="004905AE" w:rsidP="004905AE">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lang w:eastAsia="ja-JP"/>
              </w:rPr>
            </w:pPr>
            <w:r w:rsidRPr="001D386E">
              <w:rPr>
                <w:rFonts w:cs="Arial" w:hint="eastAsia"/>
                <w:sz w:val="16"/>
                <w:szCs w:val="16"/>
                <w:lang w:eastAsia="ja-JP"/>
              </w:rPr>
              <w:t>23</w:t>
            </w: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lang w:eastAsia="ja-JP"/>
              </w:rPr>
            </w:pPr>
            <w:r w:rsidRPr="001D386E">
              <w:rPr>
                <w:rFonts w:cs="Arial" w:hint="eastAsia"/>
                <w:sz w:val="16"/>
                <w:szCs w:val="16"/>
                <w:lang w:eastAsia="ja-JP"/>
              </w:rPr>
              <w:t>3</w:t>
            </w:r>
          </w:p>
        </w:tc>
      </w:tr>
      <w:tr w:rsidR="004905AE" w:rsidRPr="001D386E" w:rsidTr="002B0BA3">
        <w:trPr>
          <w:trHeight w:val="225"/>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905AE" w:rsidRPr="001D386E" w:rsidRDefault="004905AE" w:rsidP="004905A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4905AE" w:rsidRPr="001D386E" w:rsidTr="002B0BA3">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905AE" w:rsidRPr="001D386E" w:rsidRDefault="004905AE" w:rsidP="004905AE">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rsidR="004905AE" w:rsidRPr="001D386E" w:rsidRDefault="004905AE" w:rsidP="004905AE">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905AE" w:rsidRPr="001D386E" w:rsidRDefault="004905AE" w:rsidP="004905AE">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4905AE" w:rsidRPr="001D386E" w:rsidRDefault="004905AE" w:rsidP="004905AE">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4905AE" w:rsidRPr="001D386E" w:rsidRDefault="004905AE" w:rsidP="004905AE">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4905AE" w:rsidRPr="001D386E" w:rsidRDefault="004905AE" w:rsidP="004905AE">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905AE" w:rsidRPr="001D386E" w:rsidRDefault="004905AE" w:rsidP="004905AE">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905AE" w:rsidRPr="001D386E" w:rsidRDefault="004905AE" w:rsidP="004905A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4905AE" w:rsidRPr="001D386E" w:rsidRDefault="004905AE" w:rsidP="004905AE">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4905AE" w:rsidRPr="001D386E" w:rsidRDefault="004905AE" w:rsidP="004905A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hint="eastAsia"/>
                <w:sz w:val="16"/>
                <w:szCs w:val="16"/>
                <w:lang w:eastAsia="zh-CN"/>
              </w:rPr>
              <w:t>2</w:t>
            </w:r>
          </w:p>
        </w:tc>
      </w:tr>
      <w:tr w:rsidR="004905AE" w:rsidRPr="001D386E" w:rsidTr="002B0BA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905AE" w:rsidRPr="001D386E" w:rsidRDefault="004905AE" w:rsidP="004905AE">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905AE" w:rsidRPr="001D386E" w:rsidRDefault="004905AE" w:rsidP="004905A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905AE" w:rsidRPr="001D386E" w:rsidRDefault="004905AE" w:rsidP="004905AE">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905AE" w:rsidRPr="001D386E" w:rsidRDefault="004905AE" w:rsidP="004905AE">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20</w:t>
            </w:r>
          </w:p>
        </w:tc>
      </w:tr>
      <w:tr w:rsidR="004905AE" w:rsidRPr="001D386E" w:rsidTr="002B0BA3">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905AE" w:rsidRPr="001D386E" w:rsidRDefault="004905AE" w:rsidP="004905AE">
            <w:pPr>
              <w:pStyle w:val="TAC"/>
              <w:rPr>
                <w:rFonts w:cs="Arial"/>
                <w:sz w:val="16"/>
                <w:szCs w:val="16"/>
              </w:rPr>
            </w:pPr>
          </w:p>
        </w:tc>
        <w:tc>
          <w:tcPr>
            <w:tcW w:w="2564" w:type="dxa"/>
            <w:tcBorders>
              <w:top w:val="nil"/>
              <w:left w:val="nil"/>
              <w:right w:val="single" w:sz="4" w:space="0" w:color="auto"/>
            </w:tcBorders>
            <w:shd w:val="clear" w:color="auto" w:fill="auto"/>
            <w:vAlign w:val="bottom"/>
          </w:tcPr>
          <w:p w:rsidR="004905AE" w:rsidRPr="001D386E" w:rsidRDefault="004905AE" w:rsidP="004905AE">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rsidR="004905AE" w:rsidRPr="001D386E" w:rsidRDefault="004905AE" w:rsidP="004905AE">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rsidR="004905AE" w:rsidRPr="001D386E" w:rsidRDefault="004905AE" w:rsidP="004905AE">
            <w:pPr>
              <w:pStyle w:val="TAC"/>
              <w:rPr>
                <w:rFonts w:cs="Arial"/>
                <w:sz w:val="16"/>
                <w:szCs w:val="16"/>
              </w:rPr>
            </w:pPr>
          </w:p>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rsidR="004905AE" w:rsidRPr="001D386E" w:rsidRDefault="004905AE" w:rsidP="004905AE">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4905AE" w:rsidRPr="001D386E" w:rsidTr="002B0BA3">
        <w:trPr>
          <w:jc w:val="center"/>
        </w:trPr>
        <w:tc>
          <w:tcPr>
            <w:tcW w:w="1484" w:type="dxa"/>
            <w:vMerge w:val="restart"/>
            <w:tcBorders>
              <w:top w:val="single" w:sz="4" w:space="0" w:color="auto"/>
              <w:left w:val="single" w:sz="4" w:space="0" w:color="auto"/>
              <w:right w:val="single" w:sz="4" w:space="0" w:color="auto"/>
            </w:tcBorders>
            <w:shd w:val="clear" w:color="auto" w:fill="auto"/>
          </w:tcPr>
          <w:p w:rsidR="004905AE" w:rsidRPr="001D386E" w:rsidRDefault="004905AE" w:rsidP="004905AE">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lang w:val="sv-SE"/>
              </w:rPr>
              <w:t>E-UTRA Band 1, 2, 3, 4, 5, 7, 8,  11,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jc w:val="center"/>
        </w:trPr>
        <w:tc>
          <w:tcPr>
            <w:tcW w:w="1484" w:type="dxa"/>
            <w:vMerge/>
            <w:tcBorders>
              <w:left w:val="single" w:sz="4" w:space="0" w:color="auto"/>
              <w:bottom w:val="single" w:sz="4" w:space="0" w:color="auto"/>
              <w:right w:val="single" w:sz="4" w:space="0" w:color="auto"/>
            </w:tcBorders>
            <w:shd w:val="clear" w:color="auto" w:fill="auto"/>
          </w:tcPr>
          <w:p w:rsidR="004905AE" w:rsidRPr="001D386E" w:rsidRDefault="004905AE" w:rsidP="004905AE">
            <w:pPr>
              <w:pStyle w:val="TAC"/>
              <w:rPr>
                <w:rFonts w:cs="Arial"/>
              </w:rPr>
            </w:pPr>
          </w:p>
        </w:tc>
        <w:tc>
          <w:tcPr>
            <w:tcW w:w="2564" w:type="dxa"/>
            <w:tcBorders>
              <w:top w:val="single" w:sz="4" w:space="0" w:color="auto"/>
              <w:left w:val="nil"/>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8</w:t>
            </w:r>
          </w:p>
        </w:tc>
      </w:tr>
      <w:tr w:rsidR="004905AE" w:rsidRPr="001D386E" w:rsidTr="002B0BA3">
        <w:trPr>
          <w:jc w:val="center"/>
        </w:trPr>
        <w:tc>
          <w:tcPr>
            <w:tcW w:w="1484" w:type="dxa"/>
            <w:vMerge w:val="restart"/>
            <w:tcBorders>
              <w:top w:val="single" w:sz="4" w:space="0" w:color="auto"/>
              <w:left w:val="single" w:sz="4" w:space="0" w:color="auto"/>
              <w:right w:val="single" w:sz="4" w:space="0" w:color="auto"/>
            </w:tcBorders>
            <w:shd w:val="clear" w:color="auto" w:fill="auto"/>
          </w:tcPr>
          <w:p w:rsidR="004905AE" w:rsidRPr="001D386E" w:rsidRDefault="004905AE" w:rsidP="004905AE">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4905AE" w:rsidRPr="001D386E" w:rsidRDefault="004905AE" w:rsidP="004905AE">
            <w:pPr>
              <w:pStyle w:val="TAC"/>
              <w:rPr>
                <w:rFonts w:cs="Arial"/>
                <w:sz w:val="16"/>
                <w:szCs w:val="16"/>
              </w:rPr>
            </w:pPr>
          </w:p>
        </w:tc>
      </w:tr>
      <w:tr w:rsidR="004905AE" w:rsidRPr="001D386E" w:rsidTr="002B0BA3">
        <w:trPr>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18</w:t>
            </w:r>
          </w:p>
        </w:tc>
      </w:tr>
      <w:tr w:rsidR="004905AE" w:rsidRPr="001D386E" w:rsidTr="002B0BA3">
        <w:trPr>
          <w:jc w:val="center"/>
        </w:trPr>
        <w:tc>
          <w:tcPr>
            <w:tcW w:w="1484" w:type="dxa"/>
            <w:vMerge/>
            <w:tcBorders>
              <w:left w:val="single" w:sz="4" w:space="0" w:color="auto"/>
              <w:right w:val="single" w:sz="4" w:space="0" w:color="auto"/>
            </w:tcBorders>
            <w:shd w:val="clear" w:color="auto" w:fill="auto"/>
          </w:tcPr>
          <w:p w:rsidR="004905AE" w:rsidRPr="001D386E" w:rsidRDefault="004905AE" w:rsidP="004905AE">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4905AE" w:rsidRPr="001D386E" w:rsidTr="002B0BA3">
        <w:trPr>
          <w:jc w:val="center"/>
        </w:trPr>
        <w:tc>
          <w:tcPr>
            <w:tcW w:w="1484" w:type="dxa"/>
            <w:vMerge/>
            <w:tcBorders>
              <w:left w:val="single" w:sz="4" w:space="0" w:color="auto"/>
              <w:bottom w:val="single" w:sz="4" w:space="0" w:color="auto"/>
              <w:right w:val="single" w:sz="4" w:space="0" w:color="auto"/>
            </w:tcBorders>
            <w:shd w:val="clear" w:color="auto" w:fill="auto"/>
          </w:tcPr>
          <w:p w:rsidR="004905AE" w:rsidRPr="001D386E" w:rsidRDefault="004905AE" w:rsidP="004905AE">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rsidR="004905AE" w:rsidRPr="001D386E" w:rsidRDefault="004905AE" w:rsidP="004905AE">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rsidR="004905AE" w:rsidRPr="001D386E" w:rsidRDefault="004905AE" w:rsidP="004905AE">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rsidR="004905AE" w:rsidRPr="001D386E" w:rsidRDefault="004905AE" w:rsidP="004905AE">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rsidR="004905AE" w:rsidRPr="001D386E" w:rsidRDefault="004905AE" w:rsidP="004905AE">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rsidR="004905AE" w:rsidRPr="001D386E" w:rsidRDefault="004905AE" w:rsidP="004905AE">
            <w:pPr>
              <w:pStyle w:val="TAC"/>
              <w:rPr>
                <w:rFonts w:cs="Arial"/>
                <w:sz w:val="16"/>
                <w:szCs w:val="16"/>
              </w:rPr>
            </w:pPr>
            <w:r w:rsidRPr="001D386E">
              <w:rPr>
                <w:rFonts w:cs="Arial"/>
                <w:sz w:val="16"/>
                <w:szCs w:val="16"/>
              </w:rPr>
              <w:t>4, 18</w:t>
            </w:r>
          </w:p>
        </w:tc>
      </w:tr>
      <w:tr w:rsidR="004905AE" w:rsidRPr="001D386E" w:rsidTr="002B0BA3">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rsidR="004905AE" w:rsidRPr="001D386E" w:rsidRDefault="004905AE" w:rsidP="004905AE">
            <w:pPr>
              <w:pStyle w:val="TAN"/>
              <w:rPr>
                <w:rFonts w:cs="Arial"/>
              </w:rPr>
            </w:pPr>
            <w:r w:rsidRPr="001D386E">
              <w:rPr>
                <w:rFonts w:cs="Arial"/>
              </w:rPr>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rsidR="004905AE" w:rsidRPr="001D386E" w:rsidRDefault="004905AE" w:rsidP="004905AE">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rsidR="004905AE" w:rsidRPr="001D386E" w:rsidRDefault="004905AE" w:rsidP="004905AE">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rsidR="004905AE" w:rsidRPr="001D386E" w:rsidRDefault="004905AE" w:rsidP="004905AE">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rsidR="004905AE" w:rsidRPr="001D386E" w:rsidRDefault="004905AE" w:rsidP="004905AE">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rsidR="004905AE" w:rsidRPr="001D386E" w:rsidRDefault="004905AE" w:rsidP="004905AE">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rsidR="004905AE" w:rsidRPr="001D386E" w:rsidRDefault="004905AE" w:rsidP="004905AE">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rsidR="004905AE" w:rsidRPr="001D386E" w:rsidRDefault="004905AE" w:rsidP="004905AE">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rsidR="004905AE" w:rsidRPr="001D386E" w:rsidRDefault="004905AE" w:rsidP="004905AE">
            <w:pPr>
              <w:pStyle w:val="TAN"/>
              <w:rPr>
                <w:rFonts w:cs="Arial"/>
              </w:rPr>
            </w:pPr>
            <w:r w:rsidRPr="001D386E">
              <w:rPr>
                <w:rFonts w:cs="Arial" w:hint="eastAsia"/>
              </w:rPr>
              <w:t>NOTE 9:</w:t>
            </w:r>
            <w:r w:rsidRPr="001D386E">
              <w:rPr>
                <w:rFonts w:cs="Arial"/>
              </w:rPr>
              <w:tab/>
            </w:r>
            <w:r>
              <w:rPr>
                <w:rFonts w:cs="Arial"/>
              </w:rPr>
              <w:t>Void</w:t>
            </w:r>
          </w:p>
          <w:p w:rsidR="004905AE" w:rsidRPr="001D386E" w:rsidRDefault="004905AE" w:rsidP="004905AE">
            <w:pPr>
              <w:pStyle w:val="TAN"/>
              <w:rPr>
                <w:rFonts w:cs="Arial"/>
              </w:rPr>
            </w:pPr>
            <w:r w:rsidRPr="001D386E">
              <w:rPr>
                <w:rFonts w:cs="Arial" w:hint="eastAsia"/>
              </w:rPr>
              <w:t>NOTE10:</w:t>
            </w:r>
            <w:r w:rsidRPr="001D386E">
              <w:rPr>
                <w:rFonts w:cs="Arial"/>
              </w:rPr>
              <w:tab/>
              <w:t>Void</w:t>
            </w:r>
          </w:p>
          <w:p w:rsidR="004905AE" w:rsidRPr="001D386E" w:rsidRDefault="004905AE" w:rsidP="004905AE">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rsidR="004905AE" w:rsidRPr="001D386E" w:rsidRDefault="004905AE" w:rsidP="004905AE">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4905AE" w:rsidRPr="001D386E" w:rsidRDefault="004905AE" w:rsidP="004905AE">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rsidR="004905AE" w:rsidRPr="001D386E" w:rsidRDefault="004905AE" w:rsidP="004905AE">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4905AE" w:rsidRPr="001D386E" w:rsidRDefault="004905AE" w:rsidP="004905AE">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2776B7">
              <w:rPr>
                <w:rFonts w:eastAsia="MS Mincho" w:cs="Arial"/>
              </w:rPr>
              <w:t>Void</w:t>
            </w:r>
          </w:p>
          <w:p w:rsidR="004905AE" w:rsidRPr="001D386E" w:rsidRDefault="004905AE" w:rsidP="004905AE">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rsidR="004905AE" w:rsidRPr="001D386E" w:rsidRDefault="004905AE" w:rsidP="004905AE">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rsidR="004905AE" w:rsidRPr="001D386E" w:rsidRDefault="004905AE" w:rsidP="004905AE">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rsidR="004905AE" w:rsidRPr="001D386E" w:rsidRDefault="004905AE" w:rsidP="004905AE">
            <w:pPr>
              <w:pStyle w:val="TAN"/>
              <w:rPr>
                <w:rFonts w:cs="Arial"/>
              </w:rPr>
            </w:pPr>
            <w:r w:rsidRPr="001D386E">
              <w:rPr>
                <w:rFonts w:cs="Arial"/>
              </w:rPr>
              <w:t>NOTE 19:</w:t>
            </w:r>
            <w:r w:rsidRPr="001D386E">
              <w:rPr>
                <w:rFonts w:cs="Arial"/>
              </w:rPr>
              <w:tab/>
              <w:t>Void</w:t>
            </w:r>
          </w:p>
          <w:p w:rsidR="004905AE" w:rsidRPr="001D386E" w:rsidRDefault="004905AE" w:rsidP="004905AE">
            <w:pPr>
              <w:pStyle w:val="TAN"/>
              <w:rPr>
                <w:rFonts w:cs="Arial"/>
                <w:lang w:eastAsia="zh-CN"/>
              </w:rPr>
            </w:pPr>
            <w:r w:rsidRPr="001D386E">
              <w:rPr>
                <w:rFonts w:cs="Arial" w:hint="eastAsia"/>
                <w:lang w:eastAsia="zh-CN"/>
              </w:rPr>
              <w:t xml:space="preserve">NOTE </w:t>
            </w:r>
            <w:r w:rsidRPr="001D386E">
              <w:rPr>
                <w:rFonts w:cs="Arial" w:hint="eastAsia"/>
              </w:rPr>
              <w:t>20</w:t>
            </w:r>
            <w:r w:rsidRPr="001D386E">
              <w:rPr>
                <w:rFonts w:cs="Arial" w:hint="eastAsia"/>
                <w:lang w:eastAsia="zh-CN"/>
              </w:rPr>
              <w:t>:</w:t>
            </w:r>
            <w:r w:rsidRPr="001D386E">
              <w:rPr>
                <w:rFonts w:cs="Arial"/>
                <w:lang w:eastAsia="zh-CN"/>
              </w:rPr>
              <w:tab/>
              <w:t>This requirement is only applicable for carriers with bandwidth confined within 1885-1920</w:t>
            </w:r>
            <w:r w:rsidRPr="001D386E">
              <w:rPr>
                <w:rFonts w:cs="Arial" w:hint="eastAsia"/>
                <w:lang w:eastAsia="zh-CN"/>
              </w:rPr>
              <w:t xml:space="preserve"> </w:t>
            </w:r>
            <w:r w:rsidRPr="001D386E">
              <w:rPr>
                <w:rFonts w:cs="Arial"/>
                <w:lang w:eastAsia="zh-CN"/>
              </w:rPr>
              <w:t>MHz (requirement for carriers with</w:t>
            </w:r>
            <w:r w:rsidRPr="001D386E">
              <w:rPr>
                <w:rFonts w:cs="Arial" w:hint="eastAsia"/>
                <w:lang w:eastAsia="zh-CN"/>
              </w:rPr>
              <w:t xml:space="preserve"> at least 1RB</w:t>
            </w:r>
            <w:r w:rsidRPr="001D386E">
              <w:rPr>
                <w:rFonts w:cs="Arial"/>
                <w:lang w:eastAsia="zh-CN"/>
              </w:rPr>
              <w:t xml:space="preserve"> confined within 1880</w:t>
            </w:r>
            <w:r w:rsidRPr="001D386E">
              <w:rPr>
                <w:rFonts w:cs="Arial" w:hint="eastAsia"/>
                <w:lang w:eastAsia="zh-CN"/>
              </w:rPr>
              <w:t xml:space="preserve"> </w:t>
            </w:r>
            <w:r w:rsidRPr="001D386E">
              <w:rPr>
                <w:rFonts w:cs="Arial"/>
                <w:lang w:eastAsia="zh-CN"/>
              </w:rPr>
              <w:t>- 1885</w:t>
            </w:r>
            <w:r w:rsidRPr="001D386E">
              <w:rPr>
                <w:rFonts w:cs="Arial" w:hint="eastAsia"/>
                <w:lang w:eastAsia="zh-CN"/>
              </w:rPr>
              <w:t xml:space="preserve"> </w:t>
            </w:r>
            <w:r w:rsidRPr="001D386E">
              <w:rPr>
                <w:rFonts w:cs="Arial"/>
                <w:lang w:eastAsia="zh-CN"/>
              </w:rPr>
              <w:t xml:space="preserve">MHz is not specified). </w:t>
            </w:r>
            <w:r w:rsidRPr="001D386E">
              <w:rPr>
                <w:rFonts w:cs="Arial" w:hint="eastAsia"/>
                <w:lang w:eastAsia="zh-CN"/>
              </w:rPr>
              <w:t>T</w:t>
            </w:r>
            <w:r w:rsidRPr="001D386E">
              <w:rPr>
                <w:rFonts w:cs="Arial"/>
                <w:lang w:eastAsia="zh-CN"/>
              </w:rPr>
              <w:t>his requirement applies for an uplink transmission bandwidth less than or equal to 54 RB for carriers of 15 MHz bandwidth when carrier center frequency is within the range 18</w:t>
            </w:r>
            <w:r w:rsidRPr="001D386E">
              <w:rPr>
                <w:rFonts w:cs="Arial" w:hint="eastAsia"/>
                <w:lang w:eastAsia="zh-CN"/>
              </w:rPr>
              <w:t>92</w:t>
            </w:r>
            <w:r w:rsidRPr="001D386E">
              <w:rPr>
                <w:rFonts w:cs="Arial"/>
                <w:lang w:eastAsia="zh-CN"/>
              </w:rPr>
              <w:t>.5 - 18</w:t>
            </w:r>
            <w:r w:rsidRPr="001D386E">
              <w:rPr>
                <w:rFonts w:cs="Arial" w:hint="eastAsia"/>
                <w:lang w:eastAsia="zh-CN"/>
              </w:rPr>
              <w:t>94</w:t>
            </w:r>
            <w:r w:rsidRPr="001D386E">
              <w:rPr>
                <w:rFonts w:cs="Arial"/>
                <w:lang w:eastAsia="zh-CN"/>
              </w:rPr>
              <w:t>.5 MHz and for carriers of 20 MHz bandwidth when carrier center frequency is within the range 189</w:t>
            </w:r>
            <w:r w:rsidRPr="001D386E">
              <w:rPr>
                <w:rFonts w:cs="Arial" w:hint="eastAsia"/>
                <w:lang w:eastAsia="zh-CN"/>
              </w:rPr>
              <w:t>5</w:t>
            </w:r>
            <w:r w:rsidRPr="001D386E">
              <w:rPr>
                <w:rFonts w:cs="Arial"/>
                <w:lang w:eastAsia="zh-CN"/>
              </w:rPr>
              <w:t xml:space="preserve"> - 1</w:t>
            </w:r>
            <w:r w:rsidRPr="001D386E">
              <w:rPr>
                <w:rFonts w:cs="Arial" w:hint="eastAsia"/>
                <w:lang w:eastAsia="zh-CN"/>
              </w:rPr>
              <w:t>903</w:t>
            </w:r>
            <w:r w:rsidRPr="001D386E">
              <w:rPr>
                <w:rFonts w:cs="Arial"/>
                <w:lang w:eastAsia="zh-CN"/>
              </w:rPr>
              <w:t xml:space="preserve"> MHz.</w:t>
            </w:r>
          </w:p>
          <w:p w:rsidR="004905AE" w:rsidRPr="001D386E" w:rsidRDefault="004905AE" w:rsidP="004905AE">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rsidR="004905AE" w:rsidRPr="001D386E" w:rsidRDefault="004905AE" w:rsidP="004905AE">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rsidR="004905AE" w:rsidRPr="001D386E" w:rsidRDefault="004905AE" w:rsidP="004905AE">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rsidR="004905AE" w:rsidRPr="001D386E" w:rsidRDefault="004905AE" w:rsidP="004905AE">
            <w:pPr>
              <w:pStyle w:val="TAN"/>
              <w:rPr>
                <w:rFonts w:cs="Arial"/>
              </w:rPr>
            </w:pPr>
            <w:r w:rsidRPr="001D386E">
              <w:t>NOTE 25: Void</w:t>
            </w:r>
          </w:p>
        </w:tc>
      </w:tr>
    </w:tbl>
    <w:p w:rsidR="002B0BA3" w:rsidRPr="001D386E" w:rsidRDefault="002B0BA3" w:rsidP="002B0BA3"/>
    <w:p w:rsidR="002B0BA3" w:rsidRPr="001D386E" w:rsidRDefault="002B0BA3" w:rsidP="002B0BA3">
      <w:pPr>
        <w:pStyle w:val="TH"/>
      </w:pPr>
      <w:r w:rsidRPr="001D386E">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2B0BA3" w:rsidRPr="001D386E" w:rsidTr="002B0BA3">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B0BA3" w:rsidRPr="001D386E" w:rsidRDefault="002B0BA3" w:rsidP="002B0BA3">
            <w:pPr>
              <w:pStyle w:val="TAH"/>
              <w:rPr>
                <w:rFonts w:cs="Arial"/>
              </w:rPr>
            </w:pPr>
            <w:r w:rsidRPr="001D386E">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2B0BA3" w:rsidRPr="001D386E" w:rsidRDefault="002B0BA3" w:rsidP="002B0BA3">
            <w:pPr>
              <w:pStyle w:val="TAH"/>
              <w:rPr>
                <w:rFonts w:cs="Arial"/>
              </w:rPr>
            </w:pPr>
            <w:r w:rsidRPr="001D386E">
              <w:rPr>
                <w:rFonts w:cs="Arial"/>
              </w:rPr>
              <w:t xml:space="preserve">Spurious emission </w:t>
            </w:r>
          </w:p>
        </w:tc>
      </w:tr>
      <w:tr w:rsidR="002B0BA3" w:rsidRPr="001D386E" w:rsidTr="002B0BA3">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rsidR="002B0BA3" w:rsidRPr="001D386E" w:rsidRDefault="002B0BA3" w:rsidP="002B0BA3">
            <w:pPr>
              <w:pStyle w:val="TAH"/>
              <w:rPr>
                <w:rFonts w:cs="Arial"/>
              </w:rPr>
            </w:pPr>
          </w:p>
        </w:tc>
        <w:tc>
          <w:tcPr>
            <w:tcW w:w="3184" w:type="dxa"/>
            <w:tcBorders>
              <w:top w:val="nil"/>
              <w:left w:val="nil"/>
              <w:bottom w:val="single" w:sz="4" w:space="0" w:color="auto"/>
              <w:right w:val="single" w:sz="4" w:space="0" w:color="auto"/>
            </w:tcBorders>
            <w:shd w:val="clear" w:color="auto" w:fill="auto"/>
          </w:tcPr>
          <w:p w:rsidR="002B0BA3" w:rsidRPr="001D386E" w:rsidRDefault="002B0BA3" w:rsidP="002B0BA3">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2B0BA3" w:rsidRPr="001D386E" w:rsidRDefault="002B0BA3" w:rsidP="002B0BA3">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2B0BA3" w:rsidRPr="001D386E" w:rsidRDefault="002B0BA3" w:rsidP="002B0BA3">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rsidR="002B0BA3" w:rsidRPr="001D386E" w:rsidRDefault="002B0BA3" w:rsidP="002B0BA3">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rsidR="002B0BA3" w:rsidRPr="001D386E" w:rsidRDefault="002B0BA3" w:rsidP="002B0BA3">
            <w:pPr>
              <w:pStyle w:val="TAH"/>
              <w:rPr>
                <w:rFonts w:cs="Arial"/>
              </w:rPr>
            </w:pPr>
            <w:r w:rsidRPr="001D386E">
              <w:rPr>
                <w:rFonts w:cs="Arial"/>
              </w:rPr>
              <w:t>NOTE</w:t>
            </w:r>
          </w:p>
        </w:tc>
      </w:tr>
      <w:tr w:rsidR="002B0BA3" w:rsidRPr="001D386E" w:rsidTr="002B0BA3">
        <w:trPr>
          <w:trHeight w:val="225"/>
          <w:jc w:val="center"/>
        </w:trPr>
        <w:tc>
          <w:tcPr>
            <w:tcW w:w="864" w:type="dxa"/>
            <w:vMerge w:val="restart"/>
            <w:tcBorders>
              <w:top w:val="nil"/>
              <w:left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rsidR="002B0BA3" w:rsidRPr="00FD6A3F" w:rsidRDefault="002B0BA3" w:rsidP="002B0BA3">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rsidR="002B0BA3" w:rsidRPr="00FD6A3F" w:rsidRDefault="002B0BA3" w:rsidP="002B0BA3">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p>
        </w:tc>
        <w:tc>
          <w:tcPr>
            <w:tcW w:w="85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157"/>
          <w:jc w:val="center"/>
        </w:trPr>
        <w:tc>
          <w:tcPr>
            <w:tcW w:w="86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10</w:t>
            </w:r>
          </w:p>
        </w:tc>
      </w:tr>
      <w:tr w:rsidR="002B0BA3" w:rsidRPr="001D386E" w:rsidTr="002B0BA3">
        <w:trPr>
          <w:trHeight w:val="157"/>
          <w:jc w:val="center"/>
        </w:trPr>
        <w:tc>
          <w:tcPr>
            <w:tcW w:w="86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2</w:t>
            </w:r>
          </w:p>
        </w:tc>
      </w:tr>
      <w:tr w:rsidR="002B0BA3" w:rsidRPr="001D386E" w:rsidTr="002B0BA3">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rsidR="002B0BA3" w:rsidRPr="00FD6A3F" w:rsidRDefault="002B0BA3" w:rsidP="002B0BA3">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rsidR="002B0BA3" w:rsidRPr="00FD6A3F" w:rsidRDefault="002B0BA3" w:rsidP="002B0BA3">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157"/>
          <w:jc w:val="center"/>
        </w:trPr>
        <w:tc>
          <w:tcPr>
            <w:tcW w:w="86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10</w:t>
            </w:r>
          </w:p>
        </w:tc>
      </w:tr>
      <w:tr w:rsidR="002B0BA3" w:rsidRPr="001D386E" w:rsidTr="002B0BA3">
        <w:trPr>
          <w:trHeight w:val="157"/>
          <w:jc w:val="center"/>
        </w:trPr>
        <w:tc>
          <w:tcPr>
            <w:tcW w:w="86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B0BA3" w:rsidRPr="00FD6A3F" w:rsidRDefault="002B0BA3" w:rsidP="002B0BA3">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rsidR="002B0BA3" w:rsidRPr="00FD6A3F" w:rsidRDefault="002B0BA3" w:rsidP="002B0BA3">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2</w:t>
            </w:r>
          </w:p>
        </w:tc>
      </w:tr>
      <w:tr w:rsidR="002B0BA3" w:rsidRPr="001D386E" w:rsidTr="002B0BA3">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sz w:val="16"/>
                <w:szCs w:val="16"/>
              </w:rPr>
              <w:t xml:space="preserve">E-UTRA Band 1, 2, 3, 4, 5, 7, 8,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xml:space="preserve">, 48, </w:t>
            </w:r>
            <w:r w:rsidRPr="001D386E">
              <w:rPr>
                <w:rFonts w:cs="Arial"/>
                <w:sz w:val="16"/>
                <w:szCs w:val="16"/>
                <w:lang w:eastAsia="ja-JP"/>
              </w:rPr>
              <w:t xml:space="preserve">53, </w:t>
            </w:r>
            <w:r w:rsidRPr="001D386E">
              <w:rPr>
                <w:sz w:val="16"/>
                <w:szCs w:val="16"/>
                <w:lang w:eastAsia="ja-JP"/>
              </w:rPr>
              <w:t>65</w:t>
            </w:r>
            <w:r w:rsidRPr="001D386E">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157"/>
          <w:jc w:val="center"/>
        </w:trPr>
        <w:tc>
          <w:tcPr>
            <w:tcW w:w="864" w:type="dxa"/>
            <w:vMerge/>
            <w:tcBorders>
              <w:top w:val="single" w:sz="4" w:space="0" w:color="auto"/>
              <w:left w:val="single" w:sz="4" w:space="0" w:color="auto"/>
              <w:right w:val="single" w:sz="4" w:space="0" w:color="auto"/>
            </w:tcBorders>
            <w:shd w:val="clear" w:color="auto" w:fill="auto"/>
          </w:tcPr>
          <w:p w:rsidR="002B0BA3" w:rsidRPr="001D386E" w:rsidRDefault="002B0BA3" w:rsidP="002B0BA3">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B0BA3" w:rsidRPr="00FD6A3F" w:rsidRDefault="002B0BA3" w:rsidP="002B0BA3">
            <w:pPr>
              <w:pStyle w:val="TAL"/>
              <w:rPr>
                <w:rFonts w:cs="Arial"/>
                <w:sz w:val="16"/>
                <w:szCs w:val="16"/>
                <w:lang w:val="sv-FI" w:eastAsia="zh-CN"/>
              </w:rPr>
            </w:pPr>
            <w:r w:rsidRPr="00FD6A3F">
              <w:rPr>
                <w:rFonts w:cs="Arial"/>
                <w:sz w:val="16"/>
                <w:szCs w:val="16"/>
                <w:lang w:val="sv-FI"/>
              </w:rPr>
              <w:t>E-UTRA band 52</w:t>
            </w:r>
          </w:p>
          <w:p w:rsidR="002B0BA3" w:rsidRPr="00FD6A3F" w:rsidRDefault="002B0BA3" w:rsidP="002B0BA3">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2</w:t>
            </w:r>
          </w:p>
        </w:tc>
      </w:tr>
      <w:tr w:rsidR="002B0BA3" w:rsidRPr="001D386E" w:rsidTr="002B0BA3">
        <w:trPr>
          <w:trHeight w:val="157"/>
          <w:jc w:val="center"/>
        </w:trPr>
        <w:tc>
          <w:tcPr>
            <w:tcW w:w="864" w:type="dxa"/>
            <w:tcBorders>
              <w:top w:val="single" w:sz="4" w:space="0" w:color="auto"/>
              <w:left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rsidR="002B0BA3" w:rsidRPr="00FD6A3F" w:rsidRDefault="002B0BA3" w:rsidP="002B0BA3">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rsidR="002B0BA3" w:rsidRPr="00FD6A3F" w:rsidRDefault="002B0BA3" w:rsidP="002B0BA3">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 xml:space="preserve">31, 32, 33, 34, 38, 39, 40, </w:t>
            </w:r>
            <w:r w:rsidRPr="001D386E">
              <w:rPr>
                <w:rFonts w:cs="Arial"/>
                <w:sz w:val="16"/>
                <w:szCs w:val="16"/>
                <w:lang w:eastAsia="ja-JP"/>
              </w:rPr>
              <w:t xml:space="preserve">50, 51, </w:t>
            </w:r>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157"/>
          <w:jc w:val="center"/>
        </w:trPr>
        <w:tc>
          <w:tcPr>
            <w:tcW w:w="86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2</w:t>
            </w:r>
          </w:p>
        </w:tc>
      </w:tr>
      <w:tr w:rsidR="002B0BA3" w:rsidRPr="001D386E" w:rsidTr="002B0BA3">
        <w:trPr>
          <w:trHeight w:val="157"/>
          <w:jc w:val="center"/>
        </w:trPr>
        <w:tc>
          <w:tcPr>
            <w:tcW w:w="86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2</w:t>
            </w:r>
          </w:p>
        </w:tc>
      </w:tr>
      <w:tr w:rsidR="002B0BA3" w:rsidRPr="001D386E" w:rsidTr="002B0BA3">
        <w:trPr>
          <w:trHeight w:val="157"/>
          <w:jc w:val="center"/>
        </w:trPr>
        <w:tc>
          <w:tcPr>
            <w:tcW w:w="86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10</w:t>
            </w:r>
          </w:p>
        </w:tc>
      </w:tr>
      <w:tr w:rsidR="002B0BA3" w:rsidRPr="001D386E" w:rsidTr="002B0BA3">
        <w:trPr>
          <w:trHeight w:val="157"/>
          <w:jc w:val="center"/>
        </w:trPr>
        <w:tc>
          <w:tcPr>
            <w:tcW w:w="86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B0BA3" w:rsidRPr="00FD6A3F" w:rsidRDefault="002B0BA3" w:rsidP="002B0BA3">
            <w:pPr>
              <w:pStyle w:val="TAL"/>
              <w:rPr>
                <w:rFonts w:cs="Arial"/>
                <w:sz w:val="16"/>
                <w:szCs w:val="16"/>
                <w:lang w:val="sv-FI" w:eastAsia="zh-CN"/>
              </w:rPr>
            </w:pPr>
            <w:r w:rsidRPr="00FD6A3F">
              <w:rPr>
                <w:rFonts w:cs="Arial"/>
                <w:sz w:val="16"/>
                <w:szCs w:val="16"/>
                <w:lang w:val="sv-FI"/>
              </w:rPr>
              <w:t>E-UTRA Band 22, 41, 42, 43, 52</w:t>
            </w:r>
          </w:p>
          <w:p w:rsidR="002B0BA3" w:rsidRPr="00FD6A3F" w:rsidRDefault="002B0BA3" w:rsidP="002B0BA3">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2</w:t>
            </w:r>
          </w:p>
        </w:tc>
      </w:tr>
      <w:tr w:rsidR="002B0BA3" w:rsidRPr="001D386E" w:rsidTr="002B0BA3">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rsidR="002B0BA3" w:rsidRPr="00FD6A3F" w:rsidRDefault="002B0BA3" w:rsidP="002B0BA3">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rsidR="002B0BA3" w:rsidRPr="00FD6A3F" w:rsidRDefault="002B0BA3" w:rsidP="002B0BA3">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lang w:eastAsia="zh-CN"/>
              </w:rPr>
            </w:pPr>
            <w:r w:rsidRPr="001D386E">
              <w:rPr>
                <w:rFonts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lang w:eastAsia="zh-CN"/>
              </w:rPr>
            </w:pPr>
            <w:r w:rsidRPr="001D386E">
              <w:rPr>
                <w:rFonts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lang w:eastAsia="zh-CN"/>
              </w:rPr>
            </w:pPr>
          </w:p>
        </w:tc>
      </w:tr>
      <w:tr w:rsidR="002B0BA3" w:rsidRPr="001D386E" w:rsidTr="002B0BA3">
        <w:trPr>
          <w:trHeight w:val="157"/>
          <w:jc w:val="center"/>
        </w:trPr>
        <w:tc>
          <w:tcPr>
            <w:tcW w:w="864" w:type="dxa"/>
            <w:vMerge/>
            <w:tcBorders>
              <w:left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lang w:eastAsia="zh-CN"/>
              </w:rPr>
            </w:pPr>
            <w:r w:rsidRPr="001D386E">
              <w:rPr>
                <w:rFonts w:cs="Arial"/>
                <w:sz w:val="16"/>
                <w:szCs w:val="16"/>
              </w:rPr>
              <w:t>2</w:t>
            </w:r>
          </w:p>
        </w:tc>
      </w:tr>
      <w:tr w:rsidR="002B0BA3" w:rsidRPr="001D386E" w:rsidTr="002B0BA3">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rsidR="002B0BA3" w:rsidRPr="00FD6A3F" w:rsidRDefault="002B0BA3" w:rsidP="002B0BA3">
            <w:pPr>
              <w:pStyle w:val="TAL"/>
              <w:rPr>
                <w:rFonts w:cs="Arial"/>
                <w:sz w:val="16"/>
                <w:szCs w:val="16"/>
                <w:lang w:val="sv-FI" w:eastAsia="zh-CN"/>
              </w:rPr>
            </w:pPr>
            <w:r w:rsidRPr="00FD6A3F">
              <w:rPr>
                <w:rFonts w:cs="Arial"/>
                <w:sz w:val="16"/>
                <w:szCs w:val="16"/>
                <w:lang w:val="sv-FI"/>
              </w:rPr>
              <w:t>E-UTRA Band 1, 3, 7, 8, 20, 22, 26, 27,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rsidR="002B0BA3" w:rsidRPr="00FD6A3F" w:rsidRDefault="002B0BA3" w:rsidP="002B0BA3">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86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2</w:t>
            </w:r>
          </w:p>
        </w:tc>
      </w:tr>
      <w:tr w:rsidR="002B0BA3" w:rsidRPr="001D386E" w:rsidTr="002B0BA3">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rsidR="002B0BA3" w:rsidRPr="00FD6A3F" w:rsidRDefault="002B0BA3" w:rsidP="002B0BA3">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p>
          <w:p w:rsidR="002B0BA3" w:rsidRPr="00FD6A3F" w:rsidRDefault="002B0BA3" w:rsidP="002B0BA3">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86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2</w:t>
            </w:r>
          </w:p>
        </w:tc>
      </w:tr>
      <w:tr w:rsidR="002B0BA3" w:rsidRPr="001D386E" w:rsidTr="002B0BA3">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rsidR="002B0BA3" w:rsidRPr="00FD6A3F" w:rsidRDefault="002B0BA3" w:rsidP="002B0BA3">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rsidR="002B0BA3" w:rsidRPr="00FD6A3F" w:rsidRDefault="002B0BA3" w:rsidP="002B0BA3">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86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864" w:type="dxa"/>
            <w:tcBorders>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864" w:type="dxa"/>
            <w:vMerge w:val="restart"/>
            <w:tcBorders>
              <w:left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rsidR="002B0BA3" w:rsidRPr="001D386E" w:rsidRDefault="002B0BA3" w:rsidP="002B0BA3">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p>
        </w:tc>
      </w:tr>
      <w:tr w:rsidR="002B0BA3" w:rsidRPr="001D386E" w:rsidTr="002B0BA3">
        <w:trPr>
          <w:trHeight w:val="225"/>
          <w:jc w:val="center"/>
        </w:trPr>
        <w:tc>
          <w:tcPr>
            <w:tcW w:w="864" w:type="dxa"/>
            <w:vMerge/>
            <w:tcBorders>
              <w:left w:val="single" w:sz="4" w:space="0" w:color="auto"/>
              <w:bottom w:val="single" w:sz="4" w:space="0" w:color="auto"/>
              <w:right w:val="single" w:sz="4" w:space="0" w:color="auto"/>
            </w:tcBorders>
            <w:shd w:val="clear" w:color="auto" w:fill="auto"/>
          </w:tcPr>
          <w:p w:rsidR="002B0BA3" w:rsidRPr="001D386E" w:rsidRDefault="002B0BA3" w:rsidP="002B0BA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B0BA3" w:rsidRPr="00236E7E" w:rsidRDefault="002B0BA3" w:rsidP="002B0BA3">
            <w:pPr>
              <w:pStyle w:val="TAL"/>
              <w:rPr>
                <w:rFonts w:cs="Arial"/>
                <w:sz w:val="16"/>
                <w:szCs w:val="16"/>
                <w:lang w:val="sv-FI"/>
              </w:rPr>
            </w:pPr>
            <w:r w:rsidRPr="00236E7E">
              <w:rPr>
                <w:rFonts w:cs="Arial"/>
                <w:sz w:val="16"/>
                <w:szCs w:val="16"/>
                <w:lang w:val="sv-FI"/>
              </w:rPr>
              <w:t>E-UTRA Band 42, 48, 49, 52,</w:t>
            </w:r>
          </w:p>
          <w:p w:rsidR="002B0BA3" w:rsidRPr="00236E7E" w:rsidRDefault="002B0BA3" w:rsidP="002B0BA3">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sz w:val="16"/>
                <w:szCs w:val="16"/>
              </w:rPr>
            </w:pPr>
            <w:r w:rsidRPr="001D386E">
              <w:rPr>
                <w:rFonts w:cs="Arial"/>
                <w:sz w:val="16"/>
                <w:szCs w:val="16"/>
              </w:rPr>
              <w:t>2</w:t>
            </w:r>
          </w:p>
        </w:tc>
      </w:tr>
      <w:tr w:rsidR="002B0BA3" w:rsidRPr="001D386E" w:rsidTr="002B0BA3">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rsidR="002B0BA3" w:rsidRPr="001D386E" w:rsidRDefault="002B0BA3" w:rsidP="002B0BA3">
            <w:pPr>
              <w:pStyle w:val="TAN"/>
            </w:pPr>
            <w:r w:rsidRPr="001D386E">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rsidR="002B0BA3" w:rsidRPr="001D386E" w:rsidRDefault="002B0BA3" w:rsidP="002B0BA3">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rsidR="002B0BA3" w:rsidRPr="001D386E" w:rsidRDefault="002B0BA3" w:rsidP="002B0BA3">
            <w:pPr>
              <w:pStyle w:val="TAN"/>
            </w:pPr>
            <w:r w:rsidRPr="001D386E">
              <w:t>NOTE 3:</w:t>
            </w:r>
            <w:r w:rsidRPr="001D386E">
              <w:rPr>
                <w:vertAlign w:val="superscript"/>
              </w:rPr>
              <w:tab/>
            </w:r>
            <w:r w:rsidRPr="001D386E">
              <w:t>To meet these requirements some restriction will be needed for either the operating band or protected band</w:t>
            </w:r>
          </w:p>
          <w:p w:rsidR="002B0BA3" w:rsidRPr="001D386E" w:rsidRDefault="002B0BA3" w:rsidP="002B0BA3">
            <w:pPr>
              <w:pStyle w:val="TAN"/>
            </w:pPr>
            <w:r w:rsidRPr="001D386E">
              <w:t>NOTE 4:</w:t>
            </w:r>
            <w:r w:rsidRPr="001D386E">
              <w:rPr>
                <w:vertAlign w:val="superscript"/>
              </w:rPr>
              <w:tab/>
            </w:r>
            <w:r w:rsidRPr="001D386E">
              <w:t>N/A</w:t>
            </w:r>
          </w:p>
          <w:p w:rsidR="002B0BA3" w:rsidRPr="001D386E" w:rsidRDefault="002B0BA3" w:rsidP="002B0BA3">
            <w:pPr>
              <w:pStyle w:val="TAN"/>
            </w:pPr>
            <w:r w:rsidRPr="001D386E">
              <w:t xml:space="preserve">NOTE </w:t>
            </w:r>
            <w:r w:rsidRPr="001D386E">
              <w:rPr>
                <w:rFonts w:hint="eastAsia"/>
              </w:rPr>
              <w:t>5</w:t>
            </w:r>
            <w:r w:rsidRPr="001D386E">
              <w:t>:</w:t>
            </w:r>
            <w:r w:rsidRPr="001D386E">
              <w:rPr>
                <w:vertAlign w:val="superscript"/>
              </w:rPr>
              <w:tab/>
            </w:r>
            <w:r w:rsidRPr="001D386E">
              <w:t>N/A</w:t>
            </w:r>
          </w:p>
          <w:p w:rsidR="002B0BA3" w:rsidRPr="001D386E" w:rsidRDefault="002B0BA3" w:rsidP="002B0BA3">
            <w:pPr>
              <w:pStyle w:val="TAN"/>
            </w:pPr>
            <w:r w:rsidRPr="001D386E">
              <w:t>NOTE 6:</w:t>
            </w:r>
            <w:r w:rsidRPr="001D386E">
              <w:rPr>
                <w:vertAlign w:val="superscript"/>
              </w:rPr>
              <w:tab/>
            </w:r>
            <w:r w:rsidRPr="001D386E">
              <w:t>N/A</w:t>
            </w:r>
          </w:p>
          <w:p w:rsidR="002B0BA3" w:rsidRPr="001D386E" w:rsidRDefault="002B0BA3" w:rsidP="002B0BA3">
            <w:pPr>
              <w:pStyle w:val="TAN"/>
            </w:pPr>
            <w:r w:rsidRPr="001D386E">
              <w:t>NOTE 7:</w:t>
            </w:r>
            <w:r w:rsidRPr="001D386E">
              <w:rPr>
                <w:vertAlign w:val="superscript"/>
              </w:rPr>
              <w:tab/>
            </w:r>
            <w:r w:rsidRPr="001D386E">
              <w:t>N/A</w:t>
            </w:r>
          </w:p>
          <w:p w:rsidR="002B0BA3" w:rsidRPr="001D386E" w:rsidRDefault="002B0BA3" w:rsidP="002B0BA3">
            <w:pPr>
              <w:pStyle w:val="TAN"/>
            </w:pPr>
            <w:r w:rsidRPr="001D386E">
              <w:t>NOTE 8:</w:t>
            </w:r>
            <w:r w:rsidRPr="001D386E">
              <w:rPr>
                <w:vertAlign w:val="superscript"/>
              </w:rPr>
              <w:tab/>
            </w:r>
            <w:r w:rsidRPr="001D386E">
              <w:t>N/A</w:t>
            </w:r>
          </w:p>
          <w:p w:rsidR="002B0BA3" w:rsidRPr="001D386E" w:rsidRDefault="002B0BA3" w:rsidP="002B0BA3">
            <w:pPr>
              <w:pStyle w:val="TAN"/>
              <w:rPr>
                <w:lang w:eastAsia="zh-CN"/>
              </w:rPr>
            </w:pPr>
            <w:r w:rsidRPr="001D386E">
              <w:t xml:space="preserve">NOTE </w:t>
            </w:r>
            <w:r w:rsidRPr="001D386E">
              <w:rPr>
                <w:rFonts w:hint="eastAsia"/>
              </w:rPr>
              <w:t>9</w:t>
            </w:r>
            <w:r w:rsidRPr="001D386E">
              <w:t>:</w:t>
            </w:r>
            <w:r w:rsidRPr="001D386E">
              <w:tab/>
              <w:t>N/A</w:t>
            </w:r>
          </w:p>
          <w:p w:rsidR="002B0BA3" w:rsidRPr="001D386E" w:rsidRDefault="002B0BA3" w:rsidP="002B0BA3">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rsidR="002B0BA3" w:rsidRPr="001D386E" w:rsidRDefault="002B0BA3" w:rsidP="002B0BA3">
            <w:pPr>
              <w:pStyle w:val="TAN"/>
            </w:pPr>
            <w:r w:rsidRPr="001D386E">
              <w:rPr>
                <w:rFonts w:hint="eastAsia"/>
                <w:lang w:eastAsia="zh-CN"/>
              </w:rPr>
              <w:t>NOTE 11:</w:t>
            </w:r>
            <w:r w:rsidRPr="001D386E">
              <w:rPr>
                <w:lang w:eastAsia="zh-CN"/>
              </w:rPr>
              <w:tab/>
            </w:r>
            <w:r w:rsidRPr="001D386E">
              <w:t>N/A</w:t>
            </w:r>
          </w:p>
          <w:p w:rsidR="002B0BA3" w:rsidRPr="001D386E" w:rsidRDefault="002B0BA3" w:rsidP="002B0BA3">
            <w:pPr>
              <w:pStyle w:val="TAN"/>
            </w:pPr>
            <w:r w:rsidRPr="001D386E">
              <w:rPr>
                <w:lang w:eastAsia="zh-CN"/>
              </w:rPr>
              <w:t>NOTE 12:</w:t>
            </w:r>
            <w:r w:rsidRPr="001D386E">
              <w:rPr>
                <w:lang w:eastAsia="zh-CN"/>
              </w:rPr>
              <w:tab/>
              <w:t>N/A</w:t>
            </w:r>
          </w:p>
          <w:p w:rsidR="002B0BA3" w:rsidRPr="001D386E" w:rsidRDefault="002B0BA3" w:rsidP="002B0BA3">
            <w:pPr>
              <w:pStyle w:val="TAN"/>
              <w:rPr>
                <w:lang w:eastAsia="zh-CN"/>
              </w:rPr>
            </w:pPr>
            <w:r w:rsidRPr="001D386E">
              <w:rPr>
                <w:rFonts w:hint="eastAsia"/>
                <w:lang w:eastAsia="zh-CN"/>
              </w:rPr>
              <w:t>NOTE 13:</w:t>
            </w:r>
            <w:r w:rsidRPr="001D386E">
              <w:tab/>
              <w:t>N/A</w:t>
            </w:r>
          </w:p>
          <w:p w:rsidR="002B0BA3" w:rsidRPr="001D386E" w:rsidRDefault="002B0BA3" w:rsidP="002B0BA3">
            <w:pPr>
              <w:pStyle w:val="TAN"/>
            </w:pPr>
            <w:r w:rsidRPr="001D386E">
              <w:rPr>
                <w:rFonts w:hint="eastAsia"/>
              </w:rPr>
              <w:t xml:space="preserve">NOTE </w:t>
            </w:r>
            <w:r w:rsidRPr="001D386E">
              <w:rPr>
                <w:rFonts w:hint="eastAsia"/>
                <w:lang w:eastAsia="zh-CN"/>
              </w:rPr>
              <w:t>14</w:t>
            </w:r>
            <w:r w:rsidRPr="001D386E">
              <w:rPr>
                <w:rFonts w:hint="eastAsia"/>
              </w:rPr>
              <w:t>:</w:t>
            </w:r>
            <w:r w:rsidRPr="001D386E">
              <w:tab/>
              <w:t>N/A</w:t>
            </w:r>
          </w:p>
        </w:tc>
      </w:tr>
    </w:tbl>
    <w:p w:rsidR="002B0BA3" w:rsidRPr="001D386E" w:rsidRDefault="002B0BA3" w:rsidP="002B0BA3"/>
    <w:p w:rsidR="002B0BA3" w:rsidRPr="001D386E" w:rsidRDefault="002B0BA3" w:rsidP="002B0BA3">
      <w:pPr>
        <w:pStyle w:val="TH"/>
      </w:pPr>
      <w:r w:rsidRPr="001D386E">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2B0BA3" w:rsidRPr="001D386E" w:rsidTr="002B0BA3">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B0BA3" w:rsidRPr="001D386E" w:rsidRDefault="002B0BA3" w:rsidP="002B0BA3">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rsidR="002B0BA3" w:rsidRPr="001D386E" w:rsidRDefault="002B0BA3" w:rsidP="002B0BA3">
            <w:pPr>
              <w:pStyle w:val="TAH"/>
              <w:rPr>
                <w:rFonts w:cs="Arial"/>
              </w:rPr>
            </w:pPr>
            <w:r w:rsidRPr="001D386E">
              <w:rPr>
                <w:rFonts w:cs="Arial"/>
              </w:rPr>
              <w:t xml:space="preserve">Spurious emission </w:t>
            </w:r>
          </w:p>
        </w:tc>
      </w:tr>
      <w:tr w:rsidR="002B0BA3" w:rsidRPr="001D386E" w:rsidTr="002B0BA3">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rsidR="002B0BA3" w:rsidRPr="001D386E" w:rsidRDefault="002B0BA3" w:rsidP="002B0BA3">
            <w:pPr>
              <w:pStyle w:val="TAH"/>
              <w:rPr>
                <w:rFonts w:cs="Arial"/>
              </w:rPr>
            </w:pPr>
          </w:p>
        </w:tc>
        <w:tc>
          <w:tcPr>
            <w:tcW w:w="3016" w:type="dxa"/>
            <w:tcBorders>
              <w:top w:val="nil"/>
              <w:left w:val="nil"/>
              <w:bottom w:val="single" w:sz="4" w:space="0" w:color="auto"/>
              <w:right w:val="single" w:sz="4" w:space="0" w:color="auto"/>
            </w:tcBorders>
            <w:shd w:val="clear" w:color="auto" w:fill="auto"/>
          </w:tcPr>
          <w:p w:rsidR="002B0BA3" w:rsidRPr="001D386E" w:rsidRDefault="002B0BA3" w:rsidP="002B0BA3">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2B0BA3" w:rsidRPr="001D386E" w:rsidRDefault="002B0BA3" w:rsidP="002B0BA3">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2B0BA3" w:rsidRPr="001D386E" w:rsidRDefault="002B0BA3" w:rsidP="002B0BA3">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rsidR="002B0BA3" w:rsidRPr="001D386E" w:rsidRDefault="002B0BA3" w:rsidP="002B0BA3">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rsidR="002B0BA3" w:rsidRPr="001D386E" w:rsidRDefault="002B0BA3" w:rsidP="002B0BA3">
            <w:pPr>
              <w:pStyle w:val="TAH"/>
              <w:rPr>
                <w:rFonts w:cs="Arial"/>
              </w:rPr>
            </w:pPr>
            <w:r w:rsidRPr="001D386E">
              <w:rPr>
                <w:rFonts w:cs="Arial"/>
              </w:rPr>
              <w:t>NOTE</w:t>
            </w:r>
          </w:p>
        </w:tc>
      </w:tr>
      <w:tr w:rsidR="002B0BA3" w:rsidRPr="001D386E" w:rsidTr="002B0BA3">
        <w:trPr>
          <w:trHeight w:val="225"/>
          <w:jc w:val="center"/>
        </w:trPr>
        <w:tc>
          <w:tcPr>
            <w:tcW w:w="1032" w:type="dxa"/>
            <w:vMerge w:val="restart"/>
            <w:tcBorders>
              <w:left w:val="single" w:sz="4" w:space="0" w:color="auto"/>
              <w:right w:val="single" w:sz="4" w:space="0" w:color="auto"/>
            </w:tcBorders>
            <w:shd w:val="clear" w:color="auto" w:fill="auto"/>
            <w:vAlign w:val="center"/>
          </w:tcPr>
          <w:p w:rsidR="002B0BA3" w:rsidRPr="001D386E" w:rsidRDefault="002B0BA3" w:rsidP="002B0BA3">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L"/>
            </w:pPr>
            <w:r w:rsidRPr="001D386E">
              <w:t>E-UTRA Band 2, 4, 5, 10, 12, 13, 14, 17</w:t>
            </w:r>
            <w:r w:rsidRPr="001D386E">
              <w:rPr>
                <w:lang w:eastAsia="zh-CN"/>
              </w:rPr>
              <w:t xml:space="preserve">, 22, 24, 25, 26, 27, </w:t>
            </w:r>
            <w:r w:rsidRPr="001D386E">
              <w:rPr>
                <w:rFonts w:hint="eastAsia"/>
              </w:rPr>
              <w:t xml:space="preserve">28, </w:t>
            </w:r>
            <w:r w:rsidRPr="001D386E">
              <w:t xml:space="preserve">29, 30, </w:t>
            </w:r>
            <w:r w:rsidRPr="001D386E">
              <w:rPr>
                <w:lang w:eastAsia="zh-CN"/>
              </w:rPr>
              <w:t xml:space="preserve">41, 43, 50, 51, </w:t>
            </w:r>
            <w:r w:rsidRPr="001D386E">
              <w:rPr>
                <w:lang w:eastAsia="ja-JP"/>
              </w:rPr>
              <w:t xml:space="preserve">53, </w:t>
            </w:r>
            <w:r w:rsidRPr="001D386E">
              <w:rPr>
                <w:lang w:eastAsia="zh-CN"/>
              </w:rPr>
              <w:t>66, 70, 71, 74, 85</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rPr>
            </w:pPr>
          </w:p>
        </w:tc>
      </w:tr>
      <w:tr w:rsidR="002B0BA3" w:rsidRPr="001D386E" w:rsidTr="002B0BA3">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rsidR="002B0BA3" w:rsidRPr="001D386E" w:rsidRDefault="002B0BA3" w:rsidP="002B0BA3">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rsidR="002B0BA3" w:rsidRPr="00236E7E" w:rsidRDefault="002B0BA3" w:rsidP="002B0BA3">
            <w:pPr>
              <w:pStyle w:val="TAL"/>
              <w:rPr>
                <w:lang w:val="sv-FI" w:eastAsia="zh-CN"/>
              </w:rPr>
            </w:pPr>
            <w:r w:rsidRPr="00236E7E">
              <w:rPr>
                <w:lang w:val="sv-FI"/>
              </w:rPr>
              <w:t>E-UTRA Band</w:t>
            </w:r>
            <w:r w:rsidRPr="00236E7E">
              <w:rPr>
                <w:lang w:val="sv-FI" w:eastAsia="zh-CN"/>
              </w:rPr>
              <w:t xml:space="preserve"> 42,</w:t>
            </w:r>
          </w:p>
          <w:p w:rsidR="002B0BA3" w:rsidRPr="00236E7E" w:rsidRDefault="002B0BA3" w:rsidP="002B0BA3">
            <w:pPr>
              <w:pStyle w:val="TAL"/>
              <w:rPr>
                <w:lang w:val="sv-FI"/>
              </w:rPr>
            </w:pPr>
            <w:r w:rsidRPr="00236E7E">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2B0BA3" w:rsidRPr="001D386E" w:rsidRDefault="002B0BA3" w:rsidP="002B0BA3">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B0BA3" w:rsidRPr="001D386E" w:rsidRDefault="002B0BA3" w:rsidP="002B0BA3">
            <w:pPr>
              <w:pStyle w:val="TAC"/>
              <w:rPr>
                <w:rFonts w:cs="Arial"/>
              </w:rPr>
            </w:pPr>
            <w:r w:rsidRPr="001D386E">
              <w:rPr>
                <w:rFonts w:cs="Arial"/>
              </w:rPr>
              <w:t>2</w:t>
            </w:r>
          </w:p>
        </w:tc>
      </w:tr>
      <w:tr w:rsidR="002B0BA3" w:rsidRPr="001D386E" w:rsidTr="002B0BA3">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rsidR="002B0BA3" w:rsidRPr="001D386E" w:rsidRDefault="002B0BA3" w:rsidP="002B0BA3">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r w:rsidRPr="001D386E">
              <w:rPr>
                <w:rFonts w:cs="Arial"/>
              </w:rPr>
              <w:t>F</w:t>
            </w:r>
            <w:r w:rsidRPr="001D386E">
              <w:rPr>
                <w:rFonts w:cs="Arial"/>
                <w:vertAlign w:val="subscript"/>
              </w:rPr>
              <w:t xml:space="preserve">DL_low </w:t>
            </w:r>
            <w:r w:rsidRPr="001D386E">
              <w:rPr>
                <w:rFonts w:cs="Arial"/>
              </w:rPr>
              <w:t>and F</w:t>
            </w:r>
            <w:r w:rsidRPr="001D386E">
              <w:rPr>
                <w:rFonts w:cs="Arial"/>
                <w:vertAlign w:val="subscript"/>
              </w:rPr>
              <w:t xml:space="preserve">DL_high </w:t>
            </w:r>
            <w:r w:rsidRPr="001D386E">
              <w:rPr>
                <w:rFonts w:cs="Arial"/>
              </w:rPr>
              <w:t>refer to each E-UTRA frequency band specified in Table 5.5-1</w:t>
            </w:r>
          </w:p>
          <w:p w:rsidR="002B0BA3" w:rsidRPr="001D386E" w:rsidRDefault="002B0BA3" w:rsidP="002B0BA3">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rsidR="00BB6033" w:rsidRDefault="00BB6033" w:rsidP="009B1F71">
      <w:pPr>
        <w:rPr>
          <w:rFonts w:ascii="Arial" w:hAnsi="Arial"/>
          <w:b/>
          <w:noProof/>
          <w:snapToGrid w:val="0"/>
          <w:color w:val="FF0000"/>
          <w:sz w:val="32"/>
          <w:lang w:eastAsia="zh-CN"/>
        </w:rPr>
      </w:pPr>
    </w:p>
    <w:p w:rsidR="00BB6033" w:rsidRPr="00BB6033" w:rsidRDefault="00BB6033" w:rsidP="00BB6033">
      <w:pPr>
        <w:pStyle w:val="Heading2"/>
        <w:rPr>
          <w:rStyle w:val="Strong"/>
          <w:iCs/>
          <w:color w:val="C00000"/>
          <w:lang w:eastAsia="zh-CN"/>
        </w:rPr>
      </w:pPr>
      <w:r w:rsidRPr="00BB6033">
        <w:rPr>
          <w:rFonts w:hint="eastAsia"/>
          <w:noProof/>
          <w:snapToGrid w:val="0"/>
          <w:color w:val="FF0000"/>
          <w:lang w:eastAsia="zh-CN"/>
        </w:rPr>
        <w:t>&lt;Next changed section&gt;</w:t>
      </w:r>
    </w:p>
    <w:p w:rsidR="002B0BA3" w:rsidRPr="001D386E" w:rsidRDefault="002B0BA3" w:rsidP="002B0BA3">
      <w:pPr>
        <w:pStyle w:val="Heading3"/>
      </w:pPr>
      <w:bookmarkStart w:id="463" w:name="_Toc368026363"/>
      <w:r w:rsidRPr="001D386E">
        <w:t>7.3.1A</w:t>
      </w:r>
      <w:r w:rsidRPr="001D386E">
        <w:tab/>
        <w:t>Minimum requirements (QPSK) for CA</w:t>
      </w:r>
      <w:bookmarkEnd w:id="463"/>
    </w:p>
    <w:p w:rsidR="002B0BA3" w:rsidRPr="00BB6033" w:rsidRDefault="002B0BA3" w:rsidP="002B0BA3">
      <w:pPr>
        <w:rPr>
          <w:rStyle w:val="Strong"/>
          <w:b w:val="0"/>
          <w:i/>
          <w:iCs/>
          <w:color w:val="0000FF"/>
          <w:lang w:eastAsia="zh-CN"/>
        </w:rPr>
      </w:pPr>
      <w:r w:rsidRPr="00BB6033">
        <w:rPr>
          <w:rStyle w:val="Strong"/>
          <w:rFonts w:hint="eastAsia"/>
          <w:b w:val="0"/>
          <w:i/>
          <w:iCs/>
          <w:color w:val="0000FF"/>
          <w:lang w:eastAsia="zh-CN"/>
        </w:rPr>
        <w:t>&lt;</w:t>
      </w:r>
      <w:r>
        <w:rPr>
          <w:rStyle w:val="Strong"/>
          <w:b w:val="0"/>
          <w:i/>
          <w:iCs/>
          <w:color w:val="0000FF"/>
          <w:lang w:eastAsia="zh-CN"/>
        </w:rPr>
        <w:t>O</w:t>
      </w:r>
      <w:r w:rsidRPr="00BB6033">
        <w:rPr>
          <w:rStyle w:val="Strong"/>
          <w:b w:val="0"/>
          <w:i/>
          <w:iCs/>
          <w:color w:val="0000FF"/>
          <w:lang w:eastAsia="zh-CN"/>
        </w:rPr>
        <w:t>nly m</w:t>
      </w:r>
      <w:r>
        <w:rPr>
          <w:rStyle w:val="Strong"/>
          <w:b w:val="0"/>
          <w:i/>
          <w:iCs/>
          <w:color w:val="0000FF"/>
          <w:lang w:eastAsia="zh-CN"/>
        </w:rPr>
        <w:t>ade changes in the table below in this clause</w:t>
      </w:r>
      <w:r w:rsidRPr="00BB6033">
        <w:rPr>
          <w:rStyle w:val="Strong"/>
          <w:b w:val="0"/>
          <w:i/>
          <w:iCs/>
          <w:color w:val="0000FF"/>
          <w:lang w:eastAsia="zh-CN"/>
        </w:rPr>
        <w:t>&gt;</w:t>
      </w:r>
    </w:p>
    <w:p w:rsidR="005F59DF" w:rsidRDefault="005F59DF" w:rsidP="009B1F71">
      <w:pPr>
        <w:rPr>
          <w:rStyle w:val="Strong"/>
          <w:iCs/>
          <w:color w:val="C00000"/>
          <w:lang w:eastAsia="zh-CN"/>
        </w:rPr>
      </w:pPr>
    </w:p>
    <w:p w:rsidR="002B0BA3" w:rsidRPr="001D386E" w:rsidRDefault="002B0BA3" w:rsidP="002B0BA3">
      <w:pPr>
        <w:pStyle w:val="TH"/>
      </w:pPr>
      <w:r w:rsidRPr="001D386E">
        <w:t>Table 7.3.1A-0f: 2DL/2UL interband Reference sensitivity QPSK P</w:t>
      </w:r>
      <w:r w:rsidRPr="001D386E">
        <w:rPr>
          <w:vertAlign w:val="subscript"/>
        </w:rPr>
        <w:t>REFSENS</w:t>
      </w:r>
      <w:r w:rsidRPr="001D386E">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6"/>
        <w:gridCol w:w="960"/>
        <w:gridCol w:w="960"/>
        <w:gridCol w:w="960"/>
        <w:gridCol w:w="960"/>
        <w:gridCol w:w="960"/>
        <w:gridCol w:w="829"/>
        <w:gridCol w:w="1082"/>
      </w:tblGrid>
      <w:tr w:rsidR="002B0BA3" w:rsidRPr="001D386E" w:rsidTr="001A45C8">
        <w:trPr>
          <w:trHeight w:val="20"/>
          <w:jc w:val="center"/>
        </w:trPr>
        <w:tc>
          <w:tcPr>
            <w:tcW w:w="8547" w:type="dxa"/>
            <w:gridSpan w:val="8"/>
            <w:shd w:val="clear" w:color="auto" w:fill="auto"/>
            <w:vAlign w:val="center"/>
            <w:hideMark/>
          </w:tcPr>
          <w:p w:rsidR="002B0BA3" w:rsidRPr="001D386E" w:rsidRDefault="002B0BA3" w:rsidP="002B0BA3">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1082" w:type="dxa"/>
            <w:vMerge w:val="restart"/>
          </w:tcPr>
          <w:p w:rsidR="002B0BA3" w:rsidRPr="001D386E" w:rsidRDefault="002B0BA3" w:rsidP="002B0BA3">
            <w:pPr>
              <w:pStyle w:val="TAH"/>
              <w:rPr>
                <w:rFonts w:cs="Arial"/>
              </w:rPr>
            </w:pPr>
            <w:r w:rsidRPr="001D386E">
              <w:rPr>
                <w:rFonts w:cs="Arial"/>
              </w:rPr>
              <w:t>Source of IMD</w:t>
            </w:r>
          </w:p>
        </w:tc>
      </w:tr>
      <w:tr w:rsidR="002B0BA3" w:rsidRPr="001D386E" w:rsidTr="001A45C8">
        <w:trPr>
          <w:trHeight w:val="648"/>
          <w:jc w:val="center"/>
        </w:trPr>
        <w:tc>
          <w:tcPr>
            <w:tcW w:w="2072" w:type="dxa"/>
            <w:tcBorders>
              <w:bottom w:val="single" w:sz="4" w:space="0" w:color="auto"/>
            </w:tcBorders>
            <w:shd w:val="clear" w:color="auto" w:fill="auto"/>
            <w:vAlign w:val="center"/>
            <w:hideMark/>
          </w:tcPr>
          <w:p w:rsidR="002B0BA3" w:rsidRPr="001D386E" w:rsidRDefault="002B0BA3" w:rsidP="002B0BA3">
            <w:pPr>
              <w:pStyle w:val="TAH"/>
              <w:rPr>
                <w:rFonts w:cs="Arial"/>
              </w:rPr>
            </w:pPr>
            <w:r w:rsidRPr="001D386E">
              <w:rPr>
                <w:rFonts w:cs="Arial"/>
              </w:rPr>
              <w:t>EUTRA CA</w:t>
            </w:r>
          </w:p>
          <w:p w:rsidR="002B0BA3" w:rsidRPr="001D386E" w:rsidRDefault="002B0BA3" w:rsidP="002B0BA3">
            <w:pPr>
              <w:pStyle w:val="TAH"/>
              <w:rPr>
                <w:rFonts w:cs="Arial"/>
              </w:rPr>
            </w:pPr>
            <w:r w:rsidRPr="001D386E">
              <w:rPr>
                <w:rFonts w:cs="Arial"/>
              </w:rPr>
              <w:t>Configuration</w:t>
            </w:r>
          </w:p>
        </w:tc>
        <w:tc>
          <w:tcPr>
            <w:tcW w:w="846" w:type="dxa"/>
            <w:tcBorders>
              <w:bottom w:val="single" w:sz="4" w:space="0" w:color="auto"/>
            </w:tcBorders>
            <w:shd w:val="clear" w:color="auto" w:fill="auto"/>
            <w:vAlign w:val="center"/>
            <w:hideMark/>
          </w:tcPr>
          <w:p w:rsidR="002B0BA3" w:rsidRPr="001D386E" w:rsidRDefault="002B0BA3" w:rsidP="002B0BA3">
            <w:pPr>
              <w:pStyle w:val="TAH"/>
              <w:rPr>
                <w:rFonts w:cs="Arial"/>
              </w:rPr>
            </w:pPr>
            <w:r w:rsidRPr="001D386E">
              <w:rPr>
                <w:rFonts w:cs="Arial"/>
              </w:rPr>
              <w:t>EUTRA band</w:t>
            </w:r>
          </w:p>
        </w:tc>
        <w:tc>
          <w:tcPr>
            <w:tcW w:w="960" w:type="dxa"/>
            <w:tcBorders>
              <w:bottom w:val="single" w:sz="4" w:space="0" w:color="auto"/>
            </w:tcBorders>
            <w:shd w:val="clear" w:color="auto" w:fill="auto"/>
            <w:vAlign w:val="center"/>
            <w:hideMark/>
          </w:tcPr>
          <w:p w:rsidR="002B0BA3" w:rsidRPr="001D386E" w:rsidRDefault="002B0BA3" w:rsidP="002B0BA3">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960" w:type="dxa"/>
            <w:tcBorders>
              <w:bottom w:val="single" w:sz="4" w:space="0" w:color="auto"/>
            </w:tcBorders>
            <w:shd w:val="clear" w:color="auto" w:fill="auto"/>
            <w:vAlign w:val="center"/>
            <w:hideMark/>
          </w:tcPr>
          <w:p w:rsidR="002B0BA3" w:rsidRPr="001D386E" w:rsidRDefault="002B0BA3" w:rsidP="002B0BA3">
            <w:pPr>
              <w:pStyle w:val="TAH"/>
              <w:rPr>
                <w:rFonts w:cs="Arial"/>
              </w:rPr>
            </w:pPr>
            <w:r w:rsidRPr="001D386E">
              <w:rPr>
                <w:rFonts w:cs="Arial"/>
              </w:rPr>
              <w:t xml:space="preserve">UL/DL BW </w:t>
            </w:r>
            <w:r w:rsidRPr="001D386E">
              <w:rPr>
                <w:rFonts w:cs="Arial"/>
              </w:rPr>
              <w:br/>
              <w:t>(MHz)</w:t>
            </w:r>
          </w:p>
        </w:tc>
        <w:tc>
          <w:tcPr>
            <w:tcW w:w="960" w:type="dxa"/>
            <w:tcBorders>
              <w:bottom w:val="single" w:sz="4" w:space="0" w:color="auto"/>
            </w:tcBorders>
            <w:shd w:val="clear" w:color="auto" w:fill="auto"/>
            <w:vAlign w:val="center"/>
            <w:hideMark/>
          </w:tcPr>
          <w:p w:rsidR="002B0BA3" w:rsidRPr="001D386E" w:rsidRDefault="002B0BA3" w:rsidP="002B0BA3">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960" w:type="dxa"/>
            <w:tcBorders>
              <w:bottom w:val="single" w:sz="4" w:space="0" w:color="auto"/>
            </w:tcBorders>
            <w:shd w:val="clear" w:color="auto" w:fill="auto"/>
            <w:vAlign w:val="center"/>
            <w:hideMark/>
          </w:tcPr>
          <w:p w:rsidR="002B0BA3" w:rsidRPr="001D386E" w:rsidRDefault="002B0BA3" w:rsidP="002B0BA3">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960" w:type="dxa"/>
            <w:tcBorders>
              <w:bottom w:val="single" w:sz="4" w:space="0" w:color="auto"/>
            </w:tcBorders>
            <w:shd w:val="clear" w:color="auto" w:fill="auto"/>
            <w:vAlign w:val="center"/>
            <w:hideMark/>
          </w:tcPr>
          <w:p w:rsidR="002B0BA3" w:rsidRPr="001D386E" w:rsidRDefault="002B0BA3" w:rsidP="002B0BA3">
            <w:pPr>
              <w:pStyle w:val="TAH"/>
              <w:rPr>
                <w:rFonts w:cs="Arial"/>
              </w:rPr>
            </w:pPr>
            <w:r w:rsidRPr="001D386E">
              <w:rPr>
                <w:rFonts w:cs="Arial"/>
              </w:rPr>
              <w:t xml:space="preserve">MSD </w:t>
            </w:r>
            <w:r w:rsidRPr="001D386E">
              <w:rPr>
                <w:rFonts w:cs="Arial"/>
              </w:rPr>
              <w:br/>
              <w:t>(dB)</w:t>
            </w:r>
          </w:p>
        </w:tc>
        <w:tc>
          <w:tcPr>
            <w:tcW w:w="829" w:type="dxa"/>
            <w:tcBorders>
              <w:bottom w:val="single" w:sz="4" w:space="0" w:color="auto"/>
            </w:tcBorders>
            <w:shd w:val="clear" w:color="auto" w:fill="auto"/>
            <w:vAlign w:val="center"/>
            <w:hideMark/>
          </w:tcPr>
          <w:p w:rsidR="002B0BA3" w:rsidRPr="001D386E" w:rsidRDefault="002B0BA3" w:rsidP="002B0BA3">
            <w:pPr>
              <w:pStyle w:val="TAH"/>
              <w:rPr>
                <w:rFonts w:cs="Arial"/>
              </w:rPr>
            </w:pPr>
            <w:r w:rsidRPr="001D386E">
              <w:rPr>
                <w:rFonts w:cs="Arial"/>
              </w:rPr>
              <w:t>Duplex mode</w:t>
            </w:r>
          </w:p>
        </w:tc>
        <w:tc>
          <w:tcPr>
            <w:tcW w:w="1082" w:type="dxa"/>
            <w:vMerge/>
            <w:tcBorders>
              <w:bottom w:val="single" w:sz="4" w:space="0" w:color="auto"/>
            </w:tcBorders>
          </w:tcPr>
          <w:p w:rsidR="002B0BA3" w:rsidRPr="001D386E" w:rsidRDefault="002B0BA3" w:rsidP="002B0BA3">
            <w:pPr>
              <w:pStyle w:val="TAH"/>
              <w:rPr>
                <w:rFonts w:cs="Arial"/>
              </w:rPr>
            </w:pPr>
          </w:p>
        </w:tc>
      </w:tr>
      <w:tr w:rsidR="002B0BA3" w:rsidRPr="001D386E" w:rsidTr="001A45C8">
        <w:trPr>
          <w:trHeight w:val="113"/>
          <w:jc w:val="center"/>
        </w:trPr>
        <w:tc>
          <w:tcPr>
            <w:tcW w:w="2072" w:type="dxa"/>
            <w:vMerge w:val="restart"/>
            <w:shd w:val="clear" w:color="auto" w:fill="auto"/>
            <w:vAlign w:val="center"/>
            <w:hideMark/>
          </w:tcPr>
          <w:p w:rsidR="002B0BA3" w:rsidRPr="001D386E" w:rsidRDefault="002B0BA3" w:rsidP="002B0BA3">
            <w:pPr>
              <w:pStyle w:val="TAC"/>
              <w:rPr>
                <w:rFonts w:cs="Arial"/>
              </w:rPr>
            </w:pPr>
            <w:r w:rsidRPr="001D386E">
              <w:rPr>
                <w:rFonts w:cs="Arial"/>
              </w:rPr>
              <w:t>CA_1A-3A</w:t>
            </w:r>
          </w:p>
        </w:tc>
        <w:tc>
          <w:tcPr>
            <w:tcW w:w="846" w:type="dxa"/>
            <w:shd w:val="clear" w:color="auto" w:fill="auto"/>
            <w:vAlign w:val="center"/>
            <w:hideMark/>
          </w:tcPr>
          <w:p w:rsidR="002B0BA3" w:rsidRPr="001D386E" w:rsidRDefault="002B0BA3" w:rsidP="002B0BA3">
            <w:pPr>
              <w:pStyle w:val="TAC"/>
              <w:rPr>
                <w:rFonts w:cs="Arial"/>
              </w:rPr>
            </w:pPr>
            <w:r w:rsidRPr="001D386E">
              <w:rPr>
                <w:rFonts w:cs="Arial"/>
              </w:rPr>
              <w:t>1</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1950</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25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2140</w:t>
            </w:r>
          </w:p>
        </w:tc>
        <w:tc>
          <w:tcPr>
            <w:tcW w:w="960" w:type="dxa"/>
            <w:shd w:val="clear" w:color="auto" w:fill="auto"/>
            <w:vAlign w:val="center"/>
            <w:hideMark/>
          </w:tcPr>
          <w:p w:rsidR="002B0BA3" w:rsidRPr="001D386E" w:rsidRDefault="002B0BA3" w:rsidP="002B0BA3">
            <w:pPr>
              <w:pStyle w:val="TAC"/>
              <w:rPr>
                <w:rFonts w:cs="Arial"/>
              </w:rPr>
            </w:pPr>
            <w:r w:rsidRPr="001D386E">
              <w:rPr>
                <w:rFonts w:cs="Arial" w:hint="eastAsia"/>
              </w:rPr>
              <w:t>23</w:t>
            </w:r>
          </w:p>
        </w:tc>
        <w:tc>
          <w:tcPr>
            <w:tcW w:w="829" w:type="dxa"/>
            <w:vMerge w:val="restart"/>
            <w:shd w:val="clear" w:color="auto" w:fill="auto"/>
            <w:vAlign w:val="center"/>
            <w:hideMark/>
          </w:tcPr>
          <w:p w:rsidR="002B0BA3" w:rsidRPr="001D386E" w:rsidRDefault="002B0BA3" w:rsidP="002B0BA3">
            <w:pPr>
              <w:pStyle w:val="TAC"/>
              <w:rPr>
                <w:rFonts w:cs="Arial"/>
              </w:rPr>
            </w:pPr>
            <w:r w:rsidRPr="001D386E">
              <w:rPr>
                <w:rFonts w:cs="Arial"/>
              </w:rPr>
              <w:t>FDD</w:t>
            </w:r>
          </w:p>
        </w:tc>
        <w:tc>
          <w:tcPr>
            <w:tcW w:w="1082" w:type="dxa"/>
          </w:tcPr>
          <w:p w:rsidR="002B0BA3" w:rsidRPr="001D386E" w:rsidRDefault="002B0BA3" w:rsidP="002B0BA3">
            <w:pPr>
              <w:pStyle w:val="TAC"/>
              <w:rPr>
                <w:rFonts w:cs="Arial"/>
              </w:rPr>
            </w:pPr>
            <w:r w:rsidRPr="001D386E">
              <w:rPr>
                <w:rFonts w:cs="Arial"/>
              </w:rPr>
              <w:t>IMD3</w:t>
            </w:r>
          </w:p>
        </w:tc>
      </w:tr>
      <w:tr w:rsidR="002B0BA3" w:rsidRPr="001D386E" w:rsidTr="001A45C8">
        <w:trPr>
          <w:trHeight w:val="20"/>
          <w:jc w:val="center"/>
        </w:trPr>
        <w:tc>
          <w:tcPr>
            <w:tcW w:w="2072" w:type="dxa"/>
            <w:vMerge/>
            <w:shd w:val="clear" w:color="auto" w:fill="auto"/>
            <w:vAlign w:val="center"/>
            <w:hideMark/>
          </w:tcPr>
          <w:p w:rsidR="002B0BA3" w:rsidRPr="001D386E" w:rsidRDefault="002B0BA3" w:rsidP="002B0BA3">
            <w:pPr>
              <w:pStyle w:val="TAC"/>
              <w:rPr>
                <w:rFonts w:cs="Arial"/>
              </w:rPr>
            </w:pPr>
          </w:p>
        </w:tc>
        <w:tc>
          <w:tcPr>
            <w:tcW w:w="846" w:type="dxa"/>
            <w:shd w:val="clear" w:color="auto" w:fill="auto"/>
            <w:vAlign w:val="center"/>
            <w:hideMark/>
          </w:tcPr>
          <w:p w:rsidR="002B0BA3" w:rsidRPr="001D386E" w:rsidRDefault="002B0BA3" w:rsidP="002B0BA3">
            <w:pPr>
              <w:pStyle w:val="TAC"/>
              <w:rPr>
                <w:rFonts w:cs="Arial"/>
              </w:rPr>
            </w:pPr>
            <w:r w:rsidRPr="001D386E">
              <w:rPr>
                <w:rFonts w:cs="Arial"/>
              </w:rPr>
              <w:t>3</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1760</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25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1855</w:t>
            </w:r>
          </w:p>
        </w:tc>
        <w:tc>
          <w:tcPr>
            <w:tcW w:w="960" w:type="dxa"/>
            <w:shd w:val="clear" w:color="auto" w:fill="auto"/>
            <w:vAlign w:val="center"/>
            <w:hideMark/>
          </w:tcPr>
          <w:p w:rsidR="002B0BA3" w:rsidRPr="001D386E" w:rsidRDefault="002B0BA3" w:rsidP="002B0BA3">
            <w:pPr>
              <w:pStyle w:val="TAC"/>
              <w:rPr>
                <w:rFonts w:cs="Arial"/>
              </w:rPr>
            </w:pPr>
            <w:r w:rsidRPr="001D386E">
              <w:rPr>
                <w:rFonts w:cs="Arial"/>
              </w:rPr>
              <w:t>N/A</w:t>
            </w:r>
          </w:p>
        </w:tc>
        <w:tc>
          <w:tcPr>
            <w:tcW w:w="829" w:type="dxa"/>
            <w:vMerge/>
            <w:shd w:val="clear" w:color="auto" w:fill="auto"/>
            <w:vAlign w:val="center"/>
            <w:hideMark/>
          </w:tcPr>
          <w:p w:rsidR="002B0BA3" w:rsidRPr="001D386E" w:rsidRDefault="002B0BA3" w:rsidP="002B0BA3">
            <w:pPr>
              <w:pStyle w:val="TAC"/>
              <w:rPr>
                <w:rFonts w:cs="Arial"/>
              </w:rPr>
            </w:pPr>
          </w:p>
        </w:tc>
        <w:tc>
          <w:tcPr>
            <w:tcW w:w="1082" w:type="dxa"/>
          </w:tcPr>
          <w:p w:rsidR="002B0BA3" w:rsidRPr="001D386E" w:rsidRDefault="002B0BA3" w:rsidP="002B0BA3">
            <w:pPr>
              <w:pStyle w:val="TAC"/>
              <w:rPr>
                <w:rFonts w:cs="Arial"/>
              </w:rPr>
            </w:pPr>
            <w:r w:rsidRPr="001D386E">
              <w:rPr>
                <w:rFonts w:cs="Arial"/>
              </w:rPr>
              <w:t>N/A</w:t>
            </w:r>
          </w:p>
        </w:tc>
      </w:tr>
      <w:tr w:rsidR="002B0BA3" w:rsidRPr="001D386E" w:rsidTr="001A45C8">
        <w:trPr>
          <w:trHeight w:val="113"/>
          <w:jc w:val="center"/>
        </w:trPr>
        <w:tc>
          <w:tcPr>
            <w:tcW w:w="2072" w:type="dxa"/>
            <w:vMerge w:val="restart"/>
            <w:shd w:val="clear" w:color="auto" w:fill="auto"/>
            <w:vAlign w:val="center"/>
            <w:hideMark/>
          </w:tcPr>
          <w:p w:rsidR="002B0BA3" w:rsidRPr="001D386E" w:rsidRDefault="002B0BA3" w:rsidP="002B0BA3">
            <w:pPr>
              <w:pStyle w:val="TAC"/>
              <w:rPr>
                <w:rFonts w:cs="Arial"/>
              </w:rPr>
            </w:pPr>
            <w:r w:rsidRPr="001D386E">
              <w:rPr>
                <w:rFonts w:cs="Arial"/>
              </w:rPr>
              <w:t>CA_1A-8A</w:t>
            </w:r>
          </w:p>
        </w:tc>
        <w:tc>
          <w:tcPr>
            <w:tcW w:w="846" w:type="dxa"/>
            <w:shd w:val="clear" w:color="auto" w:fill="auto"/>
            <w:vAlign w:val="center"/>
            <w:hideMark/>
          </w:tcPr>
          <w:p w:rsidR="002B0BA3" w:rsidRPr="001D386E" w:rsidRDefault="002B0BA3" w:rsidP="002B0BA3">
            <w:pPr>
              <w:pStyle w:val="TAC"/>
              <w:rPr>
                <w:rFonts w:cs="Arial"/>
              </w:rPr>
            </w:pPr>
            <w:r w:rsidRPr="001D386E">
              <w:rPr>
                <w:rFonts w:cs="Arial"/>
              </w:rPr>
              <w:t>1</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1965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25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2155</w:t>
            </w:r>
          </w:p>
        </w:tc>
        <w:tc>
          <w:tcPr>
            <w:tcW w:w="960" w:type="dxa"/>
            <w:shd w:val="clear" w:color="auto" w:fill="auto"/>
            <w:vAlign w:val="center"/>
            <w:hideMark/>
          </w:tcPr>
          <w:p w:rsidR="002B0BA3" w:rsidRPr="001D386E" w:rsidRDefault="002B0BA3" w:rsidP="002B0BA3">
            <w:pPr>
              <w:pStyle w:val="TAC"/>
              <w:rPr>
                <w:rFonts w:cs="Arial"/>
              </w:rPr>
            </w:pPr>
            <w:r w:rsidRPr="001D386E">
              <w:rPr>
                <w:rFonts w:cs="Arial"/>
              </w:rPr>
              <w:t>6</w:t>
            </w:r>
          </w:p>
        </w:tc>
        <w:tc>
          <w:tcPr>
            <w:tcW w:w="829" w:type="dxa"/>
            <w:vMerge w:val="restart"/>
            <w:shd w:val="clear" w:color="auto" w:fill="auto"/>
            <w:vAlign w:val="center"/>
            <w:hideMark/>
          </w:tcPr>
          <w:p w:rsidR="002B0BA3" w:rsidRPr="001D386E" w:rsidRDefault="002B0BA3" w:rsidP="002B0BA3">
            <w:pPr>
              <w:pStyle w:val="TAC"/>
              <w:rPr>
                <w:rFonts w:cs="Arial"/>
              </w:rPr>
            </w:pPr>
            <w:r w:rsidRPr="001D386E">
              <w:rPr>
                <w:rFonts w:cs="Arial"/>
              </w:rPr>
              <w:t>FDD</w:t>
            </w:r>
          </w:p>
        </w:tc>
        <w:tc>
          <w:tcPr>
            <w:tcW w:w="1082" w:type="dxa"/>
          </w:tcPr>
          <w:p w:rsidR="002B0BA3" w:rsidRPr="001D386E" w:rsidRDefault="002B0BA3" w:rsidP="002B0BA3">
            <w:pPr>
              <w:pStyle w:val="TAC"/>
              <w:rPr>
                <w:rFonts w:cs="Arial"/>
              </w:rPr>
            </w:pPr>
            <w:r w:rsidRPr="001D386E">
              <w:rPr>
                <w:rFonts w:cs="Arial"/>
              </w:rPr>
              <w:t>IMD4</w:t>
            </w:r>
          </w:p>
        </w:tc>
      </w:tr>
      <w:tr w:rsidR="002B0BA3" w:rsidRPr="001D386E" w:rsidTr="001A45C8">
        <w:trPr>
          <w:trHeight w:val="20"/>
          <w:jc w:val="center"/>
        </w:trPr>
        <w:tc>
          <w:tcPr>
            <w:tcW w:w="2072" w:type="dxa"/>
            <w:vMerge/>
            <w:shd w:val="clear" w:color="auto" w:fill="auto"/>
            <w:vAlign w:val="center"/>
            <w:hideMark/>
          </w:tcPr>
          <w:p w:rsidR="002B0BA3" w:rsidRPr="001D386E" w:rsidRDefault="002B0BA3" w:rsidP="002B0BA3">
            <w:pPr>
              <w:pStyle w:val="TAC"/>
              <w:rPr>
                <w:rFonts w:cs="Arial"/>
              </w:rPr>
            </w:pPr>
          </w:p>
        </w:tc>
        <w:tc>
          <w:tcPr>
            <w:tcW w:w="846" w:type="dxa"/>
            <w:shd w:val="clear" w:color="auto" w:fill="auto"/>
            <w:vAlign w:val="center"/>
            <w:hideMark/>
          </w:tcPr>
          <w:p w:rsidR="002B0BA3" w:rsidRPr="001D386E" w:rsidRDefault="002B0BA3" w:rsidP="002B0BA3">
            <w:pPr>
              <w:pStyle w:val="TAC"/>
              <w:rPr>
                <w:rFonts w:cs="Arial"/>
              </w:rPr>
            </w:pPr>
            <w:r w:rsidRPr="001D386E">
              <w:rPr>
                <w:rFonts w:cs="Arial"/>
              </w:rPr>
              <w:t>8</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887.5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25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932.5</w:t>
            </w:r>
          </w:p>
        </w:tc>
        <w:tc>
          <w:tcPr>
            <w:tcW w:w="960" w:type="dxa"/>
            <w:shd w:val="clear" w:color="auto" w:fill="auto"/>
            <w:vAlign w:val="center"/>
            <w:hideMark/>
          </w:tcPr>
          <w:p w:rsidR="002B0BA3" w:rsidRPr="001D386E" w:rsidRDefault="002B0BA3" w:rsidP="002B0BA3">
            <w:pPr>
              <w:pStyle w:val="TAC"/>
              <w:rPr>
                <w:rFonts w:cs="Arial"/>
              </w:rPr>
            </w:pPr>
            <w:r w:rsidRPr="001D386E">
              <w:rPr>
                <w:rFonts w:cs="Arial"/>
              </w:rPr>
              <w:t>N/A</w:t>
            </w:r>
          </w:p>
        </w:tc>
        <w:tc>
          <w:tcPr>
            <w:tcW w:w="829" w:type="dxa"/>
            <w:vMerge/>
            <w:shd w:val="clear" w:color="auto" w:fill="auto"/>
            <w:vAlign w:val="center"/>
            <w:hideMark/>
          </w:tcPr>
          <w:p w:rsidR="002B0BA3" w:rsidRPr="001D386E" w:rsidRDefault="002B0BA3" w:rsidP="002B0BA3">
            <w:pPr>
              <w:pStyle w:val="TAC"/>
              <w:rPr>
                <w:rFonts w:cs="Arial"/>
              </w:rPr>
            </w:pPr>
          </w:p>
        </w:tc>
        <w:tc>
          <w:tcPr>
            <w:tcW w:w="1082" w:type="dxa"/>
          </w:tcPr>
          <w:p w:rsidR="002B0BA3" w:rsidRPr="001D386E" w:rsidRDefault="002B0BA3" w:rsidP="002B0BA3">
            <w:pPr>
              <w:pStyle w:val="TAC"/>
              <w:rPr>
                <w:rFonts w:cs="Arial"/>
              </w:rPr>
            </w:pPr>
            <w:r w:rsidRPr="001D386E">
              <w:rPr>
                <w:rFonts w:cs="Arial"/>
              </w:rPr>
              <w:t>N/A</w:t>
            </w:r>
          </w:p>
        </w:tc>
      </w:tr>
      <w:tr w:rsidR="002B0BA3" w:rsidRPr="001D386E" w:rsidTr="001A45C8">
        <w:trPr>
          <w:trHeight w:val="113"/>
          <w:jc w:val="center"/>
        </w:trPr>
        <w:tc>
          <w:tcPr>
            <w:tcW w:w="2072" w:type="dxa"/>
            <w:vMerge w:val="restart"/>
            <w:shd w:val="clear" w:color="auto" w:fill="auto"/>
            <w:vAlign w:val="center"/>
            <w:hideMark/>
          </w:tcPr>
          <w:p w:rsidR="002B0BA3" w:rsidRPr="001D386E" w:rsidRDefault="002B0BA3" w:rsidP="002B0BA3">
            <w:pPr>
              <w:pStyle w:val="TAC"/>
              <w:rPr>
                <w:rFonts w:cs="Arial"/>
              </w:rPr>
            </w:pPr>
            <w:r w:rsidRPr="001D386E">
              <w:rPr>
                <w:rFonts w:cs="Arial"/>
              </w:rPr>
              <w:t>CA_2A-4A</w:t>
            </w:r>
          </w:p>
        </w:tc>
        <w:tc>
          <w:tcPr>
            <w:tcW w:w="846" w:type="dxa"/>
            <w:shd w:val="clear" w:color="auto" w:fill="auto"/>
            <w:vAlign w:val="center"/>
            <w:hideMark/>
          </w:tcPr>
          <w:p w:rsidR="002B0BA3" w:rsidRPr="001D386E" w:rsidRDefault="002B0BA3" w:rsidP="002B0BA3">
            <w:pPr>
              <w:pStyle w:val="TAC"/>
              <w:rPr>
                <w:rFonts w:cs="Arial"/>
              </w:rPr>
            </w:pPr>
            <w:r w:rsidRPr="001D386E">
              <w:rPr>
                <w:rFonts w:cs="Arial"/>
              </w:rPr>
              <w:t>2</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1860</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20</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50</w:t>
            </w:r>
            <w:r w:rsidRPr="001D386E">
              <w:rPr>
                <w:rFonts w:cs="Arial"/>
                <w:vertAlign w:val="superscript"/>
              </w:rPr>
              <w:t>2</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1940</w:t>
            </w:r>
          </w:p>
        </w:tc>
        <w:tc>
          <w:tcPr>
            <w:tcW w:w="960" w:type="dxa"/>
            <w:shd w:val="clear" w:color="auto" w:fill="auto"/>
            <w:vAlign w:val="center"/>
            <w:hideMark/>
          </w:tcPr>
          <w:p w:rsidR="002B0BA3" w:rsidRPr="001D386E" w:rsidRDefault="002B0BA3" w:rsidP="002B0BA3">
            <w:pPr>
              <w:pStyle w:val="TAC"/>
              <w:rPr>
                <w:rFonts w:cs="Arial"/>
              </w:rPr>
            </w:pPr>
            <w:r w:rsidRPr="001D386E">
              <w:rPr>
                <w:rFonts w:cs="Arial" w:hint="eastAsia"/>
              </w:rPr>
              <w:t>5</w:t>
            </w:r>
          </w:p>
        </w:tc>
        <w:tc>
          <w:tcPr>
            <w:tcW w:w="829" w:type="dxa"/>
            <w:vMerge w:val="restart"/>
            <w:shd w:val="clear" w:color="auto" w:fill="auto"/>
            <w:vAlign w:val="center"/>
            <w:hideMark/>
          </w:tcPr>
          <w:p w:rsidR="002B0BA3" w:rsidRPr="001D386E" w:rsidRDefault="002B0BA3" w:rsidP="002B0BA3">
            <w:pPr>
              <w:pStyle w:val="TAC"/>
              <w:rPr>
                <w:rFonts w:cs="Arial"/>
              </w:rPr>
            </w:pPr>
            <w:r w:rsidRPr="001D386E">
              <w:rPr>
                <w:rFonts w:cs="Arial"/>
              </w:rPr>
              <w:t>FDD</w:t>
            </w:r>
          </w:p>
        </w:tc>
        <w:tc>
          <w:tcPr>
            <w:tcW w:w="1082" w:type="dxa"/>
          </w:tcPr>
          <w:p w:rsidR="002B0BA3" w:rsidRPr="001D386E" w:rsidRDefault="002B0BA3" w:rsidP="002B0BA3">
            <w:pPr>
              <w:pStyle w:val="TAC"/>
              <w:rPr>
                <w:rFonts w:cs="Arial"/>
              </w:rPr>
            </w:pPr>
            <w:r w:rsidRPr="001D386E">
              <w:rPr>
                <w:rFonts w:cs="Arial"/>
              </w:rPr>
              <w:t>IMD3</w:t>
            </w:r>
          </w:p>
        </w:tc>
      </w:tr>
      <w:tr w:rsidR="002B0BA3" w:rsidRPr="001D386E" w:rsidTr="001A45C8">
        <w:trPr>
          <w:trHeight w:val="20"/>
          <w:jc w:val="center"/>
        </w:trPr>
        <w:tc>
          <w:tcPr>
            <w:tcW w:w="2072" w:type="dxa"/>
            <w:vMerge/>
            <w:shd w:val="clear" w:color="auto" w:fill="auto"/>
            <w:vAlign w:val="center"/>
            <w:hideMark/>
          </w:tcPr>
          <w:p w:rsidR="002B0BA3" w:rsidRPr="001D386E" w:rsidRDefault="002B0BA3" w:rsidP="002B0BA3">
            <w:pPr>
              <w:pStyle w:val="TAC"/>
              <w:rPr>
                <w:rFonts w:cs="Arial"/>
              </w:rPr>
            </w:pPr>
          </w:p>
        </w:tc>
        <w:tc>
          <w:tcPr>
            <w:tcW w:w="846" w:type="dxa"/>
            <w:shd w:val="clear" w:color="auto" w:fill="auto"/>
            <w:vAlign w:val="center"/>
            <w:hideMark/>
          </w:tcPr>
          <w:p w:rsidR="002B0BA3" w:rsidRPr="001D386E" w:rsidRDefault="002B0BA3" w:rsidP="002B0BA3">
            <w:pPr>
              <w:pStyle w:val="TAC"/>
              <w:rPr>
                <w:rFonts w:cs="Arial"/>
              </w:rPr>
            </w:pPr>
            <w:r w:rsidRPr="001D386E">
              <w:rPr>
                <w:rFonts w:cs="Arial"/>
              </w:rPr>
              <w:t>4</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1752.5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25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2152.5</w:t>
            </w:r>
          </w:p>
        </w:tc>
        <w:tc>
          <w:tcPr>
            <w:tcW w:w="960" w:type="dxa"/>
            <w:shd w:val="clear" w:color="auto" w:fill="auto"/>
            <w:vAlign w:val="center"/>
            <w:hideMark/>
          </w:tcPr>
          <w:p w:rsidR="002B0BA3" w:rsidRPr="001D386E" w:rsidRDefault="002B0BA3" w:rsidP="002B0BA3">
            <w:pPr>
              <w:pStyle w:val="TAC"/>
              <w:rPr>
                <w:rFonts w:cs="Arial"/>
              </w:rPr>
            </w:pPr>
            <w:r w:rsidRPr="001D386E">
              <w:rPr>
                <w:rFonts w:cs="Arial"/>
              </w:rPr>
              <w:t>N/A</w:t>
            </w:r>
          </w:p>
        </w:tc>
        <w:tc>
          <w:tcPr>
            <w:tcW w:w="829" w:type="dxa"/>
            <w:vMerge/>
            <w:shd w:val="clear" w:color="auto" w:fill="auto"/>
            <w:vAlign w:val="center"/>
            <w:hideMark/>
          </w:tcPr>
          <w:p w:rsidR="002B0BA3" w:rsidRPr="001D386E" w:rsidRDefault="002B0BA3" w:rsidP="002B0BA3">
            <w:pPr>
              <w:pStyle w:val="TAC"/>
              <w:rPr>
                <w:rFonts w:cs="Arial"/>
              </w:rPr>
            </w:pPr>
          </w:p>
        </w:tc>
        <w:tc>
          <w:tcPr>
            <w:tcW w:w="1082" w:type="dxa"/>
          </w:tcPr>
          <w:p w:rsidR="002B0BA3" w:rsidRPr="001D386E" w:rsidRDefault="002B0BA3" w:rsidP="002B0BA3">
            <w:pPr>
              <w:pStyle w:val="TAC"/>
              <w:rPr>
                <w:rFonts w:cs="Arial"/>
              </w:rPr>
            </w:pPr>
            <w:r w:rsidRPr="001D386E">
              <w:rPr>
                <w:rFonts w:cs="Arial"/>
              </w:rPr>
              <w:t>N/A</w:t>
            </w:r>
          </w:p>
        </w:tc>
      </w:tr>
      <w:tr w:rsidR="002B0BA3" w:rsidRPr="001D386E" w:rsidTr="001A45C8">
        <w:trPr>
          <w:trHeight w:val="20"/>
          <w:jc w:val="center"/>
        </w:trPr>
        <w:tc>
          <w:tcPr>
            <w:tcW w:w="2072" w:type="dxa"/>
            <w:vMerge w:val="restart"/>
            <w:shd w:val="clear" w:color="auto" w:fill="auto"/>
            <w:vAlign w:val="center"/>
            <w:hideMark/>
          </w:tcPr>
          <w:p w:rsidR="002B0BA3" w:rsidRPr="001D386E" w:rsidRDefault="002B0BA3" w:rsidP="002B0BA3">
            <w:pPr>
              <w:pStyle w:val="TAC"/>
              <w:rPr>
                <w:rFonts w:cs="Arial"/>
              </w:rPr>
            </w:pPr>
            <w:r w:rsidRPr="001D386E">
              <w:rPr>
                <w:rFonts w:cs="Arial"/>
              </w:rPr>
              <w:t>CA_2A-4A</w:t>
            </w:r>
          </w:p>
        </w:tc>
        <w:tc>
          <w:tcPr>
            <w:tcW w:w="846" w:type="dxa"/>
            <w:shd w:val="clear" w:color="auto" w:fill="auto"/>
            <w:vAlign w:val="center"/>
            <w:hideMark/>
          </w:tcPr>
          <w:p w:rsidR="002B0BA3" w:rsidRPr="001D386E" w:rsidRDefault="002B0BA3" w:rsidP="002B0BA3">
            <w:pPr>
              <w:pStyle w:val="TAC"/>
              <w:rPr>
                <w:rFonts w:cs="Arial"/>
              </w:rPr>
            </w:pPr>
            <w:r w:rsidRPr="001D386E">
              <w:rPr>
                <w:rFonts w:cs="Arial"/>
              </w:rPr>
              <w:t>2</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1868.3</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25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1948.3</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N/A</w:t>
            </w:r>
          </w:p>
        </w:tc>
        <w:tc>
          <w:tcPr>
            <w:tcW w:w="829" w:type="dxa"/>
            <w:vMerge w:val="restart"/>
            <w:shd w:val="clear" w:color="auto" w:fill="auto"/>
            <w:vAlign w:val="center"/>
            <w:hideMark/>
          </w:tcPr>
          <w:p w:rsidR="002B0BA3" w:rsidRPr="001D386E" w:rsidRDefault="002B0BA3" w:rsidP="002B0BA3">
            <w:pPr>
              <w:pStyle w:val="TAC"/>
              <w:rPr>
                <w:rFonts w:cs="Arial"/>
              </w:rPr>
            </w:pPr>
            <w:r w:rsidRPr="001D386E">
              <w:rPr>
                <w:rFonts w:cs="Arial"/>
              </w:rPr>
              <w:t>FDD</w:t>
            </w:r>
          </w:p>
        </w:tc>
        <w:tc>
          <w:tcPr>
            <w:tcW w:w="1082" w:type="dxa"/>
          </w:tcPr>
          <w:p w:rsidR="002B0BA3" w:rsidRPr="001D386E" w:rsidRDefault="002B0BA3" w:rsidP="002B0BA3">
            <w:pPr>
              <w:pStyle w:val="TAC"/>
              <w:rPr>
                <w:rFonts w:cs="Arial"/>
              </w:rPr>
            </w:pPr>
            <w:r w:rsidRPr="001D386E">
              <w:rPr>
                <w:rFonts w:cs="Arial"/>
              </w:rPr>
              <w:t>N/A</w:t>
            </w:r>
          </w:p>
        </w:tc>
      </w:tr>
      <w:tr w:rsidR="002B0BA3" w:rsidRPr="001D386E" w:rsidTr="001A45C8">
        <w:trPr>
          <w:trHeight w:val="20"/>
          <w:jc w:val="center"/>
        </w:trPr>
        <w:tc>
          <w:tcPr>
            <w:tcW w:w="2072" w:type="dxa"/>
            <w:vMerge/>
            <w:shd w:val="clear" w:color="auto" w:fill="auto"/>
            <w:vAlign w:val="center"/>
            <w:hideMark/>
          </w:tcPr>
          <w:p w:rsidR="002B0BA3" w:rsidRPr="001D386E" w:rsidRDefault="002B0BA3" w:rsidP="002B0BA3">
            <w:pPr>
              <w:pStyle w:val="TAC"/>
              <w:rPr>
                <w:rFonts w:cs="Arial"/>
              </w:rPr>
            </w:pPr>
          </w:p>
        </w:tc>
        <w:tc>
          <w:tcPr>
            <w:tcW w:w="846" w:type="dxa"/>
            <w:shd w:val="clear" w:color="auto" w:fill="auto"/>
            <w:vAlign w:val="center"/>
            <w:hideMark/>
          </w:tcPr>
          <w:p w:rsidR="002B0BA3" w:rsidRPr="001D386E" w:rsidRDefault="002B0BA3" w:rsidP="002B0BA3">
            <w:pPr>
              <w:pStyle w:val="TAC"/>
              <w:rPr>
                <w:rFonts w:cs="Arial"/>
              </w:rPr>
            </w:pPr>
            <w:r w:rsidRPr="001D386E">
              <w:rPr>
                <w:rFonts w:cs="Arial"/>
              </w:rPr>
              <w:t>4</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1735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25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2135</w:t>
            </w:r>
          </w:p>
        </w:tc>
        <w:tc>
          <w:tcPr>
            <w:tcW w:w="960" w:type="dxa"/>
            <w:tcBorders>
              <w:bottom w:val="single" w:sz="4" w:space="0" w:color="auto"/>
            </w:tcBorders>
            <w:shd w:val="clear" w:color="auto" w:fill="auto"/>
            <w:noWrap/>
            <w:vAlign w:val="center"/>
            <w:hideMark/>
          </w:tcPr>
          <w:p w:rsidR="002B0BA3" w:rsidRPr="001D386E" w:rsidRDefault="002B0BA3" w:rsidP="002B0BA3">
            <w:pPr>
              <w:pStyle w:val="TAC"/>
              <w:rPr>
                <w:rFonts w:cs="Arial"/>
              </w:rPr>
            </w:pPr>
            <w:r w:rsidRPr="001D386E">
              <w:rPr>
                <w:rFonts w:cs="Arial" w:hint="eastAsia"/>
              </w:rPr>
              <w:t>5</w:t>
            </w:r>
          </w:p>
        </w:tc>
        <w:tc>
          <w:tcPr>
            <w:tcW w:w="829" w:type="dxa"/>
            <w:vMerge/>
            <w:tcBorders>
              <w:bottom w:val="single" w:sz="4" w:space="0" w:color="auto"/>
            </w:tcBorders>
            <w:shd w:val="clear" w:color="auto" w:fill="auto"/>
            <w:vAlign w:val="center"/>
            <w:hideMark/>
          </w:tcPr>
          <w:p w:rsidR="002B0BA3" w:rsidRPr="001D386E" w:rsidRDefault="002B0BA3" w:rsidP="002B0BA3">
            <w:pPr>
              <w:pStyle w:val="TAC"/>
              <w:rPr>
                <w:rFonts w:cs="Arial"/>
              </w:rPr>
            </w:pPr>
          </w:p>
        </w:tc>
        <w:tc>
          <w:tcPr>
            <w:tcW w:w="1082" w:type="dxa"/>
            <w:tcBorders>
              <w:bottom w:val="single" w:sz="4" w:space="0" w:color="auto"/>
            </w:tcBorders>
          </w:tcPr>
          <w:p w:rsidR="002B0BA3" w:rsidRPr="001D386E" w:rsidRDefault="002B0BA3" w:rsidP="002B0BA3">
            <w:pPr>
              <w:pStyle w:val="TAC"/>
              <w:rPr>
                <w:rFonts w:cs="Arial"/>
              </w:rPr>
            </w:pPr>
            <w:r w:rsidRPr="001D386E">
              <w:rPr>
                <w:rFonts w:cs="Arial"/>
              </w:rPr>
              <w:t>IMD5</w:t>
            </w:r>
          </w:p>
        </w:tc>
      </w:tr>
      <w:tr w:rsidR="002B0BA3" w:rsidRPr="001D386E" w:rsidTr="001A45C8">
        <w:trPr>
          <w:trHeight w:val="113"/>
          <w:jc w:val="center"/>
        </w:trPr>
        <w:tc>
          <w:tcPr>
            <w:tcW w:w="2072" w:type="dxa"/>
            <w:vMerge w:val="restart"/>
            <w:shd w:val="clear" w:color="auto" w:fill="auto"/>
            <w:vAlign w:val="center"/>
          </w:tcPr>
          <w:p w:rsidR="002B0BA3" w:rsidRPr="001D386E" w:rsidRDefault="002B0BA3" w:rsidP="002B0BA3">
            <w:pPr>
              <w:pStyle w:val="TAC"/>
              <w:rPr>
                <w:rFonts w:cs="Arial"/>
              </w:rPr>
            </w:pPr>
            <w:r w:rsidRPr="001D386E">
              <w:rPr>
                <w:rFonts w:cs="Arial"/>
              </w:rPr>
              <w:t>CA_2A-46A</w:t>
            </w:r>
          </w:p>
        </w:tc>
        <w:tc>
          <w:tcPr>
            <w:tcW w:w="846" w:type="dxa"/>
            <w:shd w:val="clear" w:color="auto" w:fill="auto"/>
            <w:vAlign w:val="center"/>
          </w:tcPr>
          <w:p w:rsidR="002B0BA3" w:rsidRPr="001D386E" w:rsidRDefault="002B0BA3" w:rsidP="002B0BA3">
            <w:pPr>
              <w:pStyle w:val="TAC"/>
              <w:rPr>
                <w:rFonts w:cs="Arial"/>
              </w:rPr>
            </w:pPr>
            <w:r w:rsidRPr="001D386E">
              <w:rPr>
                <w:rFonts w:cs="Arial"/>
              </w:rPr>
              <w:t>2</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1880</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5</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25</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1960</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12.0</w:t>
            </w:r>
          </w:p>
        </w:tc>
        <w:tc>
          <w:tcPr>
            <w:tcW w:w="829" w:type="dxa"/>
            <w:vMerge w:val="restart"/>
            <w:shd w:val="clear" w:color="auto" w:fill="auto"/>
            <w:vAlign w:val="center"/>
          </w:tcPr>
          <w:p w:rsidR="002B0BA3" w:rsidRPr="001D386E" w:rsidRDefault="002B0BA3" w:rsidP="002B0BA3">
            <w:pPr>
              <w:pStyle w:val="TAC"/>
              <w:rPr>
                <w:rFonts w:cs="Arial"/>
              </w:rPr>
            </w:pPr>
            <w:r w:rsidRPr="001D386E">
              <w:rPr>
                <w:rFonts w:cs="Arial"/>
              </w:rPr>
              <w:t>FDD</w:t>
            </w:r>
          </w:p>
        </w:tc>
        <w:tc>
          <w:tcPr>
            <w:tcW w:w="1082" w:type="dxa"/>
            <w:vAlign w:val="center"/>
          </w:tcPr>
          <w:p w:rsidR="002B0BA3" w:rsidRPr="001D386E" w:rsidRDefault="002B0BA3" w:rsidP="002B0BA3">
            <w:pPr>
              <w:pStyle w:val="TAC"/>
              <w:rPr>
                <w:rFonts w:cs="Arial"/>
              </w:rPr>
            </w:pPr>
            <w:r w:rsidRPr="001D386E">
              <w:rPr>
                <w:rFonts w:cs="Arial"/>
              </w:rPr>
              <w:t>IMD3</w:t>
            </w:r>
            <w:r w:rsidRPr="001D386E">
              <w:rPr>
                <w:rFonts w:cs="Arial"/>
                <w:vertAlign w:val="superscript"/>
              </w:rPr>
              <w:t>4</w:t>
            </w:r>
          </w:p>
        </w:tc>
      </w:tr>
      <w:tr w:rsidR="002B0BA3" w:rsidRPr="001D386E" w:rsidTr="001A45C8">
        <w:trPr>
          <w:trHeight w:val="113"/>
          <w:jc w:val="center"/>
        </w:trPr>
        <w:tc>
          <w:tcPr>
            <w:tcW w:w="2072" w:type="dxa"/>
            <w:vMerge/>
            <w:shd w:val="clear" w:color="auto" w:fill="auto"/>
            <w:vAlign w:val="center"/>
          </w:tcPr>
          <w:p w:rsidR="002B0BA3" w:rsidRPr="001D386E" w:rsidRDefault="002B0BA3" w:rsidP="002B0BA3">
            <w:pPr>
              <w:pStyle w:val="TAC"/>
              <w:rPr>
                <w:rFonts w:cs="Arial"/>
              </w:rPr>
            </w:pPr>
          </w:p>
        </w:tc>
        <w:tc>
          <w:tcPr>
            <w:tcW w:w="846" w:type="dxa"/>
            <w:shd w:val="clear" w:color="auto" w:fill="auto"/>
            <w:vAlign w:val="center"/>
          </w:tcPr>
          <w:p w:rsidR="002B0BA3" w:rsidRPr="001D386E" w:rsidRDefault="002B0BA3" w:rsidP="002B0BA3">
            <w:pPr>
              <w:pStyle w:val="TAC"/>
              <w:rPr>
                <w:rFonts w:cs="Arial"/>
              </w:rPr>
            </w:pPr>
            <w:r w:rsidRPr="001D386E">
              <w:rPr>
                <w:rFonts w:cs="Arial"/>
              </w:rPr>
              <w:t>46</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5720</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20</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100</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5720</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N/A</w:t>
            </w:r>
          </w:p>
        </w:tc>
        <w:tc>
          <w:tcPr>
            <w:tcW w:w="829" w:type="dxa"/>
            <w:vMerge/>
            <w:shd w:val="clear" w:color="auto" w:fill="auto"/>
            <w:vAlign w:val="center"/>
          </w:tcPr>
          <w:p w:rsidR="002B0BA3" w:rsidRPr="001D386E" w:rsidRDefault="002B0BA3" w:rsidP="002B0BA3">
            <w:pPr>
              <w:pStyle w:val="TAC"/>
              <w:rPr>
                <w:rFonts w:cs="Arial"/>
              </w:rPr>
            </w:pPr>
          </w:p>
        </w:tc>
        <w:tc>
          <w:tcPr>
            <w:tcW w:w="1082" w:type="dxa"/>
            <w:vAlign w:val="center"/>
          </w:tcPr>
          <w:p w:rsidR="002B0BA3" w:rsidRPr="001D386E" w:rsidRDefault="002B0BA3" w:rsidP="002B0BA3">
            <w:pPr>
              <w:pStyle w:val="TAC"/>
              <w:rPr>
                <w:rFonts w:cs="Arial"/>
              </w:rPr>
            </w:pPr>
            <w:r w:rsidRPr="001D386E">
              <w:rPr>
                <w:rFonts w:cs="Arial"/>
              </w:rPr>
              <w:t>N/A</w:t>
            </w:r>
          </w:p>
        </w:tc>
      </w:tr>
      <w:tr w:rsidR="002B0BA3" w:rsidRPr="001D386E" w:rsidTr="001A45C8">
        <w:trPr>
          <w:trHeight w:val="113"/>
          <w:jc w:val="center"/>
        </w:trPr>
        <w:tc>
          <w:tcPr>
            <w:tcW w:w="2072" w:type="dxa"/>
            <w:vMerge w:val="restart"/>
            <w:shd w:val="clear" w:color="auto" w:fill="auto"/>
            <w:vAlign w:val="center"/>
          </w:tcPr>
          <w:p w:rsidR="002B0BA3" w:rsidRPr="001D386E" w:rsidRDefault="002B0BA3" w:rsidP="002B0BA3">
            <w:pPr>
              <w:pStyle w:val="TAC"/>
              <w:rPr>
                <w:rFonts w:cs="Arial"/>
              </w:rPr>
            </w:pPr>
            <w:r w:rsidRPr="001D386E">
              <w:rPr>
                <w:rFonts w:cs="Arial"/>
              </w:rPr>
              <w:t>CA_2A-48A</w:t>
            </w:r>
          </w:p>
        </w:tc>
        <w:tc>
          <w:tcPr>
            <w:tcW w:w="846" w:type="dxa"/>
            <w:shd w:val="clear" w:color="auto" w:fill="auto"/>
            <w:vAlign w:val="center"/>
          </w:tcPr>
          <w:p w:rsidR="002B0BA3" w:rsidRPr="001D386E" w:rsidRDefault="002B0BA3" w:rsidP="002B0BA3">
            <w:pPr>
              <w:pStyle w:val="TAC"/>
              <w:rPr>
                <w:rFonts w:cs="Arial"/>
              </w:rPr>
            </w:pPr>
            <w:r w:rsidRPr="001D386E">
              <w:rPr>
                <w:rFonts w:cs="Arial"/>
                <w:lang w:val="sv-SE" w:eastAsia="zh-CN"/>
              </w:rPr>
              <w:t>2</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1852.5</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5</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25</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1932.5</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lang w:val="sv-SE"/>
              </w:rPr>
              <w:t>[</w:t>
            </w:r>
            <w:r w:rsidRPr="001D386E">
              <w:rPr>
                <w:rFonts w:cs="Arial"/>
              </w:rPr>
              <w:t>12</w:t>
            </w:r>
            <w:r w:rsidRPr="001D386E">
              <w:rPr>
                <w:rFonts w:cs="Arial"/>
                <w:lang w:val="sv-SE"/>
              </w:rPr>
              <w:t>]</w:t>
            </w:r>
          </w:p>
        </w:tc>
        <w:tc>
          <w:tcPr>
            <w:tcW w:w="829" w:type="dxa"/>
            <w:shd w:val="clear" w:color="auto" w:fill="auto"/>
            <w:vAlign w:val="center"/>
          </w:tcPr>
          <w:p w:rsidR="002B0BA3" w:rsidRPr="001D386E" w:rsidRDefault="002B0BA3" w:rsidP="002B0BA3">
            <w:pPr>
              <w:pStyle w:val="TAC"/>
              <w:rPr>
                <w:rFonts w:cs="Arial"/>
              </w:rPr>
            </w:pPr>
            <w:r w:rsidRPr="001D386E">
              <w:rPr>
                <w:rFonts w:cs="Arial"/>
              </w:rPr>
              <w:t>FDD</w:t>
            </w:r>
          </w:p>
        </w:tc>
        <w:tc>
          <w:tcPr>
            <w:tcW w:w="1082" w:type="dxa"/>
          </w:tcPr>
          <w:p w:rsidR="002B0BA3" w:rsidRPr="001D386E" w:rsidRDefault="002B0BA3" w:rsidP="002B0BA3">
            <w:pPr>
              <w:pStyle w:val="TAC"/>
              <w:rPr>
                <w:rFonts w:cs="Arial"/>
              </w:rPr>
            </w:pPr>
            <w:r w:rsidRPr="001D386E">
              <w:rPr>
                <w:rFonts w:cs="Arial"/>
              </w:rPr>
              <w:t>IMD4</w:t>
            </w:r>
          </w:p>
        </w:tc>
      </w:tr>
      <w:tr w:rsidR="002B0BA3" w:rsidRPr="001D386E" w:rsidTr="001A45C8">
        <w:trPr>
          <w:trHeight w:val="113"/>
          <w:jc w:val="center"/>
        </w:trPr>
        <w:tc>
          <w:tcPr>
            <w:tcW w:w="2072" w:type="dxa"/>
            <w:vMerge/>
            <w:shd w:val="clear" w:color="auto" w:fill="auto"/>
            <w:vAlign w:val="center"/>
          </w:tcPr>
          <w:p w:rsidR="002B0BA3" w:rsidRPr="001D386E" w:rsidRDefault="002B0BA3" w:rsidP="002B0BA3">
            <w:pPr>
              <w:pStyle w:val="TAC"/>
              <w:rPr>
                <w:rFonts w:cs="Arial"/>
              </w:rPr>
            </w:pPr>
          </w:p>
        </w:tc>
        <w:tc>
          <w:tcPr>
            <w:tcW w:w="846" w:type="dxa"/>
            <w:shd w:val="clear" w:color="auto" w:fill="auto"/>
            <w:vAlign w:val="center"/>
          </w:tcPr>
          <w:p w:rsidR="002B0BA3" w:rsidRPr="001D386E" w:rsidRDefault="002B0BA3" w:rsidP="002B0BA3">
            <w:pPr>
              <w:pStyle w:val="TAC"/>
              <w:rPr>
                <w:rFonts w:cs="Arial"/>
              </w:rPr>
            </w:pPr>
            <w:r w:rsidRPr="001D386E">
              <w:rPr>
                <w:rFonts w:cs="Arial"/>
                <w:lang w:eastAsia="ja-JP"/>
              </w:rPr>
              <w:t>4</w:t>
            </w:r>
            <w:r w:rsidRPr="001D386E">
              <w:rPr>
                <w:rFonts w:cs="Arial"/>
                <w:lang w:val="sv-SE" w:eastAsia="ja-JP"/>
              </w:rPr>
              <w:t>8</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3625</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lang w:val="sv-SE"/>
              </w:rPr>
              <w:t>20</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lang w:val="sv-SE"/>
              </w:rPr>
              <w:t>100</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3625</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lang w:eastAsia="ja-JP"/>
              </w:rPr>
              <w:t>N/A</w:t>
            </w:r>
          </w:p>
        </w:tc>
        <w:tc>
          <w:tcPr>
            <w:tcW w:w="829" w:type="dxa"/>
            <w:shd w:val="clear" w:color="auto" w:fill="auto"/>
            <w:vAlign w:val="center"/>
          </w:tcPr>
          <w:p w:rsidR="002B0BA3" w:rsidRPr="001D386E" w:rsidRDefault="002B0BA3" w:rsidP="002B0BA3">
            <w:pPr>
              <w:pStyle w:val="TAC"/>
              <w:rPr>
                <w:rFonts w:cs="Arial"/>
              </w:rPr>
            </w:pPr>
            <w:r w:rsidRPr="001D386E">
              <w:rPr>
                <w:rFonts w:cs="Arial"/>
                <w:lang w:eastAsia="ja-JP"/>
              </w:rPr>
              <w:t>TDD</w:t>
            </w:r>
          </w:p>
        </w:tc>
        <w:tc>
          <w:tcPr>
            <w:tcW w:w="1082" w:type="dxa"/>
          </w:tcPr>
          <w:p w:rsidR="002B0BA3" w:rsidRPr="001D386E" w:rsidRDefault="002B0BA3" w:rsidP="002B0BA3">
            <w:pPr>
              <w:pStyle w:val="TAC"/>
              <w:rPr>
                <w:rFonts w:cs="Arial"/>
              </w:rPr>
            </w:pPr>
            <w:r w:rsidRPr="001D386E">
              <w:rPr>
                <w:rFonts w:cs="Arial"/>
                <w:lang w:eastAsia="ja-JP"/>
              </w:rPr>
              <w:t>N/A</w:t>
            </w:r>
          </w:p>
        </w:tc>
      </w:tr>
      <w:tr w:rsidR="002B0BA3" w:rsidRPr="001D386E" w:rsidTr="001A45C8">
        <w:trPr>
          <w:trHeight w:val="113"/>
          <w:jc w:val="center"/>
        </w:trPr>
        <w:tc>
          <w:tcPr>
            <w:tcW w:w="2072" w:type="dxa"/>
            <w:vMerge w:val="restart"/>
            <w:shd w:val="clear" w:color="auto" w:fill="auto"/>
            <w:vAlign w:val="center"/>
          </w:tcPr>
          <w:p w:rsidR="002B0BA3" w:rsidRPr="001D386E" w:rsidRDefault="002B0BA3" w:rsidP="002B0BA3">
            <w:pPr>
              <w:pStyle w:val="TAC"/>
              <w:rPr>
                <w:rFonts w:cs="Arial"/>
              </w:rPr>
            </w:pPr>
            <w:r w:rsidRPr="001D386E">
              <w:rPr>
                <w:rFonts w:cs="Arial"/>
              </w:rPr>
              <w:t>CA_2A-49A</w:t>
            </w:r>
          </w:p>
        </w:tc>
        <w:tc>
          <w:tcPr>
            <w:tcW w:w="846" w:type="dxa"/>
            <w:shd w:val="clear" w:color="auto" w:fill="auto"/>
            <w:vAlign w:val="center"/>
          </w:tcPr>
          <w:p w:rsidR="002B0BA3" w:rsidRPr="001D386E" w:rsidRDefault="002B0BA3" w:rsidP="002B0BA3">
            <w:pPr>
              <w:pStyle w:val="TAC"/>
              <w:rPr>
                <w:rFonts w:cs="Arial"/>
              </w:rPr>
            </w:pPr>
            <w:r w:rsidRPr="001D386E">
              <w:rPr>
                <w:rFonts w:cs="Arial"/>
              </w:rPr>
              <w:t>2</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1852.5</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5</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25</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1932.5</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[12]</w:t>
            </w:r>
          </w:p>
        </w:tc>
        <w:tc>
          <w:tcPr>
            <w:tcW w:w="829" w:type="dxa"/>
            <w:shd w:val="clear" w:color="auto" w:fill="auto"/>
            <w:vAlign w:val="center"/>
          </w:tcPr>
          <w:p w:rsidR="002B0BA3" w:rsidRPr="001D386E" w:rsidRDefault="002B0BA3" w:rsidP="002B0BA3">
            <w:pPr>
              <w:pStyle w:val="TAC"/>
              <w:rPr>
                <w:rFonts w:cs="Arial"/>
              </w:rPr>
            </w:pPr>
            <w:r w:rsidRPr="001D386E">
              <w:rPr>
                <w:rFonts w:cs="Arial"/>
              </w:rPr>
              <w:t>FDD</w:t>
            </w:r>
          </w:p>
        </w:tc>
        <w:tc>
          <w:tcPr>
            <w:tcW w:w="1082" w:type="dxa"/>
            <w:vAlign w:val="center"/>
          </w:tcPr>
          <w:p w:rsidR="002B0BA3" w:rsidRPr="001D386E" w:rsidRDefault="002B0BA3" w:rsidP="002B0BA3">
            <w:pPr>
              <w:pStyle w:val="TAC"/>
              <w:rPr>
                <w:rFonts w:cs="Arial"/>
              </w:rPr>
            </w:pPr>
            <w:r w:rsidRPr="001D386E">
              <w:rPr>
                <w:rFonts w:cs="Arial"/>
              </w:rPr>
              <w:t>IMD4</w:t>
            </w:r>
          </w:p>
        </w:tc>
      </w:tr>
      <w:tr w:rsidR="002B0BA3" w:rsidRPr="001D386E" w:rsidTr="001A45C8">
        <w:trPr>
          <w:trHeight w:val="113"/>
          <w:jc w:val="center"/>
        </w:trPr>
        <w:tc>
          <w:tcPr>
            <w:tcW w:w="2072" w:type="dxa"/>
            <w:vMerge/>
            <w:shd w:val="clear" w:color="auto" w:fill="auto"/>
            <w:vAlign w:val="center"/>
          </w:tcPr>
          <w:p w:rsidR="002B0BA3" w:rsidRPr="001D386E" w:rsidRDefault="002B0BA3" w:rsidP="002B0BA3">
            <w:pPr>
              <w:pStyle w:val="TAC"/>
              <w:rPr>
                <w:rFonts w:cs="Arial"/>
              </w:rPr>
            </w:pPr>
          </w:p>
        </w:tc>
        <w:tc>
          <w:tcPr>
            <w:tcW w:w="846" w:type="dxa"/>
            <w:shd w:val="clear" w:color="auto" w:fill="auto"/>
            <w:vAlign w:val="center"/>
          </w:tcPr>
          <w:p w:rsidR="002B0BA3" w:rsidRPr="001D386E" w:rsidRDefault="002B0BA3" w:rsidP="002B0BA3">
            <w:pPr>
              <w:pStyle w:val="TAC"/>
              <w:rPr>
                <w:rFonts w:cs="Arial"/>
              </w:rPr>
            </w:pPr>
            <w:r w:rsidRPr="001D386E">
              <w:rPr>
                <w:rFonts w:cs="Arial"/>
              </w:rPr>
              <w:t>49</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3625</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20</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100</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3625</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N/A</w:t>
            </w:r>
          </w:p>
        </w:tc>
        <w:tc>
          <w:tcPr>
            <w:tcW w:w="829" w:type="dxa"/>
            <w:shd w:val="clear" w:color="auto" w:fill="auto"/>
            <w:vAlign w:val="center"/>
          </w:tcPr>
          <w:p w:rsidR="002B0BA3" w:rsidRPr="001D386E" w:rsidRDefault="002B0BA3" w:rsidP="002B0BA3">
            <w:pPr>
              <w:pStyle w:val="TAC"/>
              <w:rPr>
                <w:rFonts w:cs="Arial"/>
              </w:rPr>
            </w:pPr>
            <w:r w:rsidRPr="001D386E">
              <w:rPr>
                <w:rFonts w:cs="Arial"/>
              </w:rPr>
              <w:t>TDD</w:t>
            </w:r>
          </w:p>
        </w:tc>
        <w:tc>
          <w:tcPr>
            <w:tcW w:w="1082" w:type="dxa"/>
            <w:vAlign w:val="center"/>
          </w:tcPr>
          <w:p w:rsidR="002B0BA3" w:rsidRPr="001D386E" w:rsidRDefault="002B0BA3" w:rsidP="002B0BA3">
            <w:pPr>
              <w:pStyle w:val="TAC"/>
              <w:rPr>
                <w:rFonts w:cs="Arial"/>
              </w:rPr>
            </w:pPr>
            <w:r w:rsidRPr="001D386E">
              <w:rPr>
                <w:rFonts w:cs="Arial"/>
              </w:rPr>
              <w:t>N/A</w:t>
            </w:r>
          </w:p>
        </w:tc>
      </w:tr>
      <w:tr w:rsidR="002B0BA3" w:rsidRPr="001D386E" w:rsidTr="001A45C8">
        <w:trPr>
          <w:trHeight w:val="20"/>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rsidR="002B0BA3" w:rsidRPr="001D386E" w:rsidRDefault="002B0BA3" w:rsidP="002B0BA3">
            <w:pPr>
              <w:pStyle w:val="TAC"/>
              <w:rPr>
                <w:rFonts w:cs="Arial"/>
                <w:lang w:eastAsia="ja-JP"/>
              </w:rPr>
            </w:pPr>
            <w:r w:rsidRPr="001D386E">
              <w:rPr>
                <w:rFonts w:cs="Arial"/>
                <w:lang w:eastAsia="ja-JP"/>
              </w:rPr>
              <w:t>CA_2A-66A</w:t>
            </w:r>
          </w:p>
        </w:tc>
        <w:tc>
          <w:tcPr>
            <w:tcW w:w="846" w:type="dxa"/>
            <w:tcBorders>
              <w:top w:val="single" w:sz="4" w:space="0" w:color="auto"/>
              <w:left w:val="single" w:sz="4" w:space="0" w:color="auto"/>
              <w:bottom w:val="single" w:sz="4" w:space="0" w:color="auto"/>
              <w:right w:val="single" w:sz="4" w:space="0" w:color="auto"/>
            </w:tcBorders>
            <w:vAlign w:val="center"/>
            <w:hideMark/>
          </w:tcPr>
          <w:p w:rsidR="002B0BA3" w:rsidRPr="001D386E" w:rsidRDefault="002B0BA3" w:rsidP="002B0BA3">
            <w:pPr>
              <w:pStyle w:val="TAC"/>
              <w:rPr>
                <w:rFonts w:cs="Arial"/>
                <w:lang w:eastAsia="ja-JP"/>
              </w:rPr>
            </w:pPr>
            <w:r w:rsidRPr="001D386E">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2B0BA3" w:rsidRPr="001D386E" w:rsidRDefault="002B0BA3" w:rsidP="002B0BA3">
            <w:pPr>
              <w:pStyle w:val="TAC"/>
              <w:rPr>
                <w:rFonts w:cs="Arial"/>
              </w:rPr>
            </w:pPr>
            <w:r w:rsidRPr="001D386E">
              <w:t>1855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2B0BA3" w:rsidRPr="001D386E" w:rsidRDefault="002B0BA3" w:rsidP="002B0BA3">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2B0BA3" w:rsidRPr="001D386E" w:rsidRDefault="002B0BA3" w:rsidP="002B0BA3">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2B0BA3" w:rsidRPr="001D386E" w:rsidRDefault="002B0BA3" w:rsidP="002B0BA3">
            <w:pPr>
              <w:pStyle w:val="TAC"/>
              <w:rPr>
                <w:rFonts w:cs="Arial"/>
              </w:rPr>
            </w:pPr>
            <w:r w:rsidRPr="001D386E">
              <w:t>1935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2B0BA3" w:rsidRPr="001D386E" w:rsidRDefault="002B0BA3" w:rsidP="002B0BA3">
            <w:pPr>
              <w:pStyle w:val="TAC"/>
              <w:rPr>
                <w:rFonts w:cs="Arial"/>
              </w:rPr>
            </w:pPr>
            <w:r w:rsidRPr="001D386E">
              <w:t>20</w:t>
            </w:r>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rsidR="002B0BA3" w:rsidRPr="001D386E" w:rsidRDefault="002B0BA3" w:rsidP="002B0BA3">
            <w:pPr>
              <w:pStyle w:val="TAC"/>
              <w:rPr>
                <w:rFonts w:cs="Arial"/>
                <w:lang w:eastAsia="ja-JP"/>
              </w:rPr>
            </w:pPr>
            <w:r w:rsidRPr="001D386E">
              <w:rPr>
                <w:rFonts w:cs="Arial"/>
                <w:lang w:eastAsia="ja-JP"/>
              </w:rPr>
              <w:t>FDD</w:t>
            </w:r>
          </w:p>
        </w:tc>
        <w:tc>
          <w:tcPr>
            <w:tcW w:w="1082" w:type="dxa"/>
            <w:tcBorders>
              <w:top w:val="single" w:sz="4" w:space="0" w:color="auto"/>
              <w:left w:val="single" w:sz="4" w:space="0" w:color="auto"/>
              <w:bottom w:val="single" w:sz="4" w:space="0" w:color="auto"/>
              <w:right w:val="single" w:sz="4" w:space="0" w:color="auto"/>
            </w:tcBorders>
            <w:hideMark/>
          </w:tcPr>
          <w:p w:rsidR="002B0BA3" w:rsidRPr="001D386E" w:rsidRDefault="002B0BA3" w:rsidP="002B0BA3">
            <w:pPr>
              <w:pStyle w:val="TAC"/>
              <w:rPr>
                <w:rFonts w:cs="Arial"/>
                <w:lang w:eastAsia="ja-JP"/>
              </w:rPr>
            </w:pPr>
            <w:r w:rsidRPr="001D386E">
              <w:rPr>
                <w:rFonts w:cs="Arial" w:hint="eastAsia"/>
                <w:lang w:eastAsia="zh-CN"/>
              </w:rPr>
              <w:t>IMD3</w:t>
            </w:r>
          </w:p>
        </w:tc>
      </w:tr>
      <w:tr w:rsidR="002B0BA3" w:rsidRPr="001D386E" w:rsidTr="001A45C8">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0BA3" w:rsidRPr="001D386E" w:rsidRDefault="002B0BA3" w:rsidP="002B0BA3">
            <w:pPr>
              <w:keepNext/>
              <w:keepLines/>
              <w:spacing w:after="0"/>
              <w:rPr>
                <w:rFonts w:ascii="Arial" w:hAnsi="Arial" w:cs="Arial"/>
                <w:sz w:val="18"/>
                <w:lang w:eastAsia="ja-JP"/>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2B0BA3" w:rsidRPr="001D386E" w:rsidRDefault="002B0BA3" w:rsidP="002B0BA3">
            <w:pPr>
              <w:pStyle w:val="TAC"/>
              <w:rPr>
                <w:rFonts w:cs="Arial"/>
                <w:lang w:eastAsia="ja-JP"/>
              </w:rPr>
            </w:pPr>
            <w:r w:rsidRPr="001D386E">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2B0BA3" w:rsidRPr="001D386E" w:rsidRDefault="002B0BA3" w:rsidP="002B0BA3">
            <w:pPr>
              <w:pStyle w:val="TAC"/>
              <w:rPr>
                <w:rFonts w:cs="Arial"/>
              </w:rPr>
            </w:pPr>
            <w:r w:rsidRPr="001D386E">
              <w:t>1775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2B0BA3" w:rsidRPr="001D386E" w:rsidRDefault="002B0BA3" w:rsidP="002B0BA3">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2B0BA3" w:rsidRPr="001D386E" w:rsidRDefault="002B0BA3" w:rsidP="002B0BA3">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2B0BA3" w:rsidRPr="001D386E" w:rsidRDefault="002B0BA3" w:rsidP="002B0BA3">
            <w:pPr>
              <w:pStyle w:val="TAC"/>
              <w:rPr>
                <w:rFonts w:cs="Arial"/>
              </w:rPr>
            </w:pPr>
            <w:r w:rsidRPr="001D386E">
              <w:t>2175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2B0BA3" w:rsidRPr="001D386E" w:rsidRDefault="002B0BA3" w:rsidP="002B0BA3">
            <w:pPr>
              <w:pStyle w:val="TAC"/>
              <w:rPr>
                <w:rFonts w:cs="Arial"/>
              </w:rPr>
            </w:pPr>
            <w:r w:rsidRPr="001D386E">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0BA3" w:rsidRPr="001D386E" w:rsidRDefault="002B0BA3" w:rsidP="002B0BA3">
            <w:pPr>
              <w:keepNext/>
              <w:keepLines/>
              <w:spacing w:after="0"/>
              <w:rPr>
                <w:rFonts w:ascii="Arial" w:hAnsi="Arial" w:cs="Arial"/>
                <w:sz w:val="18"/>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2B0BA3" w:rsidRPr="001D386E" w:rsidRDefault="002B0BA3" w:rsidP="002B0BA3">
            <w:pPr>
              <w:pStyle w:val="TAC"/>
              <w:rPr>
                <w:rFonts w:cs="Arial"/>
              </w:rPr>
            </w:pPr>
            <w:r w:rsidRPr="001D386E">
              <w:rPr>
                <w:rFonts w:cs="Arial"/>
                <w:lang w:eastAsia="ja-JP"/>
              </w:rPr>
              <w:t>N/A</w:t>
            </w:r>
          </w:p>
        </w:tc>
      </w:tr>
      <w:tr w:rsidR="002B0BA3" w:rsidRPr="001D386E" w:rsidTr="001A45C8">
        <w:trPr>
          <w:trHeight w:val="20"/>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rsidR="002B0BA3" w:rsidRPr="001D386E" w:rsidRDefault="002B0BA3" w:rsidP="002B0BA3">
            <w:pPr>
              <w:pStyle w:val="TAC"/>
              <w:rPr>
                <w:rFonts w:cs="Arial"/>
                <w:lang w:eastAsia="ja-JP"/>
              </w:rPr>
            </w:pPr>
            <w:r w:rsidRPr="001D386E">
              <w:rPr>
                <w:rFonts w:cs="Arial"/>
                <w:lang w:eastAsia="ja-JP"/>
              </w:rPr>
              <w:t>CA_2A-66A</w:t>
            </w:r>
          </w:p>
        </w:tc>
        <w:tc>
          <w:tcPr>
            <w:tcW w:w="846" w:type="dxa"/>
            <w:tcBorders>
              <w:top w:val="single" w:sz="4" w:space="0" w:color="auto"/>
              <w:left w:val="single" w:sz="4" w:space="0" w:color="auto"/>
              <w:bottom w:val="single" w:sz="4" w:space="0" w:color="auto"/>
              <w:right w:val="single" w:sz="4" w:space="0" w:color="auto"/>
            </w:tcBorders>
            <w:vAlign w:val="center"/>
            <w:hideMark/>
          </w:tcPr>
          <w:p w:rsidR="002B0BA3" w:rsidRPr="001D386E" w:rsidRDefault="002B0BA3" w:rsidP="002B0BA3">
            <w:pPr>
              <w:pStyle w:val="TAC"/>
              <w:rPr>
                <w:rFonts w:cs="Arial"/>
                <w:lang w:eastAsia="ja-JP"/>
              </w:rPr>
            </w:pPr>
            <w:r w:rsidRPr="001D386E">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2B0BA3" w:rsidRPr="001D386E" w:rsidRDefault="002B0BA3" w:rsidP="002B0BA3">
            <w:pPr>
              <w:pStyle w:val="TAC"/>
              <w:rPr>
                <w:rFonts w:cs="Arial"/>
              </w:rPr>
            </w:pPr>
            <w:r w:rsidRPr="001D386E">
              <w:t>1883.3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2B0BA3" w:rsidRPr="001D386E" w:rsidRDefault="002B0BA3" w:rsidP="002B0BA3">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2B0BA3" w:rsidRPr="001D386E" w:rsidRDefault="002B0BA3" w:rsidP="002B0BA3">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2B0BA3" w:rsidRPr="001D386E" w:rsidRDefault="002B0BA3" w:rsidP="002B0BA3">
            <w:pPr>
              <w:pStyle w:val="TAC"/>
              <w:rPr>
                <w:rFonts w:cs="Arial"/>
              </w:rPr>
            </w:pPr>
            <w:r w:rsidRPr="001D386E">
              <w:t>1963.3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2B0BA3" w:rsidRPr="001D386E" w:rsidRDefault="002B0BA3" w:rsidP="002B0BA3">
            <w:pPr>
              <w:pStyle w:val="TAC"/>
              <w:rPr>
                <w:rFonts w:cs="Arial"/>
              </w:rPr>
            </w:pPr>
            <w:r w:rsidRPr="001D386E">
              <w:t>N/A</w:t>
            </w:r>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rsidR="002B0BA3" w:rsidRPr="001D386E" w:rsidRDefault="002B0BA3" w:rsidP="002B0BA3">
            <w:pPr>
              <w:pStyle w:val="TAC"/>
              <w:rPr>
                <w:rFonts w:cs="Arial"/>
                <w:lang w:eastAsia="ja-JP"/>
              </w:rPr>
            </w:pPr>
            <w:r w:rsidRPr="001D386E">
              <w:rPr>
                <w:rFonts w:cs="Arial"/>
                <w:lang w:eastAsia="ja-JP"/>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rsidR="002B0BA3" w:rsidRPr="001D386E" w:rsidRDefault="002B0BA3" w:rsidP="002B0BA3">
            <w:pPr>
              <w:pStyle w:val="TAC"/>
              <w:rPr>
                <w:rFonts w:cs="Arial"/>
                <w:lang w:eastAsia="ja-JP"/>
              </w:rPr>
            </w:pPr>
            <w:r w:rsidRPr="001D386E">
              <w:t>N/A</w:t>
            </w:r>
          </w:p>
        </w:tc>
      </w:tr>
      <w:tr w:rsidR="002B0BA3" w:rsidRPr="001D386E" w:rsidTr="001A45C8">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0BA3" w:rsidRPr="001D386E" w:rsidRDefault="002B0BA3" w:rsidP="002B0BA3">
            <w:pPr>
              <w:keepNext/>
              <w:keepLines/>
              <w:spacing w:after="0"/>
              <w:rPr>
                <w:rFonts w:ascii="Arial" w:hAnsi="Arial" w:cs="Arial"/>
                <w:sz w:val="18"/>
                <w:lang w:eastAsia="ja-JP"/>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2B0BA3" w:rsidRPr="001D386E" w:rsidRDefault="002B0BA3" w:rsidP="002B0BA3">
            <w:pPr>
              <w:pStyle w:val="TAC"/>
              <w:rPr>
                <w:rFonts w:cs="Arial"/>
                <w:lang w:eastAsia="ja-JP"/>
              </w:rPr>
            </w:pPr>
            <w:r w:rsidRPr="001D386E">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2B0BA3" w:rsidRPr="001D386E" w:rsidRDefault="002B0BA3" w:rsidP="002B0BA3">
            <w:pPr>
              <w:pStyle w:val="TAC"/>
              <w:rPr>
                <w:rFonts w:cs="Arial"/>
              </w:rPr>
            </w:pPr>
            <w:r w:rsidRPr="001D386E">
              <w:t>1750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2B0BA3" w:rsidRPr="001D386E" w:rsidRDefault="002B0BA3" w:rsidP="002B0BA3">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2B0BA3" w:rsidRPr="001D386E" w:rsidRDefault="002B0BA3" w:rsidP="002B0BA3">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2B0BA3" w:rsidRPr="001D386E" w:rsidRDefault="002B0BA3" w:rsidP="002B0BA3">
            <w:pPr>
              <w:pStyle w:val="TAC"/>
              <w:rPr>
                <w:rFonts w:cs="Arial"/>
              </w:rPr>
            </w:pPr>
            <w:r w:rsidRPr="001D386E">
              <w:t>2150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2B0BA3" w:rsidRPr="001D386E" w:rsidRDefault="002B0BA3" w:rsidP="002B0BA3">
            <w:pPr>
              <w:pStyle w:val="TAC"/>
              <w:rPr>
                <w:rFonts w:cs="Arial"/>
              </w:rPr>
            </w:pPr>
            <w:r w:rsidRPr="001D386E">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0BA3" w:rsidRPr="001D386E" w:rsidRDefault="002B0BA3" w:rsidP="002B0BA3">
            <w:pPr>
              <w:keepNext/>
              <w:keepLines/>
              <w:spacing w:after="0"/>
              <w:rPr>
                <w:rFonts w:ascii="Arial" w:hAnsi="Arial" w:cs="Arial"/>
                <w:sz w:val="18"/>
                <w:lang w:eastAsia="ja-JP"/>
              </w:rPr>
            </w:pPr>
          </w:p>
        </w:tc>
        <w:tc>
          <w:tcPr>
            <w:tcW w:w="1082" w:type="dxa"/>
            <w:tcBorders>
              <w:top w:val="single" w:sz="4" w:space="0" w:color="auto"/>
              <w:left w:val="single" w:sz="4" w:space="0" w:color="auto"/>
              <w:bottom w:val="single" w:sz="4" w:space="0" w:color="auto"/>
              <w:right w:val="single" w:sz="4" w:space="0" w:color="auto"/>
            </w:tcBorders>
            <w:vAlign w:val="center"/>
            <w:hideMark/>
          </w:tcPr>
          <w:p w:rsidR="002B0BA3" w:rsidRPr="001D386E" w:rsidRDefault="002B0BA3" w:rsidP="002B0BA3">
            <w:pPr>
              <w:pStyle w:val="TAC"/>
              <w:rPr>
                <w:rFonts w:cs="Arial"/>
              </w:rPr>
            </w:pPr>
            <w:r w:rsidRPr="001D386E">
              <w:t>IMD5</w:t>
            </w:r>
          </w:p>
        </w:tc>
      </w:tr>
      <w:tr w:rsidR="002B0BA3" w:rsidRPr="001D386E" w:rsidTr="001A45C8">
        <w:trPr>
          <w:trHeight w:val="113"/>
          <w:jc w:val="center"/>
        </w:trPr>
        <w:tc>
          <w:tcPr>
            <w:tcW w:w="2072" w:type="dxa"/>
            <w:vMerge w:val="restart"/>
            <w:shd w:val="clear" w:color="auto" w:fill="auto"/>
            <w:vAlign w:val="center"/>
            <w:hideMark/>
          </w:tcPr>
          <w:p w:rsidR="002B0BA3" w:rsidRPr="001D386E" w:rsidRDefault="002B0BA3" w:rsidP="002B0BA3">
            <w:pPr>
              <w:pStyle w:val="TAC"/>
              <w:rPr>
                <w:rFonts w:cs="Arial"/>
              </w:rPr>
            </w:pPr>
            <w:r w:rsidRPr="001D386E">
              <w:rPr>
                <w:rFonts w:cs="Arial"/>
              </w:rPr>
              <w:t>CA_3A-5A</w:t>
            </w:r>
          </w:p>
        </w:tc>
        <w:tc>
          <w:tcPr>
            <w:tcW w:w="846" w:type="dxa"/>
            <w:shd w:val="clear" w:color="auto" w:fill="auto"/>
            <w:vAlign w:val="center"/>
            <w:hideMark/>
          </w:tcPr>
          <w:p w:rsidR="002B0BA3" w:rsidRPr="001D386E" w:rsidRDefault="002B0BA3" w:rsidP="002B0BA3">
            <w:pPr>
              <w:pStyle w:val="TAC"/>
              <w:rPr>
                <w:rFonts w:cs="Arial"/>
              </w:rPr>
            </w:pPr>
            <w:r w:rsidRPr="001D386E">
              <w:rPr>
                <w:rFonts w:cs="Arial"/>
              </w:rPr>
              <w:t>3</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1771</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10</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50</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1866</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hint="eastAsia"/>
              </w:rPr>
              <w:t>4</w:t>
            </w:r>
          </w:p>
        </w:tc>
        <w:tc>
          <w:tcPr>
            <w:tcW w:w="829" w:type="dxa"/>
            <w:vMerge w:val="restart"/>
            <w:shd w:val="clear" w:color="auto" w:fill="auto"/>
            <w:vAlign w:val="center"/>
            <w:hideMark/>
          </w:tcPr>
          <w:p w:rsidR="002B0BA3" w:rsidRPr="001D386E" w:rsidRDefault="002B0BA3" w:rsidP="002B0BA3">
            <w:pPr>
              <w:pStyle w:val="TAC"/>
              <w:rPr>
                <w:rFonts w:cs="Arial"/>
              </w:rPr>
            </w:pPr>
            <w:r w:rsidRPr="001D386E">
              <w:rPr>
                <w:rFonts w:cs="Arial"/>
              </w:rPr>
              <w:t>FDD</w:t>
            </w:r>
          </w:p>
        </w:tc>
        <w:tc>
          <w:tcPr>
            <w:tcW w:w="1082" w:type="dxa"/>
          </w:tcPr>
          <w:p w:rsidR="002B0BA3" w:rsidRPr="001D386E" w:rsidRDefault="002B0BA3" w:rsidP="002B0BA3">
            <w:pPr>
              <w:pStyle w:val="TAC"/>
              <w:rPr>
                <w:rFonts w:cs="Arial"/>
              </w:rPr>
            </w:pPr>
            <w:r w:rsidRPr="001D386E">
              <w:rPr>
                <w:rFonts w:cs="Arial"/>
              </w:rPr>
              <w:t>IMD4</w:t>
            </w:r>
          </w:p>
        </w:tc>
      </w:tr>
      <w:tr w:rsidR="002B0BA3" w:rsidRPr="001D386E" w:rsidTr="001A45C8">
        <w:trPr>
          <w:trHeight w:val="20"/>
          <w:jc w:val="center"/>
        </w:trPr>
        <w:tc>
          <w:tcPr>
            <w:tcW w:w="2072" w:type="dxa"/>
            <w:vMerge/>
            <w:shd w:val="clear" w:color="auto" w:fill="auto"/>
            <w:vAlign w:val="center"/>
            <w:hideMark/>
          </w:tcPr>
          <w:p w:rsidR="002B0BA3" w:rsidRPr="001D386E" w:rsidRDefault="002B0BA3" w:rsidP="002B0BA3">
            <w:pPr>
              <w:pStyle w:val="TAC"/>
              <w:rPr>
                <w:rFonts w:cs="Arial"/>
              </w:rPr>
            </w:pPr>
          </w:p>
        </w:tc>
        <w:tc>
          <w:tcPr>
            <w:tcW w:w="846" w:type="dxa"/>
            <w:shd w:val="clear" w:color="auto" w:fill="auto"/>
            <w:vAlign w:val="center"/>
            <w:hideMark/>
          </w:tcPr>
          <w:p w:rsidR="002B0BA3" w:rsidRPr="001D386E" w:rsidRDefault="002B0BA3" w:rsidP="002B0BA3">
            <w:pPr>
              <w:pStyle w:val="TAC"/>
              <w:rPr>
                <w:rFonts w:cs="Arial"/>
              </w:rPr>
            </w:pPr>
            <w:r w:rsidRPr="001D386E">
              <w:rPr>
                <w:rFonts w:cs="Arial"/>
              </w:rPr>
              <w:t>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838</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25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883</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N/A</w:t>
            </w:r>
          </w:p>
        </w:tc>
        <w:tc>
          <w:tcPr>
            <w:tcW w:w="829" w:type="dxa"/>
            <w:vMerge/>
            <w:shd w:val="clear" w:color="auto" w:fill="auto"/>
            <w:vAlign w:val="center"/>
            <w:hideMark/>
          </w:tcPr>
          <w:p w:rsidR="002B0BA3" w:rsidRPr="001D386E" w:rsidRDefault="002B0BA3" w:rsidP="002B0BA3">
            <w:pPr>
              <w:pStyle w:val="TAC"/>
              <w:rPr>
                <w:rFonts w:cs="Arial"/>
              </w:rPr>
            </w:pPr>
          </w:p>
        </w:tc>
        <w:tc>
          <w:tcPr>
            <w:tcW w:w="1082" w:type="dxa"/>
          </w:tcPr>
          <w:p w:rsidR="002B0BA3" w:rsidRPr="001D386E" w:rsidRDefault="002B0BA3" w:rsidP="002B0BA3">
            <w:pPr>
              <w:pStyle w:val="TAC"/>
              <w:rPr>
                <w:rFonts w:cs="Arial"/>
              </w:rPr>
            </w:pPr>
            <w:r w:rsidRPr="001D386E">
              <w:rPr>
                <w:rFonts w:cs="Arial"/>
              </w:rPr>
              <w:t>N/A</w:t>
            </w:r>
          </w:p>
        </w:tc>
      </w:tr>
      <w:tr w:rsidR="002B0BA3" w:rsidRPr="001D386E" w:rsidTr="001A45C8">
        <w:trPr>
          <w:trHeight w:val="20"/>
          <w:jc w:val="center"/>
        </w:trPr>
        <w:tc>
          <w:tcPr>
            <w:tcW w:w="2072" w:type="dxa"/>
            <w:vMerge w:val="restart"/>
            <w:shd w:val="clear" w:color="auto" w:fill="auto"/>
            <w:vAlign w:val="center"/>
            <w:hideMark/>
          </w:tcPr>
          <w:p w:rsidR="002B0BA3" w:rsidRPr="001D386E" w:rsidRDefault="002B0BA3" w:rsidP="002B0BA3">
            <w:pPr>
              <w:pStyle w:val="TAC"/>
              <w:rPr>
                <w:rFonts w:cs="Arial"/>
              </w:rPr>
            </w:pPr>
            <w:r w:rsidRPr="001D386E">
              <w:rPr>
                <w:rFonts w:cs="Arial"/>
              </w:rPr>
              <w:t>CA_3A-5A</w:t>
            </w:r>
          </w:p>
        </w:tc>
        <w:tc>
          <w:tcPr>
            <w:tcW w:w="846" w:type="dxa"/>
            <w:shd w:val="clear" w:color="auto" w:fill="auto"/>
            <w:vAlign w:val="center"/>
            <w:hideMark/>
          </w:tcPr>
          <w:p w:rsidR="002B0BA3" w:rsidRPr="001D386E" w:rsidRDefault="002B0BA3" w:rsidP="002B0BA3">
            <w:pPr>
              <w:pStyle w:val="TAC"/>
              <w:rPr>
                <w:rFonts w:cs="Arial"/>
              </w:rPr>
            </w:pPr>
            <w:r w:rsidRPr="001D386E">
              <w:rPr>
                <w:rFonts w:cs="Arial"/>
              </w:rPr>
              <w:t>3</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1721</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10</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50</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1816</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N/A</w:t>
            </w:r>
          </w:p>
        </w:tc>
        <w:tc>
          <w:tcPr>
            <w:tcW w:w="829" w:type="dxa"/>
            <w:vMerge w:val="restart"/>
            <w:shd w:val="clear" w:color="auto" w:fill="auto"/>
            <w:vAlign w:val="center"/>
            <w:hideMark/>
          </w:tcPr>
          <w:p w:rsidR="002B0BA3" w:rsidRPr="001D386E" w:rsidRDefault="002B0BA3" w:rsidP="002B0BA3">
            <w:pPr>
              <w:pStyle w:val="TAC"/>
              <w:rPr>
                <w:rFonts w:cs="Arial"/>
              </w:rPr>
            </w:pPr>
            <w:r w:rsidRPr="001D386E">
              <w:rPr>
                <w:rFonts w:cs="Arial"/>
              </w:rPr>
              <w:t>FDD</w:t>
            </w:r>
          </w:p>
        </w:tc>
        <w:tc>
          <w:tcPr>
            <w:tcW w:w="1082" w:type="dxa"/>
          </w:tcPr>
          <w:p w:rsidR="002B0BA3" w:rsidRPr="001D386E" w:rsidRDefault="002B0BA3" w:rsidP="002B0BA3">
            <w:pPr>
              <w:pStyle w:val="TAC"/>
              <w:rPr>
                <w:rFonts w:cs="Arial"/>
              </w:rPr>
            </w:pPr>
            <w:r w:rsidRPr="001D386E">
              <w:rPr>
                <w:rFonts w:cs="Arial"/>
              </w:rPr>
              <w:t>N/A</w:t>
            </w:r>
          </w:p>
        </w:tc>
      </w:tr>
      <w:tr w:rsidR="002B0BA3" w:rsidRPr="001D386E" w:rsidTr="001A45C8">
        <w:trPr>
          <w:trHeight w:val="20"/>
          <w:jc w:val="center"/>
        </w:trPr>
        <w:tc>
          <w:tcPr>
            <w:tcW w:w="2072" w:type="dxa"/>
            <w:vMerge/>
            <w:shd w:val="clear" w:color="auto" w:fill="auto"/>
            <w:vAlign w:val="center"/>
            <w:hideMark/>
          </w:tcPr>
          <w:p w:rsidR="002B0BA3" w:rsidRPr="001D386E" w:rsidRDefault="002B0BA3" w:rsidP="002B0BA3">
            <w:pPr>
              <w:pStyle w:val="TAC"/>
              <w:rPr>
                <w:rFonts w:cs="Arial"/>
              </w:rPr>
            </w:pPr>
          </w:p>
        </w:tc>
        <w:tc>
          <w:tcPr>
            <w:tcW w:w="846" w:type="dxa"/>
            <w:shd w:val="clear" w:color="auto" w:fill="auto"/>
            <w:vAlign w:val="center"/>
            <w:hideMark/>
          </w:tcPr>
          <w:p w:rsidR="002B0BA3" w:rsidRPr="001D386E" w:rsidRDefault="002B0BA3" w:rsidP="002B0BA3">
            <w:pPr>
              <w:pStyle w:val="TAC"/>
              <w:rPr>
                <w:rFonts w:cs="Arial"/>
              </w:rPr>
            </w:pPr>
            <w:r w:rsidRPr="001D386E">
              <w:rPr>
                <w:rFonts w:cs="Arial"/>
              </w:rPr>
              <w:t>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838</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25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883</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hint="eastAsia"/>
              </w:rPr>
              <w:t>24</w:t>
            </w:r>
          </w:p>
        </w:tc>
        <w:tc>
          <w:tcPr>
            <w:tcW w:w="829" w:type="dxa"/>
            <w:vMerge/>
            <w:shd w:val="clear" w:color="auto" w:fill="auto"/>
            <w:vAlign w:val="center"/>
            <w:hideMark/>
          </w:tcPr>
          <w:p w:rsidR="002B0BA3" w:rsidRPr="001D386E" w:rsidRDefault="002B0BA3" w:rsidP="002B0BA3">
            <w:pPr>
              <w:pStyle w:val="TAC"/>
              <w:rPr>
                <w:rFonts w:cs="Arial"/>
              </w:rPr>
            </w:pPr>
          </w:p>
        </w:tc>
        <w:tc>
          <w:tcPr>
            <w:tcW w:w="1082" w:type="dxa"/>
          </w:tcPr>
          <w:p w:rsidR="002B0BA3" w:rsidRPr="001D386E" w:rsidRDefault="002B0BA3" w:rsidP="002B0BA3">
            <w:pPr>
              <w:pStyle w:val="TAC"/>
              <w:rPr>
                <w:rFonts w:cs="Arial"/>
              </w:rPr>
            </w:pPr>
            <w:r w:rsidRPr="001D386E">
              <w:rPr>
                <w:rFonts w:cs="Arial"/>
              </w:rPr>
              <w:t>IMD2</w:t>
            </w:r>
            <w:r w:rsidRPr="001D386E">
              <w:rPr>
                <w:rFonts w:cs="Arial"/>
                <w:vertAlign w:val="superscript"/>
              </w:rPr>
              <w:t>4</w:t>
            </w:r>
          </w:p>
        </w:tc>
      </w:tr>
      <w:tr w:rsidR="002B0BA3" w:rsidRPr="001D386E" w:rsidTr="001A45C8">
        <w:trPr>
          <w:trHeight w:val="20"/>
          <w:jc w:val="center"/>
        </w:trPr>
        <w:tc>
          <w:tcPr>
            <w:tcW w:w="2072" w:type="dxa"/>
            <w:vMerge w:val="restart"/>
            <w:shd w:val="clear" w:color="auto" w:fill="auto"/>
            <w:vAlign w:val="center"/>
            <w:hideMark/>
          </w:tcPr>
          <w:p w:rsidR="002B0BA3" w:rsidRPr="001D386E" w:rsidRDefault="002B0BA3" w:rsidP="002B0BA3">
            <w:pPr>
              <w:pStyle w:val="TAC"/>
              <w:rPr>
                <w:rFonts w:cs="Arial"/>
              </w:rPr>
            </w:pPr>
            <w:r w:rsidRPr="001D386E">
              <w:rPr>
                <w:rFonts w:cs="Arial"/>
              </w:rPr>
              <w:t>CA_3A-7A</w:t>
            </w:r>
          </w:p>
        </w:tc>
        <w:tc>
          <w:tcPr>
            <w:tcW w:w="846" w:type="dxa"/>
            <w:shd w:val="clear" w:color="auto" w:fill="auto"/>
            <w:vAlign w:val="center"/>
            <w:hideMark/>
          </w:tcPr>
          <w:p w:rsidR="002B0BA3" w:rsidRPr="001D386E" w:rsidRDefault="002B0BA3" w:rsidP="002B0BA3">
            <w:pPr>
              <w:pStyle w:val="TAC"/>
              <w:rPr>
                <w:rFonts w:cs="Arial"/>
              </w:rPr>
            </w:pPr>
            <w:r w:rsidRPr="001D386E">
              <w:rPr>
                <w:rFonts w:cs="Arial"/>
              </w:rPr>
              <w:t>3</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1730</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25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1825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N/A</w:t>
            </w:r>
          </w:p>
        </w:tc>
        <w:tc>
          <w:tcPr>
            <w:tcW w:w="829" w:type="dxa"/>
            <w:vMerge w:val="restart"/>
            <w:shd w:val="clear" w:color="auto" w:fill="auto"/>
            <w:vAlign w:val="center"/>
            <w:hideMark/>
          </w:tcPr>
          <w:p w:rsidR="002B0BA3" w:rsidRPr="001D386E" w:rsidRDefault="002B0BA3" w:rsidP="002B0BA3">
            <w:pPr>
              <w:pStyle w:val="TAC"/>
              <w:rPr>
                <w:rFonts w:cs="Arial"/>
              </w:rPr>
            </w:pPr>
            <w:r w:rsidRPr="001D386E">
              <w:rPr>
                <w:rFonts w:cs="Arial"/>
              </w:rPr>
              <w:t>FDD</w:t>
            </w:r>
          </w:p>
        </w:tc>
        <w:tc>
          <w:tcPr>
            <w:tcW w:w="1082" w:type="dxa"/>
          </w:tcPr>
          <w:p w:rsidR="002B0BA3" w:rsidRPr="001D386E" w:rsidRDefault="002B0BA3" w:rsidP="002B0BA3">
            <w:pPr>
              <w:pStyle w:val="TAC"/>
              <w:rPr>
                <w:rFonts w:cs="Arial"/>
              </w:rPr>
            </w:pPr>
            <w:r w:rsidRPr="001D386E">
              <w:rPr>
                <w:rFonts w:cs="Arial"/>
              </w:rPr>
              <w:t>N/A</w:t>
            </w:r>
          </w:p>
        </w:tc>
      </w:tr>
      <w:tr w:rsidR="002B0BA3" w:rsidRPr="001D386E" w:rsidTr="001A45C8">
        <w:trPr>
          <w:trHeight w:val="113"/>
          <w:jc w:val="center"/>
        </w:trPr>
        <w:tc>
          <w:tcPr>
            <w:tcW w:w="2072" w:type="dxa"/>
            <w:vMerge/>
            <w:shd w:val="clear" w:color="auto" w:fill="auto"/>
            <w:vAlign w:val="center"/>
            <w:hideMark/>
          </w:tcPr>
          <w:p w:rsidR="002B0BA3" w:rsidRPr="001D386E" w:rsidRDefault="002B0BA3" w:rsidP="002B0BA3">
            <w:pPr>
              <w:pStyle w:val="TAC"/>
              <w:rPr>
                <w:rFonts w:cs="Arial"/>
              </w:rPr>
            </w:pPr>
          </w:p>
        </w:tc>
        <w:tc>
          <w:tcPr>
            <w:tcW w:w="846" w:type="dxa"/>
            <w:shd w:val="clear" w:color="auto" w:fill="auto"/>
            <w:vAlign w:val="center"/>
            <w:hideMark/>
          </w:tcPr>
          <w:p w:rsidR="002B0BA3" w:rsidRPr="001D386E" w:rsidRDefault="002B0BA3" w:rsidP="002B0BA3">
            <w:pPr>
              <w:pStyle w:val="TAC"/>
              <w:rPr>
                <w:rFonts w:cs="Arial"/>
              </w:rPr>
            </w:pPr>
            <w:r w:rsidRPr="001D386E">
              <w:rPr>
                <w:rFonts w:cs="Arial"/>
              </w:rPr>
              <w:t>7</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2535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10</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50</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2655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hint="eastAsia"/>
              </w:rPr>
              <w:t>13</w:t>
            </w:r>
          </w:p>
        </w:tc>
        <w:tc>
          <w:tcPr>
            <w:tcW w:w="829" w:type="dxa"/>
            <w:vMerge/>
            <w:shd w:val="clear" w:color="auto" w:fill="auto"/>
            <w:vAlign w:val="center"/>
            <w:hideMark/>
          </w:tcPr>
          <w:p w:rsidR="002B0BA3" w:rsidRPr="001D386E" w:rsidRDefault="002B0BA3" w:rsidP="002B0BA3">
            <w:pPr>
              <w:pStyle w:val="TAC"/>
              <w:rPr>
                <w:rFonts w:cs="Arial"/>
              </w:rPr>
            </w:pPr>
          </w:p>
        </w:tc>
        <w:tc>
          <w:tcPr>
            <w:tcW w:w="1082" w:type="dxa"/>
          </w:tcPr>
          <w:p w:rsidR="002B0BA3" w:rsidRPr="001D386E" w:rsidRDefault="002B0BA3" w:rsidP="002B0BA3">
            <w:pPr>
              <w:pStyle w:val="TAC"/>
              <w:rPr>
                <w:rFonts w:cs="Arial"/>
              </w:rPr>
            </w:pPr>
            <w:r w:rsidRPr="001D386E">
              <w:rPr>
                <w:rFonts w:cs="Arial"/>
              </w:rPr>
              <w:t>IMD4</w:t>
            </w:r>
          </w:p>
        </w:tc>
      </w:tr>
      <w:tr w:rsidR="002B0BA3" w:rsidRPr="001D386E" w:rsidTr="001A45C8">
        <w:trPr>
          <w:trHeight w:val="20"/>
          <w:jc w:val="center"/>
        </w:trPr>
        <w:tc>
          <w:tcPr>
            <w:tcW w:w="2072" w:type="dxa"/>
            <w:vMerge w:val="restart"/>
            <w:shd w:val="clear" w:color="auto" w:fill="auto"/>
            <w:vAlign w:val="center"/>
            <w:hideMark/>
          </w:tcPr>
          <w:p w:rsidR="002B0BA3" w:rsidRPr="001D386E" w:rsidRDefault="002B0BA3" w:rsidP="002B0BA3">
            <w:pPr>
              <w:pStyle w:val="TAC"/>
              <w:rPr>
                <w:rFonts w:cs="Arial"/>
              </w:rPr>
            </w:pPr>
            <w:r w:rsidRPr="001D386E">
              <w:rPr>
                <w:rFonts w:cs="Arial"/>
              </w:rPr>
              <w:t>CA_3A-8A</w:t>
            </w:r>
          </w:p>
        </w:tc>
        <w:tc>
          <w:tcPr>
            <w:tcW w:w="846" w:type="dxa"/>
            <w:shd w:val="clear" w:color="auto" w:fill="auto"/>
            <w:vAlign w:val="center"/>
            <w:hideMark/>
          </w:tcPr>
          <w:p w:rsidR="002B0BA3" w:rsidRPr="001D386E" w:rsidRDefault="002B0BA3" w:rsidP="002B0BA3">
            <w:pPr>
              <w:pStyle w:val="TAC"/>
              <w:rPr>
                <w:rFonts w:cs="Arial"/>
              </w:rPr>
            </w:pPr>
            <w:r w:rsidRPr="001D386E">
              <w:rPr>
                <w:rFonts w:cs="Arial"/>
              </w:rPr>
              <w:t>3</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1755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10</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50</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1850</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N/A</w:t>
            </w:r>
          </w:p>
        </w:tc>
        <w:tc>
          <w:tcPr>
            <w:tcW w:w="829" w:type="dxa"/>
            <w:vMerge w:val="restart"/>
            <w:shd w:val="clear" w:color="auto" w:fill="auto"/>
            <w:vAlign w:val="center"/>
            <w:hideMark/>
          </w:tcPr>
          <w:p w:rsidR="002B0BA3" w:rsidRPr="001D386E" w:rsidRDefault="002B0BA3" w:rsidP="002B0BA3">
            <w:pPr>
              <w:pStyle w:val="TAC"/>
              <w:rPr>
                <w:rFonts w:cs="Arial"/>
              </w:rPr>
            </w:pPr>
            <w:r w:rsidRPr="001D386E">
              <w:rPr>
                <w:rFonts w:cs="Arial"/>
              </w:rPr>
              <w:t>FDD</w:t>
            </w:r>
          </w:p>
        </w:tc>
        <w:tc>
          <w:tcPr>
            <w:tcW w:w="1082" w:type="dxa"/>
          </w:tcPr>
          <w:p w:rsidR="002B0BA3" w:rsidRPr="001D386E" w:rsidRDefault="002B0BA3" w:rsidP="002B0BA3">
            <w:pPr>
              <w:pStyle w:val="TAC"/>
              <w:rPr>
                <w:rFonts w:cs="Arial"/>
              </w:rPr>
            </w:pPr>
            <w:r w:rsidRPr="001D386E">
              <w:rPr>
                <w:rFonts w:cs="Arial"/>
              </w:rPr>
              <w:t>N/A</w:t>
            </w:r>
          </w:p>
        </w:tc>
      </w:tr>
      <w:tr w:rsidR="002B0BA3" w:rsidRPr="001D386E" w:rsidTr="001A45C8">
        <w:trPr>
          <w:trHeight w:val="20"/>
          <w:jc w:val="center"/>
        </w:trPr>
        <w:tc>
          <w:tcPr>
            <w:tcW w:w="2072" w:type="dxa"/>
            <w:vMerge/>
            <w:shd w:val="clear" w:color="auto" w:fill="auto"/>
            <w:vAlign w:val="center"/>
            <w:hideMark/>
          </w:tcPr>
          <w:p w:rsidR="002B0BA3" w:rsidRPr="001D386E" w:rsidRDefault="002B0BA3" w:rsidP="002B0BA3">
            <w:pPr>
              <w:pStyle w:val="TAC"/>
              <w:rPr>
                <w:rFonts w:cs="Arial"/>
              </w:rPr>
            </w:pPr>
          </w:p>
        </w:tc>
        <w:tc>
          <w:tcPr>
            <w:tcW w:w="846" w:type="dxa"/>
            <w:shd w:val="clear" w:color="auto" w:fill="auto"/>
            <w:vAlign w:val="center"/>
            <w:hideMark/>
          </w:tcPr>
          <w:p w:rsidR="002B0BA3" w:rsidRPr="001D386E" w:rsidRDefault="002B0BA3" w:rsidP="002B0BA3">
            <w:pPr>
              <w:pStyle w:val="TAC"/>
              <w:rPr>
                <w:rFonts w:cs="Arial"/>
              </w:rPr>
            </w:pPr>
            <w:r w:rsidRPr="001D386E">
              <w:rPr>
                <w:rFonts w:cs="Arial"/>
              </w:rPr>
              <w:t>8</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900</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25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945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hint="eastAsia"/>
              </w:rPr>
              <w:t>8</w:t>
            </w:r>
          </w:p>
        </w:tc>
        <w:tc>
          <w:tcPr>
            <w:tcW w:w="829" w:type="dxa"/>
            <w:vMerge/>
            <w:shd w:val="clear" w:color="auto" w:fill="auto"/>
            <w:vAlign w:val="center"/>
            <w:hideMark/>
          </w:tcPr>
          <w:p w:rsidR="002B0BA3" w:rsidRPr="001D386E" w:rsidRDefault="002B0BA3" w:rsidP="002B0BA3">
            <w:pPr>
              <w:pStyle w:val="TAC"/>
              <w:rPr>
                <w:rFonts w:cs="Arial"/>
              </w:rPr>
            </w:pPr>
          </w:p>
        </w:tc>
        <w:tc>
          <w:tcPr>
            <w:tcW w:w="1082" w:type="dxa"/>
          </w:tcPr>
          <w:p w:rsidR="002B0BA3" w:rsidRPr="001D386E" w:rsidRDefault="002B0BA3" w:rsidP="002B0BA3">
            <w:pPr>
              <w:pStyle w:val="TAC"/>
              <w:rPr>
                <w:rFonts w:cs="Arial"/>
              </w:rPr>
            </w:pPr>
            <w:r w:rsidRPr="001D386E">
              <w:rPr>
                <w:rFonts w:cs="Arial"/>
              </w:rPr>
              <w:t>IMD4</w:t>
            </w:r>
            <w:r w:rsidRPr="001D386E">
              <w:rPr>
                <w:rFonts w:cs="Arial"/>
                <w:vertAlign w:val="superscript"/>
              </w:rPr>
              <w:t>4</w:t>
            </w:r>
          </w:p>
        </w:tc>
      </w:tr>
      <w:tr w:rsidR="002B0BA3" w:rsidRPr="001D386E" w:rsidTr="001A45C8">
        <w:trPr>
          <w:trHeight w:val="20"/>
          <w:jc w:val="center"/>
        </w:trPr>
        <w:tc>
          <w:tcPr>
            <w:tcW w:w="2072" w:type="dxa"/>
            <w:vMerge w:val="restart"/>
            <w:shd w:val="clear" w:color="auto" w:fill="auto"/>
            <w:vAlign w:val="center"/>
          </w:tcPr>
          <w:p w:rsidR="002B0BA3" w:rsidRPr="001D386E" w:rsidRDefault="002B0BA3" w:rsidP="002B0BA3">
            <w:pPr>
              <w:pStyle w:val="TAC"/>
              <w:rPr>
                <w:rFonts w:cs="Arial"/>
                <w:lang w:eastAsia="ja-JP"/>
              </w:rPr>
            </w:pPr>
            <w:r w:rsidRPr="001D386E">
              <w:rPr>
                <w:rFonts w:cs="Arial"/>
                <w:lang w:eastAsia="ja-JP"/>
              </w:rPr>
              <w:t>CA_3A-8A</w:t>
            </w:r>
          </w:p>
        </w:tc>
        <w:tc>
          <w:tcPr>
            <w:tcW w:w="846" w:type="dxa"/>
            <w:shd w:val="clear" w:color="auto" w:fill="auto"/>
            <w:vAlign w:val="center"/>
          </w:tcPr>
          <w:p w:rsidR="002B0BA3" w:rsidRPr="001D386E" w:rsidRDefault="002B0BA3" w:rsidP="002B0BA3">
            <w:pPr>
              <w:pStyle w:val="TAC"/>
              <w:rPr>
                <w:rFonts w:cs="Arial"/>
                <w:lang w:eastAsia="ja-JP"/>
              </w:rPr>
            </w:pPr>
            <w:r w:rsidRPr="001D386E">
              <w:rPr>
                <w:lang w:eastAsia="ja-JP"/>
              </w:rPr>
              <w:t>3</w:t>
            </w:r>
          </w:p>
        </w:tc>
        <w:tc>
          <w:tcPr>
            <w:tcW w:w="960" w:type="dxa"/>
            <w:shd w:val="clear" w:color="auto" w:fill="auto"/>
            <w:noWrap/>
            <w:vAlign w:val="center"/>
          </w:tcPr>
          <w:p w:rsidR="002B0BA3" w:rsidRPr="001D386E" w:rsidRDefault="002B0BA3" w:rsidP="002B0BA3">
            <w:pPr>
              <w:pStyle w:val="TAC"/>
              <w:rPr>
                <w:rFonts w:cs="Arial"/>
                <w:lang w:eastAsia="ja-JP"/>
              </w:rPr>
            </w:pPr>
            <w:r w:rsidRPr="001D386E">
              <w:rPr>
                <w:lang w:eastAsia="ja-JP"/>
              </w:rPr>
              <w:t>1747.5</w:t>
            </w:r>
          </w:p>
        </w:tc>
        <w:tc>
          <w:tcPr>
            <w:tcW w:w="960" w:type="dxa"/>
            <w:shd w:val="clear" w:color="auto" w:fill="auto"/>
            <w:noWrap/>
            <w:vAlign w:val="center"/>
          </w:tcPr>
          <w:p w:rsidR="002B0BA3" w:rsidRPr="001D386E" w:rsidRDefault="002B0BA3" w:rsidP="002B0BA3">
            <w:pPr>
              <w:pStyle w:val="TAC"/>
              <w:rPr>
                <w:rFonts w:cs="Arial"/>
                <w:lang w:eastAsia="ja-JP"/>
              </w:rPr>
            </w:pPr>
            <w:r w:rsidRPr="001D386E">
              <w:rPr>
                <w:lang w:eastAsia="ja-JP"/>
              </w:rPr>
              <w:t>10</w:t>
            </w:r>
          </w:p>
        </w:tc>
        <w:tc>
          <w:tcPr>
            <w:tcW w:w="960" w:type="dxa"/>
            <w:shd w:val="clear" w:color="auto" w:fill="auto"/>
            <w:noWrap/>
            <w:vAlign w:val="center"/>
          </w:tcPr>
          <w:p w:rsidR="002B0BA3" w:rsidRPr="001D386E" w:rsidRDefault="002B0BA3" w:rsidP="002B0BA3">
            <w:pPr>
              <w:pStyle w:val="TAC"/>
              <w:rPr>
                <w:rFonts w:cs="Arial"/>
                <w:lang w:eastAsia="ja-JP"/>
              </w:rPr>
            </w:pPr>
            <w:r w:rsidRPr="001D386E">
              <w:rPr>
                <w:lang w:eastAsia="ja-JP"/>
              </w:rPr>
              <w:t>50</w:t>
            </w:r>
          </w:p>
        </w:tc>
        <w:tc>
          <w:tcPr>
            <w:tcW w:w="960" w:type="dxa"/>
            <w:shd w:val="clear" w:color="auto" w:fill="auto"/>
            <w:noWrap/>
            <w:vAlign w:val="center"/>
          </w:tcPr>
          <w:p w:rsidR="002B0BA3" w:rsidRPr="001D386E" w:rsidRDefault="002B0BA3" w:rsidP="002B0BA3">
            <w:pPr>
              <w:pStyle w:val="TAC"/>
              <w:rPr>
                <w:rFonts w:cs="Arial"/>
                <w:lang w:eastAsia="ja-JP"/>
              </w:rPr>
            </w:pPr>
            <w:r w:rsidRPr="001D386E">
              <w:rPr>
                <w:lang w:eastAsia="ja-JP"/>
              </w:rPr>
              <w:t>1842.5</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hint="eastAsia"/>
                <w:lang w:eastAsia="zh-TW"/>
              </w:rPr>
              <w:t>6.4</w:t>
            </w:r>
          </w:p>
        </w:tc>
        <w:tc>
          <w:tcPr>
            <w:tcW w:w="829" w:type="dxa"/>
            <w:vMerge w:val="restart"/>
            <w:shd w:val="clear" w:color="auto" w:fill="auto"/>
            <w:vAlign w:val="center"/>
          </w:tcPr>
          <w:p w:rsidR="002B0BA3" w:rsidRPr="001D386E" w:rsidRDefault="002B0BA3" w:rsidP="002B0BA3">
            <w:pPr>
              <w:pStyle w:val="TAC"/>
              <w:rPr>
                <w:rFonts w:cs="Arial"/>
                <w:lang w:eastAsia="zh-TW"/>
              </w:rPr>
            </w:pPr>
            <w:r w:rsidRPr="001D386E">
              <w:rPr>
                <w:rFonts w:cs="Arial" w:hint="eastAsia"/>
                <w:lang w:eastAsia="zh-TW"/>
              </w:rPr>
              <w:t>FDD</w:t>
            </w:r>
          </w:p>
        </w:tc>
        <w:tc>
          <w:tcPr>
            <w:tcW w:w="1082" w:type="dxa"/>
          </w:tcPr>
          <w:p w:rsidR="002B0BA3" w:rsidRPr="001D386E" w:rsidRDefault="002B0BA3" w:rsidP="002B0BA3">
            <w:pPr>
              <w:pStyle w:val="TAC"/>
              <w:rPr>
                <w:rFonts w:cs="Arial"/>
                <w:lang w:eastAsia="zh-TW"/>
              </w:rPr>
            </w:pPr>
            <w:r w:rsidRPr="001D386E">
              <w:rPr>
                <w:rFonts w:cs="Arial" w:hint="eastAsia"/>
                <w:lang w:eastAsia="zh-TW"/>
              </w:rPr>
              <w:t>IMD5</w:t>
            </w:r>
          </w:p>
        </w:tc>
      </w:tr>
      <w:tr w:rsidR="002B0BA3" w:rsidRPr="001D386E" w:rsidTr="001A45C8">
        <w:trPr>
          <w:trHeight w:val="20"/>
          <w:jc w:val="center"/>
        </w:trPr>
        <w:tc>
          <w:tcPr>
            <w:tcW w:w="2072" w:type="dxa"/>
            <w:vMerge/>
            <w:shd w:val="clear" w:color="auto" w:fill="auto"/>
            <w:vAlign w:val="center"/>
          </w:tcPr>
          <w:p w:rsidR="002B0BA3" w:rsidRPr="001D386E" w:rsidRDefault="002B0BA3" w:rsidP="002B0BA3">
            <w:pPr>
              <w:pStyle w:val="TAC"/>
              <w:rPr>
                <w:rFonts w:cs="Arial"/>
                <w:lang w:eastAsia="ja-JP"/>
              </w:rPr>
            </w:pPr>
          </w:p>
        </w:tc>
        <w:tc>
          <w:tcPr>
            <w:tcW w:w="846" w:type="dxa"/>
            <w:shd w:val="clear" w:color="auto" w:fill="auto"/>
            <w:vAlign w:val="center"/>
          </w:tcPr>
          <w:p w:rsidR="002B0BA3" w:rsidRPr="001D386E" w:rsidRDefault="002B0BA3" w:rsidP="002B0BA3">
            <w:pPr>
              <w:pStyle w:val="TAC"/>
              <w:rPr>
                <w:rFonts w:cs="Arial"/>
                <w:lang w:eastAsia="ja-JP"/>
              </w:rPr>
            </w:pPr>
            <w:r w:rsidRPr="001D386E">
              <w:rPr>
                <w:lang w:eastAsia="ja-JP"/>
              </w:rPr>
              <w:t>8</w:t>
            </w:r>
          </w:p>
        </w:tc>
        <w:tc>
          <w:tcPr>
            <w:tcW w:w="960" w:type="dxa"/>
            <w:shd w:val="clear" w:color="auto" w:fill="auto"/>
            <w:noWrap/>
            <w:vAlign w:val="center"/>
          </w:tcPr>
          <w:p w:rsidR="002B0BA3" w:rsidRPr="001D386E" w:rsidRDefault="002B0BA3" w:rsidP="002B0BA3">
            <w:pPr>
              <w:pStyle w:val="TAC"/>
              <w:rPr>
                <w:rFonts w:cs="Arial"/>
                <w:lang w:eastAsia="ja-JP"/>
              </w:rPr>
            </w:pPr>
            <w:r w:rsidRPr="001D386E">
              <w:rPr>
                <w:lang w:eastAsia="ja-JP"/>
              </w:rPr>
              <w:t>897.5</w:t>
            </w:r>
          </w:p>
        </w:tc>
        <w:tc>
          <w:tcPr>
            <w:tcW w:w="960" w:type="dxa"/>
            <w:shd w:val="clear" w:color="auto" w:fill="auto"/>
            <w:noWrap/>
            <w:vAlign w:val="center"/>
          </w:tcPr>
          <w:p w:rsidR="002B0BA3" w:rsidRPr="001D386E" w:rsidRDefault="002B0BA3" w:rsidP="002B0BA3">
            <w:pPr>
              <w:pStyle w:val="TAC"/>
              <w:rPr>
                <w:rFonts w:cs="Arial"/>
                <w:lang w:eastAsia="ja-JP"/>
              </w:rPr>
            </w:pPr>
            <w:r w:rsidRPr="001D386E">
              <w:rPr>
                <w:lang w:eastAsia="ja-JP"/>
              </w:rPr>
              <w:t>5</w:t>
            </w:r>
          </w:p>
        </w:tc>
        <w:tc>
          <w:tcPr>
            <w:tcW w:w="960" w:type="dxa"/>
            <w:shd w:val="clear" w:color="auto" w:fill="auto"/>
            <w:noWrap/>
            <w:vAlign w:val="center"/>
          </w:tcPr>
          <w:p w:rsidR="002B0BA3" w:rsidRPr="001D386E" w:rsidRDefault="002B0BA3" w:rsidP="002B0BA3">
            <w:pPr>
              <w:pStyle w:val="TAC"/>
              <w:rPr>
                <w:rFonts w:cs="Arial"/>
                <w:lang w:eastAsia="ja-JP"/>
              </w:rPr>
            </w:pPr>
            <w:r w:rsidRPr="001D386E">
              <w:rPr>
                <w:lang w:eastAsia="ja-JP"/>
              </w:rPr>
              <w:t>25</w:t>
            </w:r>
          </w:p>
        </w:tc>
        <w:tc>
          <w:tcPr>
            <w:tcW w:w="960" w:type="dxa"/>
            <w:shd w:val="clear" w:color="auto" w:fill="auto"/>
            <w:noWrap/>
            <w:vAlign w:val="center"/>
          </w:tcPr>
          <w:p w:rsidR="002B0BA3" w:rsidRPr="001D386E" w:rsidRDefault="002B0BA3" w:rsidP="002B0BA3">
            <w:pPr>
              <w:pStyle w:val="TAC"/>
              <w:rPr>
                <w:rFonts w:cs="Arial"/>
                <w:lang w:eastAsia="ja-JP"/>
              </w:rPr>
            </w:pPr>
            <w:r w:rsidRPr="001D386E">
              <w:rPr>
                <w:lang w:eastAsia="ja-JP"/>
              </w:rPr>
              <w:t>942.5</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hint="eastAsia"/>
                <w:lang w:eastAsia="zh-TW"/>
              </w:rPr>
              <w:t>N/A</w:t>
            </w:r>
          </w:p>
        </w:tc>
        <w:tc>
          <w:tcPr>
            <w:tcW w:w="829" w:type="dxa"/>
            <w:vMerge/>
            <w:shd w:val="clear" w:color="auto" w:fill="auto"/>
            <w:vAlign w:val="center"/>
          </w:tcPr>
          <w:p w:rsidR="002B0BA3" w:rsidRPr="001D386E" w:rsidRDefault="002B0BA3" w:rsidP="002B0BA3">
            <w:pPr>
              <w:pStyle w:val="TAC"/>
              <w:rPr>
                <w:rFonts w:cs="Arial"/>
                <w:lang w:eastAsia="ja-JP"/>
              </w:rPr>
            </w:pPr>
          </w:p>
        </w:tc>
        <w:tc>
          <w:tcPr>
            <w:tcW w:w="1082" w:type="dxa"/>
          </w:tcPr>
          <w:p w:rsidR="002B0BA3" w:rsidRPr="001D386E" w:rsidRDefault="002B0BA3" w:rsidP="002B0BA3">
            <w:pPr>
              <w:pStyle w:val="TAC"/>
              <w:rPr>
                <w:rFonts w:cs="Arial"/>
                <w:lang w:eastAsia="zh-TW"/>
              </w:rPr>
            </w:pPr>
            <w:r w:rsidRPr="001D386E">
              <w:rPr>
                <w:rFonts w:cs="Arial" w:hint="eastAsia"/>
                <w:lang w:eastAsia="zh-TW"/>
              </w:rPr>
              <w:t>N/A</w:t>
            </w:r>
          </w:p>
        </w:tc>
      </w:tr>
      <w:tr w:rsidR="002B0BA3" w:rsidRPr="001D386E" w:rsidTr="001A45C8">
        <w:trPr>
          <w:trHeight w:val="113"/>
          <w:jc w:val="center"/>
        </w:trPr>
        <w:tc>
          <w:tcPr>
            <w:tcW w:w="2072" w:type="dxa"/>
            <w:vMerge w:val="restart"/>
            <w:shd w:val="clear" w:color="auto" w:fill="auto"/>
            <w:vAlign w:val="center"/>
            <w:hideMark/>
          </w:tcPr>
          <w:p w:rsidR="002B0BA3" w:rsidRPr="001D386E" w:rsidRDefault="002B0BA3" w:rsidP="002B0BA3">
            <w:pPr>
              <w:pStyle w:val="TAC"/>
              <w:rPr>
                <w:rFonts w:cs="Arial"/>
              </w:rPr>
            </w:pPr>
            <w:r w:rsidRPr="001D386E">
              <w:rPr>
                <w:rFonts w:cs="Arial"/>
              </w:rPr>
              <w:t>CA_3A-1</w:t>
            </w:r>
            <w:r w:rsidRPr="001D386E">
              <w:rPr>
                <w:rFonts w:cs="Arial" w:hint="eastAsia"/>
                <w:lang w:eastAsia="zh-CN"/>
              </w:rPr>
              <w:t>8</w:t>
            </w:r>
            <w:r w:rsidRPr="001D386E">
              <w:rPr>
                <w:rFonts w:cs="Arial"/>
              </w:rPr>
              <w:t>A</w:t>
            </w:r>
          </w:p>
        </w:tc>
        <w:tc>
          <w:tcPr>
            <w:tcW w:w="846" w:type="dxa"/>
            <w:shd w:val="clear" w:color="auto" w:fill="auto"/>
            <w:vAlign w:val="center"/>
            <w:hideMark/>
          </w:tcPr>
          <w:p w:rsidR="002B0BA3" w:rsidRPr="001D386E" w:rsidRDefault="002B0BA3" w:rsidP="002B0BA3">
            <w:pPr>
              <w:pStyle w:val="TAC"/>
              <w:rPr>
                <w:rFonts w:cs="Arial"/>
                <w:lang w:eastAsia="zh-CN"/>
              </w:rPr>
            </w:pPr>
            <w:r w:rsidRPr="001D386E">
              <w:rPr>
                <w:rFonts w:cs="Arial" w:hint="eastAsia"/>
                <w:lang w:eastAsia="zh-CN"/>
              </w:rPr>
              <w:t>3</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17</w:t>
            </w:r>
            <w:r w:rsidRPr="001D386E">
              <w:rPr>
                <w:rFonts w:cs="Arial" w:hint="eastAsia"/>
                <w:lang w:eastAsia="ja-JP"/>
              </w:rPr>
              <w:t>2</w:t>
            </w:r>
            <w:r w:rsidRPr="001D386E">
              <w:rPr>
                <w:rFonts w:cs="Arial"/>
              </w:rPr>
              <w:t>1</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25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18</w:t>
            </w:r>
            <w:r w:rsidRPr="001D386E">
              <w:rPr>
                <w:rFonts w:cs="Arial" w:hint="eastAsia"/>
                <w:lang w:eastAsia="ja-JP"/>
              </w:rPr>
              <w:t>1</w:t>
            </w:r>
            <w:r w:rsidRPr="001D386E">
              <w:rPr>
                <w:rFonts w:cs="Arial"/>
              </w:rPr>
              <w:t>6</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hint="eastAsia"/>
              </w:rPr>
              <w:t>4</w:t>
            </w:r>
          </w:p>
        </w:tc>
        <w:tc>
          <w:tcPr>
            <w:tcW w:w="829" w:type="dxa"/>
            <w:vMerge w:val="restart"/>
            <w:shd w:val="clear" w:color="auto" w:fill="auto"/>
            <w:vAlign w:val="center"/>
            <w:hideMark/>
          </w:tcPr>
          <w:p w:rsidR="002B0BA3" w:rsidRPr="001D386E" w:rsidRDefault="002B0BA3" w:rsidP="002B0BA3">
            <w:pPr>
              <w:pStyle w:val="TAC"/>
              <w:rPr>
                <w:rFonts w:cs="Arial"/>
                <w:lang w:eastAsia="zh-CN"/>
              </w:rPr>
            </w:pPr>
            <w:r w:rsidRPr="001D386E">
              <w:rPr>
                <w:rFonts w:cs="Arial" w:hint="eastAsia"/>
                <w:lang w:eastAsia="zh-CN"/>
              </w:rPr>
              <w:t>FDD</w:t>
            </w:r>
          </w:p>
        </w:tc>
        <w:tc>
          <w:tcPr>
            <w:tcW w:w="1082" w:type="dxa"/>
          </w:tcPr>
          <w:p w:rsidR="002B0BA3" w:rsidRPr="001D386E" w:rsidRDefault="002B0BA3" w:rsidP="002B0BA3">
            <w:pPr>
              <w:pStyle w:val="TAC"/>
              <w:rPr>
                <w:rFonts w:cs="Arial"/>
              </w:rPr>
            </w:pPr>
            <w:r w:rsidRPr="001D386E">
              <w:rPr>
                <w:rFonts w:cs="Arial"/>
              </w:rPr>
              <w:t>IMD4</w:t>
            </w:r>
          </w:p>
        </w:tc>
      </w:tr>
      <w:tr w:rsidR="002B0BA3" w:rsidRPr="001D386E" w:rsidTr="001A45C8">
        <w:trPr>
          <w:trHeight w:val="113"/>
          <w:jc w:val="center"/>
        </w:trPr>
        <w:tc>
          <w:tcPr>
            <w:tcW w:w="2072" w:type="dxa"/>
            <w:vMerge/>
            <w:shd w:val="clear" w:color="auto" w:fill="auto"/>
            <w:vAlign w:val="center"/>
            <w:hideMark/>
          </w:tcPr>
          <w:p w:rsidR="002B0BA3" w:rsidRPr="001D386E" w:rsidRDefault="002B0BA3" w:rsidP="002B0BA3">
            <w:pPr>
              <w:pStyle w:val="TAC"/>
              <w:rPr>
                <w:rFonts w:cs="Arial"/>
              </w:rPr>
            </w:pPr>
          </w:p>
        </w:tc>
        <w:tc>
          <w:tcPr>
            <w:tcW w:w="846" w:type="dxa"/>
            <w:shd w:val="clear" w:color="auto" w:fill="auto"/>
            <w:vAlign w:val="center"/>
            <w:hideMark/>
          </w:tcPr>
          <w:p w:rsidR="002B0BA3" w:rsidRPr="001D386E" w:rsidRDefault="002B0BA3" w:rsidP="002B0BA3">
            <w:pPr>
              <w:pStyle w:val="TAC"/>
              <w:rPr>
                <w:rFonts w:cs="Arial"/>
                <w:lang w:eastAsia="zh-CN"/>
              </w:rPr>
            </w:pPr>
            <w:r w:rsidRPr="001D386E">
              <w:rPr>
                <w:rFonts w:cs="Arial" w:hint="eastAsia"/>
                <w:lang w:eastAsia="zh-CN"/>
              </w:rPr>
              <w:t>18</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8</w:t>
            </w:r>
            <w:r w:rsidRPr="001D386E">
              <w:rPr>
                <w:rFonts w:cs="Arial" w:hint="eastAsia"/>
                <w:lang w:eastAsia="ja-JP"/>
              </w:rPr>
              <w:t>23</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25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8</w:t>
            </w:r>
            <w:r w:rsidRPr="001D386E">
              <w:rPr>
                <w:rFonts w:cs="Arial" w:hint="eastAsia"/>
                <w:lang w:eastAsia="ja-JP"/>
              </w:rPr>
              <w:t>68</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N/A</w:t>
            </w:r>
          </w:p>
        </w:tc>
        <w:tc>
          <w:tcPr>
            <w:tcW w:w="829" w:type="dxa"/>
            <w:vMerge/>
            <w:shd w:val="clear" w:color="auto" w:fill="auto"/>
            <w:vAlign w:val="center"/>
            <w:hideMark/>
          </w:tcPr>
          <w:p w:rsidR="002B0BA3" w:rsidRPr="001D386E" w:rsidRDefault="002B0BA3" w:rsidP="002B0BA3">
            <w:pPr>
              <w:pStyle w:val="TAC"/>
              <w:rPr>
                <w:rFonts w:cs="Arial"/>
              </w:rPr>
            </w:pPr>
          </w:p>
        </w:tc>
        <w:tc>
          <w:tcPr>
            <w:tcW w:w="1082" w:type="dxa"/>
          </w:tcPr>
          <w:p w:rsidR="002B0BA3" w:rsidRPr="001D386E" w:rsidRDefault="002B0BA3" w:rsidP="002B0BA3">
            <w:pPr>
              <w:pStyle w:val="TAC"/>
              <w:rPr>
                <w:rFonts w:cs="Arial"/>
              </w:rPr>
            </w:pPr>
            <w:r w:rsidRPr="001D386E">
              <w:rPr>
                <w:rFonts w:cs="Arial"/>
              </w:rPr>
              <w:t>N/A</w:t>
            </w:r>
          </w:p>
        </w:tc>
      </w:tr>
      <w:tr w:rsidR="002B0BA3" w:rsidRPr="001D386E" w:rsidTr="001A45C8">
        <w:trPr>
          <w:trHeight w:val="113"/>
          <w:jc w:val="center"/>
        </w:trPr>
        <w:tc>
          <w:tcPr>
            <w:tcW w:w="2072" w:type="dxa"/>
            <w:vMerge w:val="restart"/>
            <w:shd w:val="clear" w:color="auto" w:fill="auto"/>
            <w:vAlign w:val="center"/>
            <w:hideMark/>
          </w:tcPr>
          <w:p w:rsidR="002B0BA3" w:rsidRPr="001D386E" w:rsidRDefault="002B0BA3" w:rsidP="002B0BA3">
            <w:pPr>
              <w:pStyle w:val="TAC"/>
              <w:rPr>
                <w:rFonts w:cs="Arial"/>
              </w:rPr>
            </w:pPr>
            <w:r w:rsidRPr="001D386E">
              <w:rPr>
                <w:rFonts w:cs="Arial"/>
              </w:rPr>
              <w:t>CA_3A-19A</w:t>
            </w:r>
          </w:p>
        </w:tc>
        <w:tc>
          <w:tcPr>
            <w:tcW w:w="846" w:type="dxa"/>
            <w:shd w:val="clear" w:color="auto" w:fill="auto"/>
            <w:vAlign w:val="center"/>
            <w:hideMark/>
          </w:tcPr>
          <w:p w:rsidR="002B0BA3" w:rsidRPr="001D386E" w:rsidRDefault="002B0BA3" w:rsidP="002B0BA3">
            <w:pPr>
              <w:pStyle w:val="TAC"/>
              <w:rPr>
                <w:rFonts w:cs="Arial"/>
              </w:rPr>
            </w:pPr>
            <w:r w:rsidRPr="001D386E">
              <w:rPr>
                <w:rFonts w:cs="Arial"/>
              </w:rPr>
              <w:t>3</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1771</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25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1866</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hint="eastAsia"/>
              </w:rPr>
              <w:t>4</w:t>
            </w:r>
          </w:p>
        </w:tc>
        <w:tc>
          <w:tcPr>
            <w:tcW w:w="829" w:type="dxa"/>
            <w:vMerge w:val="restart"/>
            <w:shd w:val="clear" w:color="auto" w:fill="auto"/>
            <w:vAlign w:val="center"/>
            <w:hideMark/>
          </w:tcPr>
          <w:p w:rsidR="002B0BA3" w:rsidRPr="001D386E" w:rsidRDefault="002B0BA3" w:rsidP="002B0BA3">
            <w:pPr>
              <w:pStyle w:val="TAC"/>
              <w:rPr>
                <w:rFonts w:cs="Arial"/>
              </w:rPr>
            </w:pPr>
            <w:r w:rsidRPr="001D386E">
              <w:rPr>
                <w:rFonts w:cs="Arial"/>
              </w:rPr>
              <w:t>FDD</w:t>
            </w:r>
          </w:p>
        </w:tc>
        <w:tc>
          <w:tcPr>
            <w:tcW w:w="1082" w:type="dxa"/>
          </w:tcPr>
          <w:p w:rsidR="002B0BA3" w:rsidRPr="001D386E" w:rsidRDefault="002B0BA3" w:rsidP="002B0BA3">
            <w:pPr>
              <w:pStyle w:val="TAC"/>
              <w:rPr>
                <w:rFonts w:cs="Arial"/>
              </w:rPr>
            </w:pPr>
            <w:r w:rsidRPr="001D386E">
              <w:rPr>
                <w:rFonts w:cs="Arial"/>
              </w:rPr>
              <w:t>IMD4</w:t>
            </w:r>
          </w:p>
        </w:tc>
      </w:tr>
      <w:tr w:rsidR="002B0BA3" w:rsidRPr="001D386E" w:rsidTr="001A45C8">
        <w:trPr>
          <w:trHeight w:val="20"/>
          <w:jc w:val="center"/>
        </w:trPr>
        <w:tc>
          <w:tcPr>
            <w:tcW w:w="2072" w:type="dxa"/>
            <w:vMerge/>
            <w:shd w:val="clear" w:color="auto" w:fill="auto"/>
            <w:vAlign w:val="center"/>
            <w:hideMark/>
          </w:tcPr>
          <w:p w:rsidR="002B0BA3" w:rsidRPr="001D386E" w:rsidRDefault="002B0BA3" w:rsidP="002B0BA3">
            <w:pPr>
              <w:pStyle w:val="TAC"/>
              <w:rPr>
                <w:rFonts w:cs="Arial"/>
              </w:rPr>
            </w:pPr>
          </w:p>
        </w:tc>
        <w:tc>
          <w:tcPr>
            <w:tcW w:w="846" w:type="dxa"/>
            <w:shd w:val="clear" w:color="auto" w:fill="auto"/>
            <w:vAlign w:val="center"/>
            <w:hideMark/>
          </w:tcPr>
          <w:p w:rsidR="002B0BA3" w:rsidRPr="001D386E" w:rsidRDefault="002B0BA3" w:rsidP="002B0BA3">
            <w:pPr>
              <w:pStyle w:val="TAC"/>
              <w:rPr>
                <w:rFonts w:cs="Arial"/>
              </w:rPr>
            </w:pPr>
            <w:r w:rsidRPr="001D386E">
              <w:rPr>
                <w:rFonts w:cs="Arial"/>
              </w:rPr>
              <w:t>19</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838</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25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883</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N/A</w:t>
            </w:r>
          </w:p>
        </w:tc>
        <w:tc>
          <w:tcPr>
            <w:tcW w:w="829" w:type="dxa"/>
            <w:vMerge/>
            <w:shd w:val="clear" w:color="auto" w:fill="auto"/>
            <w:vAlign w:val="center"/>
            <w:hideMark/>
          </w:tcPr>
          <w:p w:rsidR="002B0BA3" w:rsidRPr="001D386E" w:rsidRDefault="002B0BA3" w:rsidP="002B0BA3">
            <w:pPr>
              <w:pStyle w:val="TAC"/>
              <w:rPr>
                <w:rFonts w:cs="Arial"/>
              </w:rPr>
            </w:pPr>
          </w:p>
        </w:tc>
        <w:tc>
          <w:tcPr>
            <w:tcW w:w="1082" w:type="dxa"/>
          </w:tcPr>
          <w:p w:rsidR="002B0BA3" w:rsidRPr="001D386E" w:rsidRDefault="002B0BA3" w:rsidP="002B0BA3">
            <w:pPr>
              <w:pStyle w:val="TAC"/>
              <w:rPr>
                <w:rFonts w:cs="Arial"/>
              </w:rPr>
            </w:pPr>
            <w:r w:rsidRPr="001D386E">
              <w:rPr>
                <w:rFonts w:cs="Arial"/>
              </w:rPr>
              <w:t>N/A</w:t>
            </w:r>
          </w:p>
        </w:tc>
      </w:tr>
      <w:tr w:rsidR="002B0BA3" w:rsidRPr="001D386E" w:rsidTr="001A45C8">
        <w:trPr>
          <w:trHeight w:val="20"/>
          <w:jc w:val="center"/>
        </w:trPr>
        <w:tc>
          <w:tcPr>
            <w:tcW w:w="2072" w:type="dxa"/>
            <w:vMerge w:val="restart"/>
            <w:shd w:val="clear" w:color="auto" w:fill="auto"/>
            <w:vAlign w:val="center"/>
            <w:hideMark/>
          </w:tcPr>
          <w:p w:rsidR="002B0BA3" w:rsidRPr="001D386E" w:rsidRDefault="002B0BA3" w:rsidP="002B0BA3">
            <w:pPr>
              <w:pStyle w:val="TAC"/>
              <w:rPr>
                <w:rFonts w:cs="Arial"/>
              </w:rPr>
            </w:pPr>
            <w:r w:rsidRPr="001D386E">
              <w:rPr>
                <w:rFonts w:cs="Arial"/>
              </w:rPr>
              <w:t>CA_3A-19A</w:t>
            </w:r>
          </w:p>
        </w:tc>
        <w:tc>
          <w:tcPr>
            <w:tcW w:w="846" w:type="dxa"/>
            <w:shd w:val="clear" w:color="auto" w:fill="auto"/>
            <w:vAlign w:val="center"/>
            <w:hideMark/>
          </w:tcPr>
          <w:p w:rsidR="002B0BA3" w:rsidRPr="001D386E" w:rsidRDefault="002B0BA3" w:rsidP="002B0BA3">
            <w:pPr>
              <w:pStyle w:val="TAC"/>
              <w:rPr>
                <w:rFonts w:cs="Arial"/>
              </w:rPr>
            </w:pPr>
            <w:r w:rsidRPr="001D386E">
              <w:rPr>
                <w:rFonts w:cs="Arial"/>
              </w:rPr>
              <w:t>3</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1721</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25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1816</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N/A</w:t>
            </w:r>
          </w:p>
        </w:tc>
        <w:tc>
          <w:tcPr>
            <w:tcW w:w="829" w:type="dxa"/>
            <w:vMerge w:val="restart"/>
            <w:shd w:val="clear" w:color="auto" w:fill="auto"/>
            <w:vAlign w:val="center"/>
            <w:hideMark/>
          </w:tcPr>
          <w:p w:rsidR="002B0BA3" w:rsidRPr="001D386E" w:rsidRDefault="002B0BA3" w:rsidP="002B0BA3">
            <w:pPr>
              <w:pStyle w:val="TAC"/>
              <w:rPr>
                <w:rFonts w:cs="Arial"/>
              </w:rPr>
            </w:pPr>
            <w:r w:rsidRPr="001D386E">
              <w:rPr>
                <w:rFonts w:cs="Arial"/>
              </w:rPr>
              <w:t>FDD</w:t>
            </w:r>
          </w:p>
        </w:tc>
        <w:tc>
          <w:tcPr>
            <w:tcW w:w="1082" w:type="dxa"/>
          </w:tcPr>
          <w:p w:rsidR="002B0BA3" w:rsidRPr="001D386E" w:rsidRDefault="002B0BA3" w:rsidP="002B0BA3">
            <w:pPr>
              <w:pStyle w:val="TAC"/>
              <w:rPr>
                <w:rFonts w:cs="Arial"/>
              </w:rPr>
            </w:pPr>
            <w:r w:rsidRPr="001D386E">
              <w:rPr>
                <w:rFonts w:cs="Arial"/>
              </w:rPr>
              <w:t>N/A</w:t>
            </w:r>
          </w:p>
        </w:tc>
      </w:tr>
      <w:tr w:rsidR="002B0BA3" w:rsidRPr="001D386E" w:rsidTr="001A45C8">
        <w:trPr>
          <w:trHeight w:val="20"/>
          <w:jc w:val="center"/>
        </w:trPr>
        <w:tc>
          <w:tcPr>
            <w:tcW w:w="2072" w:type="dxa"/>
            <w:vMerge/>
            <w:shd w:val="clear" w:color="auto" w:fill="auto"/>
            <w:vAlign w:val="center"/>
            <w:hideMark/>
          </w:tcPr>
          <w:p w:rsidR="002B0BA3" w:rsidRPr="001D386E" w:rsidRDefault="002B0BA3" w:rsidP="002B0BA3">
            <w:pPr>
              <w:pStyle w:val="TAC"/>
              <w:rPr>
                <w:rFonts w:cs="Arial"/>
              </w:rPr>
            </w:pPr>
          </w:p>
        </w:tc>
        <w:tc>
          <w:tcPr>
            <w:tcW w:w="846" w:type="dxa"/>
            <w:shd w:val="clear" w:color="auto" w:fill="auto"/>
            <w:vAlign w:val="center"/>
            <w:hideMark/>
          </w:tcPr>
          <w:p w:rsidR="002B0BA3" w:rsidRPr="001D386E" w:rsidRDefault="002B0BA3" w:rsidP="002B0BA3">
            <w:pPr>
              <w:pStyle w:val="TAC"/>
              <w:rPr>
                <w:rFonts w:cs="Arial"/>
              </w:rPr>
            </w:pPr>
            <w:r w:rsidRPr="001D386E">
              <w:rPr>
                <w:rFonts w:cs="Arial"/>
              </w:rPr>
              <w:t>19</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838</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25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883</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hint="eastAsia"/>
              </w:rPr>
              <w:t>27</w:t>
            </w:r>
          </w:p>
        </w:tc>
        <w:tc>
          <w:tcPr>
            <w:tcW w:w="829" w:type="dxa"/>
            <w:vMerge/>
            <w:shd w:val="clear" w:color="auto" w:fill="auto"/>
            <w:vAlign w:val="center"/>
            <w:hideMark/>
          </w:tcPr>
          <w:p w:rsidR="002B0BA3" w:rsidRPr="001D386E" w:rsidRDefault="002B0BA3" w:rsidP="002B0BA3">
            <w:pPr>
              <w:pStyle w:val="TAC"/>
              <w:rPr>
                <w:rFonts w:cs="Arial"/>
              </w:rPr>
            </w:pPr>
          </w:p>
        </w:tc>
        <w:tc>
          <w:tcPr>
            <w:tcW w:w="1082" w:type="dxa"/>
          </w:tcPr>
          <w:p w:rsidR="002B0BA3" w:rsidRPr="001D386E" w:rsidRDefault="002B0BA3" w:rsidP="002B0BA3">
            <w:pPr>
              <w:pStyle w:val="TAC"/>
              <w:rPr>
                <w:rFonts w:cs="Arial"/>
              </w:rPr>
            </w:pPr>
            <w:r w:rsidRPr="001D386E">
              <w:rPr>
                <w:rFonts w:cs="Arial"/>
              </w:rPr>
              <w:t>IMD2</w:t>
            </w:r>
            <w:r w:rsidRPr="001D386E">
              <w:rPr>
                <w:rFonts w:cs="Arial"/>
                <w:vertAlign w:val="superscript"/>
              </w:rPr>
              <w:t>4</w:t>
            </w:r>
          </w:p>
        </w:tc>
      </w:tr>
      <w:tr w:rsidR="002B0BA3" w:rsidRPr="001D386E" w:rsidTr="001A45C8">
        <w:trPr>
          <w:trHeight w:val="113"/>
          <w:jc w:val="center"/>
        </w:trPr>
        <w:tc>
          <w:tcPr>
            <w:tcW w:w="2072" w:type="dxa"/>
            <w:vMerge w:val="restart"/>
            <w:shd w:val="clear" w:color="auto" w:fill="auto"/>
            <w:vAlign w:val="center"/>
            <w:hideMark/>
          </w:tcPr>
          <w:p w:rsidR="002B0BA3" w:rsidRPr="001D386E" w:rsidRDefault="002B0BA3" w:rsidP="002B0BA3">
            <w:pPr>
              <w:pStyle w:val="TAC"/>
              <w:rPr>
                <w:rFonts w:cs="Arial"/>
              </w:rPr>
            </w:pPr>
            <w:r w:rsidRPr="001D386E">
              <w:rPr>
                <w:rFonts w:cs="Arial"/>
              </w:rPr>
              <w:t>CA_3A-20A</w:t>
            </w:r>
          </w:p>
        </w:tc>
        <w:tc>
          <w:tcPr>
            <w:tcW w:w="846" w:type="dxa"/>
            <w:shd w:val="clear" w:color="auto" w:fill="auto"/>
            <w:vAlign w:val="center"/>
            <w:hideMark/>
          </w:tcPr>
          <w:p w:rsidR="002B0BA3" w:rsidRPr="001D386E" w:rsidRDefault="002B0BA3" w:rsidP="002B0BA3">
            <w:pPr>
              <w:pStyle w:val="TAC"/>
              <w:rPr>
                <w:rFonts w:cs="Arial"/>
              </w:rPr>
            </w:pPr>
            <w:r w:rsidRPr="001D386E">
              <w:rPr>
                <w:rFonts w:cs="Arial"/>
              </w:rPr>
              <w:t>3</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1775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25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1870</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hint="eastAsia"/>
              </w:rPr>
              <w:t>4</w:t>
            </w:r>
          </w:p>
        </w:tc>
        <w:tc>
          <w:tcPr>
            <w:tcW w:w="829" w:type="dxa"/>
            <w:vMerge w:val="restart"/>
            <w:shd w:val="clear" w:color="auto" w:fill="auto"/>
            <w:vAlign w:val="center"/>
            <w:hideMark/>
          </w:tcPr>
          <w:p w:rsidR="002B0BA3" w:rsidRPr="001D386E" w:rsidRDefault="002B0BA3" w:rsidP="002B0BA3">
            <w:pPr>
              <w:pStyle w:val="TAC"/>
              <w:rPr>
                <w:rFonts w:cs="Arial"/>
              </w:rPr>
            </w:pPr>
            <w:r w:rsidRPr="001D386E">
              <w:rPr>
                <w:rFonts w:cs="Arial"/>
              </w:rPr>
              <w:t>FDD</w:t>
            </w:r>
          </w:p>
        </w:tc>
        <w:tc>
          <w:tcPr>
            <w:tcW w:w="1082" w:type="dxa"/>
          </w:tcPr>
          <w:p w:rsidR="002B0BA3" w:rsidRPr="001D386E" w:rsidRDefault="002B0BA3" w:rsidP="002B0BA3">
            <w:pPr>
              <w:pStyle w:val="TAC"/>
              <w:rPr>
                <w:rFonts w:cs="Arial"/>
              </w:rPr>
            </w:pPr>
            <w:r w:rsidRPr="001D386E">
              <w:rPr>
                <w:rFonts w:cs="Arial"/>
              </w:rPr>
              <w:t>IMD4</w:t>
            </w:r>
          </w:p>
        </w:tc>
      </w:tr>
      <w:tr w:rsidR="002B0BA3" w:rsidRPr="001D386E" w:rsidTr="001A45C8">
        <w:trPr>
          <w:trHeight w:val="20"/>
          <w:jc w:val="center"/>
        </w:trPr>
        <w:tc>
          <w:tcPr>
            <w:tcW w:w="2072" w:type="dxa"/>
            <w:vMerge/>
            <w:shd w:val="clear" w:color="auto" w:fill="auto"/>
            <w:vAlign w:val="center"/>
            <w:hideMark/>
          </w:tcPr>
          <w:p w:rsidR="002B0BA3" w:rsidRPr="001D386E" w:rsidRDefault="002B0BA3" w:rsidP="002B0BA3">
            <w:pPr>
              <w:pStyle w:val="TAC"/>
              <w:rPr>
                <w:rFonts w:cs="Arial"/>
              </w:rPr>
            </w:pPr>
          </w:p>
        </w:tc>
        <w:tc>
          <w:tcPr>
            <w:tcW w:w="846" w:type="dxa"/>
            <w:shd w:val="clear" w:color="auto" w:fill="auto"/>
            <w:vAlign w:val="center"/>
            <w:hideMark/>
          </w:tcPr>
          <w:p w:rsidR="002B0BA3" w:rsidRPr="001D386E" w:rsidRDefault="002B0BA3" w:rsidP="002B0BA3">
            <w:pPr>
              <w:pStyle w:val="TAC"/>
              <w:rPr>
                <w:rFonts w:cs="Arial"/>
              </w:rPr>
            </w:pPr>
            <w:r w:rsidRPr="001D386E">
              <w:rPr>
                <w:rFonts w:cs="Arial"/>
              </w:rPr>
              <w:t>20</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840</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25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799</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N/A</w:t>
            </w:r>
          </w:p>
        </w:tc>
        <w:tc>
          <w:tcPr>
            <w:tcW w:w="829" w:type="dxa"/>
            <w:vMerge/>
            <w:shd w:val="clear" w:color="auto" w:fill="auto"/>
            <w:vAlign w:val="center"/>
            <w:hideMark/>
          </w:tcPr>
          <w:p w:rsidR="002B0BA3" w:rsidRPr="001D386E" w:rsidRDefault="002B0BA3" w:rsidP="002B0BA3">
            <w:pPr>
              <w:pStyle w:val="TAC"/>
              <w:rPr>
                <w:rFonts w:cs="Arial"/>
              </w:rPr>
            </w:pPr>
          </w:p>
        </w:tc>
        <w:tc>
          <w:tcPr>
            <w:tcW w:w="1082" w:type="dxa"/>
          </w:tcPr>
          <w:p w:rsidR="002B0BA3" w:rsidRPr="001D386E" w:rsidRDefault="002B0BA3" w:rsidP="002B0BA3">
            <w:pPr>
              <w:pStyle w:val="TAC"/>
              <w:rPr>
                <w:rFonts w:cs="Arial"/>
              </w:rPr>
            </w:pPr>
            <w:r w:rsidRPr="001D386E">
              <w:rPr>
                <w:rFonts w:cs="Arial"/>
              </w:rPr>
              <w:t>N/A</w:t>
            </w:r>
          </w:p>
        </w:tc>
      </w:tr>
      <w:tr w:rsidR="002B0BA3" w:rsidRPr="001D386E" w:rsidTr="001A45C8">
        <w:trPr>
          <w:trHeight w:val="20"/>
          <w:jc w:val="center"/>
        </w:trPr>
        <w:tc>
          <w:tcPr>
            <w:tcW w:w="2072" w:type="dxa"/>
            <w:vMerge w:val="restart"/>
            <w:shd w:val="clear" w:color="auto" w:fill="auto"/>
            <w:vAlign w:val="center"/>
            <w:hideMark/>
          </w:tcPr>
          <w:p w:rsidR="002B0BA3" w:rsidRPr="001D386E" w:rsidRDefault="002B0BA3" w:rsidP="002B0BA3">
            <w:pPr>
              <w:pStyle w:val="TAC"/>
              <w:rPr>
                <w:rFonts w:cs="Arial"/>
              </w:rPr>
            </w:pPr>
            <w:r w:rsidRPr="001D386E">
              <w:rPr>
                <w:rFonts w:cs="Arial"/>
              </w:rPr>
              <w:t>CA_3A-20A</w:t>
            </w:r>
          </w:p>
        </w:tc>
        <w:tc>
          <w:tcPr>
            <w:tcW w:w="846" w:type="dxa"/>
            <w:shd w:val="clear" w:color="auto" w:fill="auto"/>
            <w:vAlign w:val="center"/>
            <w:hideMark/>
          </w:tcPr>
          <w:p w:rsidR="002B0BA3" w:rsidRPr="001D386E" w:rsidRDefault="002B0BA3" w:rsidP="002B0BA3">
            <w:pPr>
              <w:pStyle w:val="TAC"/>
              <w:rPr>
                <w:rFonts w:cs="Arial"/>
              </w:rPr>
            </w:pPr>
            <w:r w:rsidRPr="001D386E">
              <w:rPr>
                <w:rFonts w:cs="Arial"/>
              </w:rPr>
              <w:t>3</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1735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25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1830</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N/A</w:t>
            </w:r>
          </w:p>
        </w:tc>
        <w:tc>
          <w:tcPr>
            <w:tcW w:w="829" w:type="dxa"/>
            <w:vMerge w:val="restart"/>
            <w:shd w:val="clear" w:color="auto" w:fill="auto"/>
            <w:vAlign w:val="center"/>
            <w:hideMark/>
          </w:tcPr>
          <w:p w:rsidR="002B0BA3" w:rsidRPr="001D386E" w:rsidRDefault="002B0BA3" w:rsidP="002B0BA3">
            <w:pPr>
              <w:pStyle w:val="TAC"/>
              <w:rPr>
                <w:rFonts w:cs="Arial"/>
              </w:rPr>
            </w:pPr>
            <w:r w:rsidRPr="001D386E">
              <w:rPr>
                <w:rFonts w:cs="Arial"/>
              </w:rPr>
              <w:t>FDD</w:t>
            </w:r>
          </w:p>
        </w:tc>
        <w:tc>
          <w:tcPr>
            <w:tcW w:w="1082" w:type="dxa"/>
          </w:tcPr>
          <w:p w:rsidR="002B0BA3" w:rsidRPr="001D386E" w:rsidRDefault="002B0BA3" w:rsidP="002B0BA3">
            <w:pPr>
              <w:pStyle w:val="TAC"/>
              <w:rPr>
                <w:rFonts w:cs="Arial"/>
              </w:rPr>
            </w:pPr>
            <w:r w:rsidRPr="001D386E">
              <w:rPr>
                <w:rFonts w:cs="Arial"/>
              </w:rPr>
              <w:t>N/A</w:t>
            </w:r>
          </w:p>
        </w:tc>
      </w:tr>
      <w:tr w:rsidR="002B0BA3" w:rsidRPr="001D386E" w:rsidTr="001A45C8">
        <w:trPr>
          <w:trHeight w:val="113"/>
          <w:jc w:val="center"/>
        </w:trPr>
        <w:tc>
          <w:tcPr>
            <w:tcW w:w="2072" w:type="dxa"/>
            <w:vMerge/>
            <w:shd w:val="clear" w:color="auto" w:fill="auto"/>
            <w:vAlign w:val="center"/>
            <w:hideMark/>
          </w:tcPr>
          <w:p w:rsidR="002B0BA3" w:rsidRPr="001D386E" w:rsidRDefault="002B0BA3" w:rsidP="002B0BA3">
            <w:pPr>
              <w:pStyle w:val="TAC"/>
              <w:rPr>
                <w:rFonts w:cs="Arial"/>
              </w:rPr>
            </w:pPr>
          </w:p>
        </w:tc>
        <w:tc>
          <w:tcPr>
            <w:tcW w:w="846" w:type="dxa"/>
            <w:shd w:val="clear" w:color="auto" w:fill="auto"/>
            <w:vAlign w:val="center"/>
            <w:hideMark/>
          </w:tcPr>
          <w:p w:rsidR="002B0BA3" w:rsidRPr="001D386E" w:rsidRDefault="002B0BA3" w:rsidP="002B0BA3">
            <w:pPr>
              <w:pStyle w:val="TAC"/>
              <w:rPr>
                <w:rFonts w:cs="Arial"/>
              </w:rPr>
            </w:pPr>
            <w:r w:rsidRPr="001D386E">
              <w:rPr>
                <w:rFonts w:cs="Arial"/>
              </w:rPr>
              <w:t>20</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847</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25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806</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hint="eastAsia"/>
              </w:rPr>
              <w:t>9</w:t>
            </w:r>
          </w:p>
        </w:tc>
        <w:tc>
          <w:tcPr>
            <w:tcW w:w="829" w:type="dxa"/>
            <w:vMerge/>
            <w:shd w:val="clear" w:color="auto" w:fill="auto"/>
            <w:vAlign w:val="center"/>
            <w:hideMark/>
          </w:tcPr>
          <w:p w:rsidR="002B0BA3" w:rsidRPr="001D386E" w:rsidRDefault="002B0BA3" w:rsidP="002B0BA3">
            <w:pPr>
              <w:pStyle w:val="TAC"/>
              <w:rPr>
                <w:rFonts w:cs="Arial"/>
              </w:rPr>
            </w:pPr>
          </w:p>
        </w:tc>
        <w:tc>
          <w:tcPr>
            <w:tcW w:w="1082" w:type="dxa"/>
          </w:tcPr>
          <w:p w:rsidR="002B0BA3" w:rsidRPr="001D386E" w:rsidRDefault="002B0BA3" w:rsidP="002B0BA3">
            <w:pPr>
              <w:pStyle w:val="TAC"/>
              <w:rPr>
                <w:rFonts w:cs="Arial"/>
              </w:rPr>
            </w:pPr>
            <w:r w:rsidRPr="001D386E">
              <w:rPr>
                <w:rFonts w:cs="Arial"/>
              </w:rPr>
              <w:t>IMD4</w:t>
            </w:r>
          </w:p>
        </w:tc>
      </w:tr>
      <w:tr w:rsidR="002B0BA3" w:rsidRPr="001D386E" w:rsidTr="001A45C8">
        <w:trPr>
          <w:trHeight w:val="113"/>
          <w:jc w:val="center"/>
        </w:trPr>
        <w:tc>
          <w:tcPr>
            <w:tcW w:w="2072" w:type="dxa"/>
            <w:vMerge w:val="restart"/>
            <w:shd w:val="clear" w:color="auto" w:fill="auto"/>
            <w:vAlign w:val="center"/>
            <w:hideMark/>
          </w:tcPr>
          <w:p w:rsidR="002B0BA3" w:rsidRPr="001D386E" w:rsidRDefault="002B0BA3" w:rsidP="002B0BA3">
            <w:pPr>
              <w:pStyle w:val="TAC"/>
              <w:rPr>
                <w:rFonts w:cs="Arial"/>
              </w:rPr>
            </w:pPr>
            <w:r w:rsidRPr="001D386E">
              <w:rPr>
                <w:rFonts w:cs="Arial"/>
              </w:rPr>
              <w:t>CA_3A-26A</w:t>
            </w:r>
          </w:p>
        </w:tc>
        <w:tc>
          <w:tcPr>
            <w:tcW w:w="846" w:type="dxa"/>
            <w:shd w:val="clear" w:color="auto" w:fill="auto"/>
            <w:vAlign w:val="center"/>
            <w:hideMark/>
          </w:tcPr>
          <w:p w:rsidR="002B0BA3" w:rsidRPr="001D386E" w:rsidRDefault="002B0BA3" w:rsidP="002B0BA3">
            <w:pPr>
              <w:pStyle w:val="TAC"/>
              <w:rPr>
                <w:rFonts w:cs="Arial"/>
              </w:rPr>
            </w:pPr>
            <w:r w:rsidRPr="001D386E">
              <w:rPr>
                <w:rFonts w:cs="Arial"/>
              </w:rPr>
              <w:t>3</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1771</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25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1866</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hint="eastAsia"/>
              </w:rPr>
              <w:t>4</w:t>
            </w:r>
          </w:p>
        </w:tc>
        <w:tc>
          <w:tcPr>
            <w:tcW w:w="829" w:type="dxa"/>
            <w:vMerge w:val="restart"/>
            <w:shd w:val="clear" w:color="auto" w:fill="auto"/>
            <w:vAlign w:val="center"/>
            <w:hideMark/>
          </w:tcPr>
          <w:p w:rsidR="002B0BA3" w:rsidRPr="001D386E" w:rsidRDefault="002B0BA3" w:rsidP="002B0BA3">
            <w:pPr>
              <w:pStyle w:val="TAC"/>
              <w:rPr>
                <w:rFonts w:cs="Arial"/>
              </w:rPr>
            </w:pPr>
            <w:r w:rsidRPr="001D386E">
              <w:rPr>
                <w:rFonts w:cs="Arial"/>
              </w:rPr>
              <w:t>FDD</w:t>
            </w:r>
          </w:p>
        </w:tc>
        <w:tc>
          <w:tcPr>
            <w:tcW w:w="1082" w:type="dxa"/>
          </w:tcPr>
          <w:p w:rsidR="002B0BA3" w:rsidRPr="001D386E" w:rsidRDefault="002B0BA3" w:rsidP="002B0BA3">
            <w:pPr>
              <w:pStyle w:val="TAC"/>
              <w:rPr>
                <w:rFonts w:cs="Arial"/>
              </w:rPr>
            </w:pPr>
            <w:r w:rsidRPr="001D386E">
              <w:rPr>
                <w:rFonts w:cs="Arial"/>
              </w:rPr>
              <w:t>IMD4</w:t>
            </w:r>
          </w:p>
        </w:tc>
      </w:tr>
      <w:tr w:rsidR="002B0BA3" w:rsidRPr="001D386E" w:rsidTr="001A45C8">
        <w:trPr>
          <w:trHeight w:val="20"/>
          <w:jc w:val="center"/>
        </w:trPr>
        <w:tc>
          <w:tcPr>
            <w:tcW w:w="2072" w:type="dxa"/>
            <w:vMerge/>
            <w:shd w:val="clear" w:color="auto" w:fill="auto"/>
            <w:vAlign w:val="center"/>
            <w:hideMark/>
          </w:tcPr>
          <w:p w:rsidR="002B0BA3" w:rsidRPr="001D386E" w:rsidRDefault="002B0BA3" w:rsidP="002B0BA3">
            <w:pPr>
              <w:pStyle w:val="TAC"/>
              <w:rPr>
                <w:rFonts w:cs="Arial"/>
              </w:rPr>
            </w:pPr>
          </w:p>
        </w:tc>
        <w:tc>
          <w:tcPr>
            <w:tcW w:w="846" w:type="dxa"/>
            <w:shd w:val="clear" w:color="auto" w:fill="auto"/>
            <w:vAlign w:val="center"/>
            <w:hideMark/>
          </w:tcPr>
          <w:p w:rsidR="002B0BA3" w:rsidRPr="001D386E" w:rsidRDefault="002B0BA3" w:rsidP="002B0BA3">
            <w:pPr>
              <w:pStyle w:val="TAC"/>
              <w:rPr>
                <w:rFonts w:cs="Arial"/>
              </w:rPr>
            </w:pPr>
            <w:r w:rsidRPr="001D386E">
              <w:rPr>
                <w:rFonts w:cs="Arial"/>
              </w:rPr>
              <w:t>26</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838</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25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883</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N/A</w:t>
            </w:r>
          </w:p>
        </w:tc>
        <w:tc>
          <w:tcPr>
            <w:tcW w:w="829" w:type="dxa"/>
            <w:vMerge/>
            <w:shd w:val="clear" w:color="auto" w:fill="auto"/>
            <w:vAlign w:val="center"/>
            <w:hideMark/>
          </w:tcPr>
          <w:p w:rsidR="002B0BA3" w:rsidRPr="001D386E" w:rsidRDefault="002B0BA3" w:rsidP="002B0BA3">
            <w:pPr>
              <w:pStyle w:val="TAC"/>
              <w:rPr>
                <w:rFonts w:cs="Arial"/>
              </w:rPr>
            </w:pPr>
          </w:p>
        </w:tc>
        <w:tc>
          <w:tcPr>
            <w:tcW w:w="1082" w:type="dxa"/>
          </w:tcPr>
          <w:p w:rsidR="002B0BA3" w:rsidRPr="001D386E" w:rsidRDefault="002B0BA3" w:rsidP="002B0BA3">
            <w:pPr>
              <w:pStyle w:val="TAC"/>
              <w:rPr>
                <w:rFonts w:cs="Arial"/>
              </w:rPr>
            </w:pPr>
            <w:r w:rsidRPr="001D386E">
              <w:rPr>
                <w:rFonts w:cs="Arial"/>
              </w:rPr>
              <w:t>N/A</w:t>
            </w:r>
          </w:p>
        </w:tc>
      </w:tr>
      <w:tr w:rsidR="002B0BA3" w:rsidRPr="001D386E" w:rsidTr="001A45C8">
        <w:trPr>
          <w:trHeight w:val="20"/>
          <w:jc w:val="center"/>
        </w:trPr>
        <w:tc>
          <w:tcPr>
            <w:tcW w:w="2072" w:type="dxa"/>
            <w:vMerge w:val="restart"/>
            <w:shd w:val="clear" w:color="auto" w:fill="auto"/>
            <w:vAlign w:val="center"/>
            <w:hideMark/>
          </w:tcPr>
          <w:p w:rsidR="002B0BA3" w:rsidRPr="001D386E" w:rsidRDefault="002B0BA3" w:rsidP="002B0BA3">
            <w:pPr>
              <w:pStyle w:val="TAC"/>
              <w:rPr>
                <w:rFonts w:cs="Arial"/>
              </w:rPr>
            </w:pPr>
            <w:r w:rsidRPr="001D386E">
              <w:rPr>
                <w:rFonts w:cs="Arial"/>
              </w:rPr>
              <w:t>CA_3A-26A</w:t>
            </w:r>
          </w:p>
        </w:tc>
        <w:tc>
          <w:tcPr>
            <w:tcW w:w="846" w:type="dxa"/>
            <w:shd w:val="clear" w:color="auto" w:fill="auto"/>
            <w:vAlign w:val="center"/>
            <w:hideMark/>
          </w:tcPr>
          <w:p w:rsidR="002B0BA3" w:rsidRPr="001D386E" w:rsidRDefault="002B0BA3" w:rsidP="002B0BA3">
            <w:pPr>
              <w:pStyle w:val="TAC"/>
              <w:rPr>
                <w:rFonts w:cs="Arial"/>
              </w:rPr>
            </w:pPr>
            <w:r w:rsidRPr="001D386E">
              <w:rPr>
                <w:rFonts w:cs="Arial"/>
              </w:rPr>
              <w:t>3</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1721</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25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1816</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N/A</w:t>
            </w:r>
          </w:p>
        </w:tc>
        <w:tc>
          <w:tcPr>
            <w:tcW w:w="829" w:type="dxa"/>
            <w:vMerge w:val="restart"/>
            <w:shd w:val="clear" w:color="auto" w:fill="auto"/>
            <w:vAlign w:val="center"/>
            <w:hideMark/>
          </w:tcPr>
          <w:p w:rsidR="002B0BA3" w:rsidRPr="001D386E" w:rsidRDefault="002B0BA3" w:rsidP="002B0BA3">
            <w:pPr>
              <w:pStyle w:val="TAC"/>
              <w:rPr>
                <w:rFonts w:cs="Arial"/>
              </w:rPr>
            </w:pPr>
            <w:r w:rsidRPr="001D386E">
              <w:rPr>
                <w:rFonts w:cs="Arial"/>
              </w:rPr>
              <w:t>FDD</w:t>
            </w:r>
          </w:p>
        </w:tc>
        <w:tc>
          <w:tcPr>
            <w:tcW w:w="1082" w:type="dxa"/>
          </w:tcPr>
          <w:p w:rsidR="002B0BA3" w:rsidRPr="001D386E" w:rsidRDefault="002B0BA3" w:rsidP="002B0BA3">
            <w:pPr>
              <w:pStyle w:val="TAC"/>
              <w:rPr>
                <w:rFonts w:cs="Arial"/>
              </w:rPr>
            </w:pPr>
            <w:r w:rsidRPr="001D386E">
              <w:rPr>
                <w:rFonts w:cs="Arial"/>
              </w:rPr>
              <w:t>N/A</w:t>
            </w:r>
          </w:p>
        </w:tc>
      </w:tr>
      <w:tr w:rsidR="002B0BA3" w:rsidRPr="001D386E" w:rsidTr="001A45C8">
        <w:trPr>
          <w:trHeight w:val="20"/>
          <w:jc w:val="center"/>
        </w:trPr>
        <w:tc>
          <w:tcPr>
            <w:tcW w:w="2072" w:type="dxa"/>
            <w:vMerge/>
            <w:shd w:val="clear" w:color="auto" w:fill="auto"/>
            <w:vAlign w:val="center"/>
            <w:hideMark/>
          </w:tcPr>
          <w:p w:rsidR="002B0BA3" w:rsidRPr="001D386E" w:rsidRDefault="002B0BA3" w:rsidP="002B0BA3">
            <w:pPr>
              <w:pStyle w:val="TAC"/>
              <w:rPr>
                <w:rFonts w:cs="Arial"/>
              </w:rPr>
            </w:pPr>
          </w:p>
        </w:tc>
        <w:tc>
          <w:tcPr>
            <w:tcW w:w="846" w:type="dxa"/>
            <w:shd w:val="clear" w:color="auto" w:fill="auto"/>
            <w:vAlign w:val="center"/>
            <w:hideMark/>
          </w:tcPr>
          <w:p w:rsidR="002B0BA3" w:rsidRPr="001D386E" w:rsidRDefault="002B0BA3" w:rsidP="002B0BA3">
            <w:pPr>
              <w:pStyle w:val="TAC"/>
              <w:rPr>
                <w:rFonts w:cs="Arial"/>
              </w:rPr>
            </w:pPr>
            <w:r w:rsidRPr="001D386E">
              <w:rPr>
                <w:rFonts w:cs="Arial"/>
              </w:rPr>
              <w:t>26</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838</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25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883</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hint="eastAsia"/>
              </w:rPr>
              <w:t>26</w:t>
            </w:r>
          </w:p>
        </w:tc>
        <w:tc>
          <w:tcPr>
            <w:tcW w:w="829" w:type="dxa"/>
            <w:vMerge/>
            <w:shd w:val="clear" w:color="auto" w:fill="auto"/>
            <w:vAlign w:val="center"/>
            <w:hideMark/>
          </w:tcPr>
          <w:p w:rsidR="002B0BA3" w:rsidRPr="001D386E" w:rsidRDefault="002B0BA3" w:rsidP="002B0BA3">
            <w:pPr>
              <w:pStyle w:val="TAC"/>
              <w:rPr>
                <w:rFonts w:cs="Arial"/>
              </w:rPr>
            </w:pPr>
          </w:p>
        </w:tc>
        <w:tc>
          <w:tcPr>
            <w:tcW w:w="1082" w:type="dxa"/>
          </w:tcPr>
          <w:p w:rsidR="002B0BA3" w:rsidRPr="001D386E" w:rsidRDefault="002B0BA3" w:rsidP="002B0BA3">
            <w:pPr>
              <w:pStyle w:val="TAC"/>
              <w:rPr>
                <w:rFonts w:cs="Arial"/>
              </w:rPr>
            </w:pPr>
            <w:r w:rsidRPr="001D386E">
              <w:rPr>
                <w:rFonts w:cs="Arial"/>
              </w:rPr>
              <w:t>IMD2</w:t>
            </w:r>
            <w:r w:rsidRPr="001D386E">
              <w:rPr>
                <w:rFonts w:cs="Arial"/>
                <w:vertAlign w:val="superscript"/>
              </w:rPr>
              <w:t>4</w:t>
            </w:r>
          </w:p>
        </w:tc>
      </w:tr>
      <w:tr w:rsidR="002B0BA3" w:rsidRPr="001D386E" w:rsidTr="001A45C8">
        <w:trPr>
          <w:trHeight w:val="113"/>
          <w:jc w:val="center"/>
        </w:trPr>
        <w:tc>
          <w:tcPr>
            <w:tcW w:w="2072" w:type="dxa"/>
            <w:vMerge w:val="restart"/>
            <w:shd w:val="clear" w:color="auto" w:fill="auto"/>
            <w:vAlign w:val="center"/>
            <w:hideMark/>
          </w:tcPr>
          <w:p w:rsidR="002B0BA3" w:rsidRPr="001D386E" w:rsidRDefault="002B0BA3" w:rsidP="002B0BA3">
            <w:pPr>
              <w:pStyle w:val="TAC"/>
              <w:rPr>
                <w:rFonts w:cs="Arial"/>
                <w:sz w:val="20"/>
              </w:rPr>
            </w:pPr>
            <w:r w:rsidRPr="001D386E">
              <w:rPr>
                <w:rFonts w:cs="Arial"/>
                <w:lang w:eastAsia="ja-JP"/>
              </w:rPr>
              <w:t>CA_3A-</w:t>
            </w:r>
            <w:r w:rsidRPr="001D386E">
              <w:rPr>
                <w:rFonts w:cs="Arial" w:hint="eastAsia"/>
                <w:lang w:eastAsia="ja-JP"/>
              </w:rPr>
              <w:t>4</w:t>
            </w:r>
            <w:r w:rsidRPr="001D386E">
              <w:rPr>
                <w:rFonts w:cs="Arial" w:hint="eastAsia"/>
                <w:lang w:eastAsia="zh-CN"/>
              </w:rPr>
              <w:t>1</w:t>
            </w:r>
            <w:r w:rsidRPr="001D386E">
              <w:rPr>
                <w:rFonts w:cs="Arial"/>
                <w:lang w:eastAsia="ja-JP"/>
              </w:rPr>
              <w:t>A</w:t>
            </w:r>
          </w:p>
        </w:tc>
        <w:tc>
          <w:tcPr>
            <w:tcW w:w="846" w:type="dxa"/>
            <w:shd w:val="clear" w:color="auto" w:fill="auto"/>
            <w:vAlign w:val="center"/>
            <w:hideMark/>
          </w:tcPr>
          <w:p w:rsidR="002B0BA3" w:rsidRPr="001D386E" w:rsidRDefault="002B0BA3" w:rsidP="002B0BA3">
            <w:pPr>
              <w:pStyle w:val="TAC"/>
              <w:rPr>
                <w:rFonts w:cs="Arial"/>
                <w:sz w:val="20"/>
              </w:rPr>
            </w:pPr>
            <w:r w:rsidRPr="001D386E">
              <w:rPr>
                <w:rFonts w:cs="Arial" w:hint="eastAsia"/>
                <w:lang w:eastAsia="zh-CN"/>
              </w:rPr>
              <w:t>3</w:t>
            </w:r>
          </w:p>
        </w:tc>
        <w:tc>
          <w:tcPr>
            <w:tcW w:w="960" w:type="dxa"/>
            <w:shd w:val="clear" w:color="auto" w:fill="auto"/>
            <w:noWrap/>
            <w:vAlign w:val="center"/>
            <w:hideMark/>
          </w:tcPr>
          <w:p w:rsidR="002B0BA3" w:rsidRPr="001D386E" w:rsidRDefault="002B0BA3" w:rsidP="002B0BA3">
            <w:pPr>
              <w:pStyle w:val="TAC"/>
              <w:rPr>
                <w:rFonts w:cs="Arial"/>
                <w:sz w:val="20"/>
              </w:rPr>
            </w:pPr>
            <w:r w:rsidRPr="001D386E">
              <w:rPr>
                <w:rFonts w:cs="Arial" w:hint="eastAsia"/>
                <w:lang w:eastAsia="zh-CN"/>
              </w:rPr>
              <w:t>1740</w:t>
            </w:r>
          </w:p>
        </w:tc>
        <w:tc>
          <w:tcPr>
            <w:tcW w:w="960" w:type="dxa"/>
            <w:shd w:val="clear" w:color="auto" w:fill="auto"/>
            <w:noWrap/>
            <w:vAlign w:val="center"/>
            <w:hideMark/>
          </w:tcPr>
          <w:p w:rsidR="002B0BA3" w:rsidRPr="001D386E" w:rsidRDefault="002B0BA3" w:rsidP="002B0BA3">
            <w:pPr>
              <w:pStyle w:val="TAC"/>
              <w:rPr>
                <w:rFonts w:cs="Arial"/>
                <w:sz w:val="20"/>
              </w:rPr>
            </w:pPr>
            <w:r w:rsidRPr="001D386E">
              <w:rPr>
                <w:rFonts w:cs="Arial" w:hint="eastAsia"/>
                <w:lang w:eastAsia="zh-CN"/>
              </w:rPr>
              <w:t>5</w:t>
            </w:r>
          </w:p>
        </w:tc>
        <w:tc>
          <w:tcPr>
            <w:tcW w:w="960" w:type="dxa"/>
            <w:shd w:val="clear" w:color="auto" w:fill="auto"/>
            <w:noWrap/>
            <w:vAlign w:val="center"/>
            <w:hideMark/>
          </w:tcPr>
          <w:p w:rsidR="002B0BA3" w:rsidRPr="001D386E" w:rsidRDefault="002B0BA3" w:rsidP="002B0BA3">
            <w:pPr>
              <w:pStyle w:val="TAC"/>
              <w:rPr>
                <w:rFonts w:cs="Arial"/>
                <w:sz w:val="20"/>
              </w:rPr>
            </w:pPr>
            <w:r w:rsidRPr="001D386E">
              <w:rPr>
                <w:rFonts w:cs="Arial" w:hint="eastAsia"/>
                <w:lang w:eastAsia="zh-CN"/>
              </w:rPr>
              <w:t>25</w:t>
            </w:r>
          </w:p>
        </w:tc>
        <w:tc>
          <w:tcPr>
            <w:tcW w:w="960" w:type="dxa"/>
            <w:shd w:val="clear" w:color="auto" w:fill="auto"/>
            <w:noWrap/>
            <w:vAlign w:val="center"/>
            <w:hideMark/>
          </w:tcPr>
          <w:p w:rsidR="002B0BA3" w:rsidRPr="001D386E" w:rsidRDefault="002B0BA3" w:rsidP="002B0BA3">
            <w:pPr>
              <w:pStyle w:val="TAC"/>
              <w:rPr>
                <w:rFonts w:cs="Arial"/>
                <w:sz w:val="20"/>
              </w:rPr>
            </w:pPr>
            <w:r w:rsidRPr="001D386E">
              <w:rPr>
                <w:rFonts w:cs="Arial" w:hint="eastAsia"/>
                <w:lang w:eastAsia="zh-CN"/>
              </w:rPr>
              <w:t>1835</w:t>
            </w:r>
          </w:p>
        </w:tc>
        <w:tc>
          <w:tcPr>
            <w:tcW w:w="960" w:type="dxa"/>
            <w:shd w:val="clear" w:color="auto" w:fill="auto"/>
            <w:noWrap/>
            <w:vAlign w:val="center"/>
            <w:hideMark/>
          </w:tcPr>
          <w:p w:rsidR="002B0BA3" w:rsidRPr="001D386E" w:rsidRDefault="002B0BA3" w:rsidP="002B0BA3">
            <w:pPr>
              <w:pStyle w:val="TAC"/>
              <w:rPr>
                <w:rFonts w:cs="Arial"/>
                <w:sz w:val="20"/>
              </w:rPr>
            </w:pPr>
            <w:r w:rsidRPr="001D386E">
              <w:rPr>
                <w:rFonts w:cs="Arial" w:hint="eastAsia"/>
                <w:lang w:eastAsia="zh-CN"/>
              </w:rPr>
              <w:t>8.2</w:t>
            </w:r>
          </w:p>
        </w:tc>
        <w:tc>
          <w:tcPr>
            <w:tcW w:w="829" w:type="dxa"/>
            <w:shd w:val="clear" w:color="auto" w:fill="auto"/>
            <w:vAlign w:val="center"/>
            <w:hideMark/>
          </w:tcPr>
          <w:p w:rsidR="002B0BA3" w:rsidRPr="001D386E" w:rsidRDefault="002B0BA3" w:rsidP="002B0BA3">
            <w:pPr>
              <w:pStyle w:val="TAC"/>
              <w:rPr>
                <w:rFonts w:cs="Arial"/>
                <w:sz w:val="20"/>
              </w:rPr>
            </w:pPr>
            <w:r w:rsidRPr="001D386E">
              <w:rPr>
                <w:rFonts w:cs="Arial" w:hint="eastAsia"/>
                <w:lang w:eastAsia="zh-CN"/>
              </w:rPr>
              <w:t>FDD</w:t>
            </w:r>
          </w:p>
        </w:tc>
        <w:tc>
          <w:tcPr>
            <w:tcW w:w="1082" w:type="dxa"/>
          </w:tcPr>
          <w:p w:rsidR="002B0BA3" w:rsidRPr="001D386E" w:rsidRDefault="002B0BA3" w:rsidP="002B0BA3">
            <w:pPr>
              <w:pStyle w:val="TAC"/>
              <w:rPr>
                <w:rFonts w:cs="Arial"/>
                <w:lang w:eastAsia="zh-CN"/>
              </w:rPr>
            </w:pPr>
            <w:r w:rsidRPr="001D386E">
              <w:rPr>
                <w:rFonts w:cs="Arial"/>
                <w:lang w:eastAsia="zh-CN"/>
              </w:rPr>
              <w:t>IMD4</w:t>
            </w:r>
          </w:p>
        </w:tc>
      </w:tr>
      <w:tr w:rsidR="002B0BA3" w:rsidRPr="001D386E" w:rsidTr="001A45C8">
        <w:trPr>
          <w:trHeight w:val="20"/>
          <w:jc w:val="center"/>
        </w:trPr>
        <w:tc>
          <w:tcPr>
            <w:tcW w:w="2072" w:type="dxa"/>
            <w:vMerge/>
            <w:shd w:val="clear" w:color="auto" w:fill="auto"/>
            <w:vAlign w:val="center"/>
            <w:hideMark/>
          </w:tcPr>
          <w:p w:rsidR="002B0BA3" w:rsidRPr="001D386E" w:rsidRDefault="002B0BA3" w:rsidP="002B0BA3">
            <w:pPr>
              <w:pStyle w:val="TAC"/>
              <w:rPr>
                <w:rFonts w:cs="Arial"/>
                <w:sz w:val="20"/>
              </w:rPr>
            </w:pPr>
          </w:p>
        </w:tc>
        <w:tc>
          <w:tcPr>
            <w:tcW w:w="846" w:type="dxa"/>
            <w:shd w:val="clear" w:color="auto" w:fill="auto"/>
            <w:vAlign w:val="center"/>
            <w:hideMark/>
          </w:tcPr>
          <w:p w:rsidR="002B0BA3" w:rsidRPr="001D386E" w:rsidRDefault="002B0BA3" w:rsidP="002B0BA3">
            <w:pPr>
              <w:pStyle w:val="TAC"/>
              <w:rPr>
                <w:rFonts w:cs="Arial"/>
                <w:sz w:val="20"/>
              </w:rPr>
            </w:pPr>
            <w:r w:rsidRPr="001D386E">
              <w:rPr>
                <w:rFonts w:cs="Arial" w:hint="eastAsia"/>
                <w:lang w:eastAsia="zh-CN"/>
              </w:rPr>
              <w:t>41</w:t>
            </w:r>
          </w:p>
        </w:tc>
        <w:tc>
          <w:tcPr>
            <w:tcW w:w="960" w:type="dxa"/>
            <w:shd w:val="clear" w:color="auto" w:fill="auto"/>
            <w:noWrap/>
            <w:vAlign w:val="center"/>
            <w:hideMark/>
          </w:tcPr>
          <w:p w:rsidR="002B0BA3" w:rsidRPr="001D386E" w:rsidRDefault="002B0BA3" w:rsidP="002B0BA3">
            <w:pPr>
              <w:pStyle w:val="TAC"/>
              <w:rPr>
                <w:rFonts w:cs="Arial"/>
                <w:sz w:val="20"/>
              </w:rPr>
            </w:pPr>
            <w:r w:rsidRPr="001D386E">
              <w:rPr>
                <w:rFonts w:cs="Arial" w:hint="eastAsia"/>
                <w:lang w:eastAsia="zh-CN"/>
              </w:rPr>
              <w:t>2657.5</w:t>
            </w:r>
          </w:p>
        </w:tc>
        <w:tc>
          <w:tcPr>
            <w:tcW w:w="960" w:type="dxa"/>
            <w:shd w:val="clear" w:color="auto" w:fill="auto"/>
            <w:noWrap/>
            <w:vAlign w:val="center"/>
            <w:hideMark/>
          </w:tcPr>
          <w:p w:rsidR="002B0BA3" w:rsidRPr="001D386E" w:rsidRDefault="002B0BA3" w:rsidP="002B0BA3">
            <w:pPr>
              <w:pStyle w:val="TAC"/>
              <w:rPr>
                <w:rFonts w:cs="Arial"/>
                <w:sz w:val="20"/>
              </w:rPr>
            </w:pPr>
            <w:r w:rsidRPr="001D386E">
              <w:rPr>
                <w:rFonts w:cs="Arial" w:hint="eastAsia"/>
                <w:lang w:eastAsia="zh-CN"/>
              </w:rPr>
              <w:t>5</w:t>
            </w:r>
          </w:p>
        </w:tc>
        <w:tc>
          <w:tcPr>
            <w:tcW w:w="960" w:type="dxa"/>
            <w:shd w:val="clear" w:color="auto" w:fill="auto"/>
            <w:noWrap/>
            <w:vAlign w:val="center"/>
            <w:hideMark/>
          </w:tcPr>
          <w:p w:rsidR="002B0BA3" w:rsidRPr="001D386E" w:rsidRDefault="002B0BA3" w:rsidP="002B0BA3">
            <w:pPr>
              <w:pStyle w:val="TAC"/>
              <w:rPr>
                <w:rFonts w:cs="Arial"/>
                <w:sz w:val="20"/>
              </w:rPr>
            </w:pPr>
            <w:r w:rsidRPr="001D386E">
              <w:rPr>
                <w:rFonts w:cs="Arial" w:hint="eastAsia"/>
                <w:lang w:eastAsia="zh-CN"/>
              </w:rPr>
              <w:t>25</w:t>
            </w:r>
          </w:p>
        </w:tc>
        <w:tc>
          <w:tcPr>
            <w:tcW w:w="960" w:type="dxa"/>
            <w:shd w:val="clear" w:color="auto" w:fill="auto"/>
            <w:noWrap/>
            <w:vAlign w:val="center"/>
            <w:hideMark/>
          </w:tcPr>
          <w:p w:rsidR="002B0BA3" w:rsidRPr="001D386E" w:rsidRDefault="002B0BA3" w:rsidP="002B0BA3">
            <w:pPr>
              <w:pStyle w:val="TAC"/>
              <w:rPr>
                <w:rFonts w:cs="Arial"/>
                <w:sz w:val="20"/>
              </w:rPr>
            </w:pPr>
            <w:r w:rsidRPr="001D386E">
              <w:rPr>
                <w:rFonts w:cs="Arial" w:hint="eastAsia"/>
                <w:lang w:eastAsia="zh-CN"/>
              </w:rPr>
              <w:t>2657.5</w:t>
            </w:r>
          </w:p>
        </w:tc>
        <w:tc>
          <w:tcPr>
            <w:tcW w:w="960" w:type="dxa"/>
            <w:shd w:val="clear" w:color="auto" w:fill="auto"/>
            <w:noWrap/>
            <w:vAlign w:val="center"/>
            <w:hideMark/>
          </w:tcPr>
          <w:p w:rsidR="002B0BA3" w:rsidRPr="001D386E" w:rsidRDefault="002B0BA3" w:rsidP="002B0BA3">
            <w:pPr>
              <w:pStyle w:val="TAC"/>
              <w:rPr>
                <w:rFonts w:cs="Arial"/>
                <w:sz w:val="20"/>
              </w:rPr>
            </w:pPr>
            <w:r w:rsidRPr="001D386E">
              <w:rPr>
                <w:rFonts w:cs="Arial" w:hint="eastAsia"/>
                <w:lang w:eastAsia="zh-CN"/>
              </w:rPr>
              <w:t>N/A</w:t>
            </w:r>
          </w:p>
        </w:tc>
        <w:tc>
          <w:tcPr>
            <w:tcW w:w="829" w:type="dxa"/>
            <w:shd w:val="clear" w:color="auto" w:fill="auto"/>
            <w:vAlign w:val="center"/>
            <w:hideMark/>
          </w:tcPr>
          <w:p w:rsidR="002B0BA3" w:rsidRPr="001D386E" w:rsidRDefault="002B0BA3" w:rsidP="002B0BA3">
            <w:pPr>
              <w:pStyle w:val="TAC"/>
              <w:rPr>
                <w:rFonts w:cs="Arial"/>
                <w:sz w:val="20"/>
              </w:rPr>
            </w:pPr>
            <w:r w:rsidRPr="001D386E">
              <w:rPr>
                <w:rFonts w:cs="Arial" w:hint="eastAsia"/>
                <w:lang w:eastAsia="zh-CN"/>
              </w:rPr>
              <w:t>TDD</w:t>
            </w:r>
          </w:p>
        </w:tc>
        <w:tc>
          <w:tcPr>
            <w:tcW w:w="1082" w:type="dxa"/>
          </w:tcPr>
          <w:p w:rsidR="002B0BA3" w:rsidRPr="001D386E" w:rsidRDefault="002B0BA3" w:rsidP="002B0BA3">
            <w:pPr>
              <w:pStyle w:val="TAC"/>
              <w:rPr>
                <w:rFonts w:cs="Arial"/>
                <w:lang w:eastAsia="zh-CN"/>
              </w:rPr>
            </w:pPr>
            <w:r w:rsidRPr="001D386E">
              <w:rPr>
                <w:rFonts w:cs="Arial"/>
                <w:lang w:eastAsia="zh-CN"/>
              </w:rPr>
              <w:t>N/A</w:t>
            </w:r>
          </w:p>
        </w:tc>
      </w:tr>
      <w:tr w:rsidR="002B0BA3" w:rsidRPr="001D386E" w:rsidTr="001A45C8">
        <w:trPr>
          <w:trHeight w:val="113"/>
          <w:jc w:val="center"/>
        </w:trPr>
        <w:tc>
          <w:tcPr>
            <w:tcW w:w="2072" w:type="dxa"/>
            <w:vMerge w:val="restart"/>
            <w:shd w:val="clear" w:color="auto" w:fill="auto"/>
            <w:vAlign w:val="center"/>
            <w:hideMark/>
          </w:tcPr>
          <w:p w:rsidR="002B0BA3" w:rsidRPr="001D386E" w:rsidRDefault="002B0BA3" w:rsidP="002B0BA3">
            <w:pPr>
              <w:pStyle w:val="TAC"/>
              <w:rPr>
                <w:rFonts w:cs="Arial"/>
                <w:sz w:val="20"/>
              </w:rPr>
            </w:pPr>
            <w:r w:rsidRPr="001D386E">
              <w:rPr>
                <w:rFonts w:cs="Arial"/>
                <w:lang w:eastAsia="ja-JP"/>
              </w:rPr>
              <w:t>CA_3A-</w:t>
            </w:r>
            <w:r w:rsidRPr="001D386E">
              <w:rPr>
                <w:rFonts w:cs="Arial" w:hint="eastAsia"/>
                <w:lang w:eastAsia="ja-JP"/>
              </w:rPr>
              <w:t>42</w:t>
            </w:r>
            <w:r w:rsidRPr="001D386E">
              <w:rPr>
                <w:rFonts w:cs="Arial"/>
                <w:lang w:eastAsia="ja-JP"/>
              </w:rPr>
              <w:t>A</w:t>
            </w:r>
          </w:p>
        </w:tc>
        <w:tc>
          <w:tcPr>
            <w:tcW w:w="846" w:type="dxa"/>
            <w:shd w:val="clear" w:color="auto" w:fill="auto"/>
            <w:vAlign w:val="center"/>
            <w:hideMark/>
          </w:tcPr>
          <w:p w:rsidR="002B0BA3" w:rsidRPr="001D386E" w:rsidRDefault="002B0BA3" w:rsidP="002B0BA3">
            <w:pPr>
              <w:pStyle w:val="TAC"/>
              <w:rPr>
                <w:rFonts w:cs="Arial"/>
                <w:lang w:eastAsia="zh-CN"/>
              </w:rPr>
            </w:pPr>
            <w:r w:rsidRPr="001D386E">
              <w:rPr>
                <w:rFonts w:cs="Arial" w:hint="eastAsia"/>
                <w:lang w:eastAsia="ja-JP"/>
              </w:rPr>
              <w:t>3</w:t>
            </w:r>
          </w:p>
        </w:tc>
        <w:tc>
          <w:tcPr>
            <w:tcW w:w="960" w:type="dxa"/>
            <w:shd w:val="clear" w:color="auto" w:fill="auto"/>
            <w:noWrap/>
            <w:vAlign w:val="center"/>
            <w:hideMark/>
          </w:tcPr>
          <w:p w:rsidR="002B0BA3" w:rsidRPr="001D386E" w:rsidRDefault="002B0BA3" w:rsidP="002B0BA3">
            <w:pPr>
              <w:pStyle w:val="TAC"/>
              <w:rPr>
                <w:rFonts w:cs="Arial"/>
                <w:lang w:eastAsia="zh-CN"/>
              </w:rPr>
            </w:pPr>
            <w:r w:rsidRPr="001D386E">
              <w:rPr>
                <w:rFonts w:cs="Arial" w:hint="eastAsia"/>
                <w:lang w:eastAsia="ja-JP"/>
              </w:rPr>
              <w:t>1740</w:t>
            </w:r>
          </w:p>
        </w:tc>
        <w:tc>
          <w:tcPr>
            <w:tcW w:w="960" w:type="dxa"/>
            <w:shd w:val="clear" w:color="auto" w:fill="auto"/>
            <w:noWrap/>
            <w:vAlign w:val="center"/>
            <w:hideMark/>
          </w:tcPr>
          <w:p w:rsidR="002B0BA3" w:rsidRPr="001D386E" w:rsidRDefault="002B0BA3" w:rsidP="002B0BA3">
            <w:pPr>
              <w:pStyle w:val="TAC"/>
              <w:rPr>
                <w:rFonts w:cs="Arial"/>
                <w:lang w:eastAsia="zh-CN"/>
              </w:rPr>
            </w:pPr>
            <w:r w:rsidRPr="001D386E">
              <w:rPr>
                <w:rFonts w:cs="Arial"/>
              </w:rPr>
              <w:t>5</w:t>
            </w:r>
          </w:p>
        </w:tc>
        <w:tc>
          <w:tcPr>
            <w:tcW w:w="960" w:type="dxa"/>
            <w:shd w:val="clear" w:color="auto" w:fill="auto"/>
            <w:noWrap/>
            <w:vAlign w:val="center"/>
            <w:hideMark/>
          </w:tcPr>
          <w:p w:rsidR="002B0BA3" w:rsidRPr="001D386E" w:rsidRDefault="002B0BA3" w:rsidP="002B0BA3">
            <w:pPr>
              <w:pStyle w:val="TAC"/>
              <w:rPr>
                <w:rFonts w:cs="Arial"/>
                <w:lang w:eastAsia="zh-CN"/>
              </w:rPr>
            </w:pPr>
            <w:r w:rsidRPr="001D386E">
              <w:rPr>
                <w:rFonts w:cs="Arial"/>
              </w:rPr>
              <w:t>25</w:t>
            </w:r>
          </w:p>
        </w:tc>
        <w:tc>
          <w:tcPr>
            <w:tcW w:w="960" w:type="dxa"/>
            <w:shd w:val="clear" w:color="auto" w:fill="auto"/>
            <w:noWrap/>
            <w:vAlign w:val="center"/>
            <w:hideMark/>
          </w:tcPr>
          <w:p w:rsidR="002B0BA3" w:rsidRPr="001D386E" w:rsidRDefault="002B0BA3" w:rsidP="002B0BA3">
            <w:pPr>
              <w:pStyle w:val="TAC"/>
              <w:rPr>
                <w:rFonts w:cs="Arial"/>
                <w:lang w:eastAsia="zh-CN"/>
              </w:rPr>
            </w:pPr>
            <w:r w:rsidRPr="001D386E">
              <w:rPr>
                <w:rFonts w:cs="Arial" w:hint="eastAsia"/>
                <w:lang w:eastAsia="ja-JP"/>
              </w:rPr>
              <w:t>1835</w:t>
            </w:r>
          </w:p>
        </w:tc>
        <w:tc>
          <w:tcPr>
            <w:tcW w:w="960" w:type="dxa"/>
            <w:shd w:val="clear" w:color="auto" w:fill="auto"/>
            <w:noWrap/>
            <w:vAlign w:val="center"/>
            <w:hideMark/>
          </w:tcPr>
          <w:p w:rsidR="002B0BA3" w:rsidRPr="001D386E" w:rsidRDefault="002B0BA3" w:rsidP="002B0BA3">
            <w:pPr>
              <w:pStyle w:val="TAC"/>
              <w:rPr>
                <w:rFonts w:cs="Arial"/>
                <w:lang w:eastAsia="zh-CN"/>
              </w:rPr>
            </w:pPr>
            <w:r w:rsidRPr="001D386E">
              <w:rPr>
                <w:rFonts w:cs="Arial" w:hint="eastAsia"/>
                <w:lang w:eastAsia="ja-JP"/>
              </w:rPr>
              <w:t>29.8</w:t>
            </w:r>
          </w:p>
        </w:tc>
        <w:tc>
          <w:tcPr>
            <w:tcW w:w="829" w:type="dxa"/>
            <w:shd w:val="clear" w:color="auto" w:fill="auto"/>
            <w:vAlign w:val="center"/>
            <w:hideMark/>
          </w:tcPr>
          <w:p w:rsidR="002B0BA3" w:rsidRPr="001D386E" w:rsidRDefault="002B0BA3" w:rsidP="002B0BA3">
            <w:pPr>
              <w:pStyle w:val="TAC"/>
              <w:rPr>
                <w:rFonts w:cs="Arial"/>
                <w:lang w:eastAsia="zh-CN"/>
              </w:rPr>
            </w:pPr>
            <w:r w:rsidRPr="001D386E">
              <w:rPr>
                <w:rFonts w:cs="Arial"/>
              </w:rPr>
              <w:t>FDD</w:t>
            </w:r>
          </w:p>
        </w:tc>
        <w:tc>
          <w:tcPr>
            <w:tcW w:w="1082" w:type="dxa"/>
          </w:tcPr>
          <w:p w:rsidR="002B0BA3" w:rsidRPr="001D386E" w:rsidRDefault="002B0BA3" w:rsidP="002B0BA3">
            <w:pPr>
              <w:pStyle w:val="TAC"/>
              <w:rPr>
                <w:rFonts w:cs="Arial"/>
              </w:rPr>
            </w:pPr>
            <w:r w:rsidRPr="001D386E">
              <w:rPr>
                <w:rFonts w:cs="Arial"/>
              </w:rPr>
              <w:t>IMD2</w:t>
            </w:r>
            <w:r w:rsidRPr="001D386E">
              <w:rPr>
                <w:rFonts w:cs="Arial"/>
                <w:vertAlign w:val="superscript"/>
              </w:rPr>
              <w:t>4</w:t>
            </w:r>
          </w:p>
        </w:tc>
      </w:tr>
      <w:tr w:rsidR="002B0BA3" w:rsidRPr="001D386E" w:rsidTr="001A45C8">
        <w:trPr>
          <w:trHeight w:val="20"/>
          <w:jc w:val="center"/>
        </w:trPr>
        <w:tc>
          <w:tcPr>
            <w:tcW w:w="2072" w:type="dxa"/>
            <w:vMerge/>
            <w:shd w:val="clear" w:color="auto" w:fill="auto"/>
            <w:vAlign w:val="center"/>
            <w:hideMark/>
          </w:tcPr>
          <w:p w:rsidR="002B0BA3" w:rsidRPr="001D386E" w:rsidRDefault="002B0BA3" w:rsidP="002B0BA3">
            <w:pPr>
              <w:pStyle w:val="TAC"/>
              <w:rPr>
                <w:rFonts w:cs="Arial"/>
                <w:sz w:val="20"/>
              </w:rPr>
            </w:pPr>
          </w:p>
        </w:tc>
        <w:tc>
          <w:tcPr>
            <w:tcW w:w="846" w:type="dxa"/>
            <w:shd w:val="clear" w:color="auto" w:fill="auto"/>
            <w:vAlign w:val="center"/>
            <w:hideMark/>
          </w:tcPr>
          <w:p w:rsidR="002B0BA3" w:rsidRPr="001D386E" w:rsidRDefault="002B0BA3" w:rsidP="002B0BA3">
            <w:pPr>
              <w:pStyle w:val="TAC"/>
              <w:rPr>
                <w:rFonts w:cs="Arial"/>
                <w:lang w:eastAsia="zh-CN"/>
              </w:rPr>
            </w:pPr>
            <w:r w:rsidRPr="001D386E">
              <w:rPr>
                <w:rFonts w:cs="Arial" w:hint="eastAsia"/>
                <w:lang w:eastAsia="ja-JP"/>
              </w:rPr>
              <w:t>42</w:t>
            </w:r>
          </w:p>
        </w:tc>
        <w:tc>
          <w:tcPr>
            <w:tcW w:w="960" w:type="dxa"/>
            <w:shd w:val="clear" w:color="auto" w:fill="auto"/>
            <w:noWrap/>
            <w:vAlign w:val="center"/>
            <w:hideMark/>
          </w:tcPr>
          <w:p w:rsidR="002B0BA3" w:rsidRPr="001D386E" w:rsidRDefault="002B0BA3" w:rsidP="002B0BA3">
            <w:pPr>
              <w:pStyle w:val="TAC"/>
              <w:rPr>
                <w:rFonts w:cs="Arial"/>
                <w:lang w:eastAsia="zh-CN"/>
              </w:rPr>
            </w:pPr>
            <w:r w:rsidRPr="001D386E">
              <w:rPr>
                <w:rFonts w:cs="Arial" w:hint="eastAsia"/>
                <w:lang w:eastAsia="ja-JP"/>
              </w:rPr>
              <w:t>3575</w:t>
            </w:r>
          </w:p>
        </w:tc>
        <w:tc>
          <w:tcPr>
            <w:tcW w:w="960" w:type="dxa"/>
            <w:shd w:val="clear" w:color="auto" w:fill="auto"/>
            <w:noWrap/>
            <w:vAlign w:val="center"/>
            <w:hideMark/>
          </w:tcPr>
          <w:p w:rsidR="002B0BA3" w:rsidRPr="001D386E" w:rsidRDefault="002B0BA3" w:rsidP="002B0BA3">
            <w:pPr>
              <w:pStyle w:val="TAC"/>
              <w:rPr>
                <w:rFonts w:cs="Arial"/>
                <w:lang w:eastAsia="zh-CN"/>
              </w:rPr>
            </w:pPr>
            <w:r w:rsidRPr="001D386E">
              <w:rPr>
                <w:rFonts w:cs="Arial"/>
              </w:rPr>
              <w:t>5</w:t>
            </w:r>
          </w:p>
        </w:tc>
        <w:tc>
          <w:tcPr>
            <w:tcW w:w="960" w:type="dxa"/>
            <w:shd w:val="clear" w:color="auto" w:fill="auto"/>
            <w:noWrap/>
            <w:vAlign w:val="center"/>
            <w:hideMark/>
          </w:tcPr>
          <w:p w:rsidR="002B0BA3" w:rsidRPr="001D386E" w:rsidRDefault="002B0BA3" w:rsidP="002B0BA3">
            <w:pPr>
              <w:pStyle w:val="TAC"/>
              <w:rPr>
                <w:rFonts w:cs="Arial"/>
                <w:lang w:eastAsia="zh-CN"/>
              </w:rPr>
            </w:pPr>
            <w:r w:rsidRPr="001D386E">
              <w:rPr>
                <w:rFonts w:cs="Arial"/>
              </w:rPr>
              <w:t>25</w:t>
            </w:r>
          </w:p>
        </w:tc>
        <w:tc>
          <w:tcPr>
            <w:tcW w:w="960" w:type="dxa"/>
            <w:shd w:val="clear" w:color="auto" w:fill="auto"/>
            <w:noWrap/>
            <w:vAlign w:val="center"/>
            <w:hideMark/>
          </w:tcPr>
          <w:p w:rsidR="002B0BA3" w:rsidRPr="001D386E" w:rsidRDefault="002B0BA3" w:rsidP="002B0BA3">
            <w:pPr>
              <w:pStyle w:val="TAC"/>
              <w:rPr>
                <w:rFonts w:cs="Arial"/>
                <w:lang w:eastAsia="zh-CN"/>
              </w:rPr>
            </w:pPr>
            <w:r w:rsidRPr="001D386E">
              <w:rPr>
                <w:rFonts w:cs="Arial" w:hint="eastAsia"/>
                <w:lang w:eastAsia="ja-JP"/>
              </w:rPr>
              <w:t>3575</w:t>
            </w:r>
          </w:p>
        </w:tc>
        <w:tc>
          <w:tcPr>
            <w:tcW w:w="960" w:type="dxa"/>
            <w:shd w:val="clear" w:color="auto" w:fill="auto"/>
            <w:noWrap/>
            <w:vAlign w:val="center"/>
            <w:hideMark/>
          </w:tcPr>
          <w:p w:rsidR="002B0BA3" w:rsidRPr="001D386E" w:rsidRDefault="002B0BA3" w:rsidP="002B0BA3">
            <w:pPr>
              <w:pStyle w:val="TAC"/>
              <w:rPr>
                <w:rFonts w:cs="Arial"/>
                <w:lang w:eastAsia="zh-CN"/>
              </w:rPr>
            </w:pPr>
            <w:r w:rsidRPr="001D386E">
              <w:rPr>
                <w:rFonts w:cs="Arial" w:hint="eastAsia"/>
                <w:lang w:eastAsia="ja-JP"/>
              </w:rPr>
              <w:t>N/A</w:t>
            </w:r>
          </w:p>
        </w:tc>
        <w:tc>
          <w:tcPr>
            <w:tcW w:w="829" w:type="dxa"/>
            <w:shd w:val="clear" w:color="auto" w:fill="auto"/>
            <w:vAlign w:val="center"/>
            <w:hideMark/>
          </w:tcPr>
          <w:p w:rsidR="002B0BA3" w:rsidRPr="001D386E" w:rsidRDefault="002B0BA3" w:rsidP="002B0BA3">
            <w:pPr>
              <w:pStyle w:val="TAC"/>
              <w:rPr>
                <w:rFonts w:cs="Arial"/>
                <w:lang w:eastAsia="zh-CN"/>
              </w:rPr>
            </w:pPr>
            <w:r w:rsidRPr="001D386E">
              <w:rPr>
                <w:rFonts w:cs="Arial" w:hint="eastAsia"/>
                <w:lang w:eastAsia="ja-JP"/>
              </w:rPr>
              <w:t>TDD</w:t>
            </w:r>
          </w:p>
        </w:tc>
        <w:tc>
          <w:tcPr>
            <w:tcW w:w="1082" w:type="dxa"/>
          </w:tcPr>
          <w:p w:rsidR="002B0BA3" w:rsidRPr="001D386E" w:rsidRDefault="002B0BA3" w:rsidP="002B0BA3">
            <w:pPr>
              <w:pStyle w:val="TAC"/>
              <w:rPr>
                <w:rFonts w:cs="Arial"/>
                <w:lang w:eastAsia="ja-JP"/>
              </w:rPr>
            </w:pPr>
            <w:r w:rsidRPr="001D386E">
              <w:rPr>
                <w:rFonts w:cs="Arial"/>
                <w:lang w:eastAsia="ja-JP"/>
              </w:rPr>
              <w:t>N/A</w:t>
            </w:r>
          </w:p>
        </w:tc>
      </w:tr>
      <w:tr w:rsidR="002B0BA3" w:rsidRPr="001D386E" w:rsidTr="001A45C8">
        <w:trPr>
          <w:trHeight w:val="113"/>
          <w:jc w:val="center"/>
        </w:trPr>
        <w:tc>
          <w:tcPr>
            <w:tcW w:w="2072" w:type="dxa"/>
            <w:vMerge w:val="restart"/>
            <w:shd w:val="clear" w:color="auto" w:fill="auto"/>
            <w:vAlign w:val="center"/>
            <w:hideMark/>
          </w:tcPr>
          <w:p w:rsidR="002B0BA3" w:rsidRPr="001D386E" w:rsidRDefault="002B0BA3" w:rsidP="002B0BA3">
            <w:pPr>
              <w:pStyle w:val="TAC"/>
              <w:rPr>
                <w:rFonts w:cs="Arial"/>
                <w:sz w:val="20"/>
              </w:rPr>
            </w:pPr>
            <w:r w:rsidRPr="001D386E">
              <w:rPr>
                <w:rFonts w:cs="Arial"/>
                <w:lang w:eastAsia="ja-JP"/>
              </w:rPr>
              <w:t>CA_3A-</w:t>
            </w:r>
            <w:r w:rsidRPr="001D386E">
              <w:rPr>
                <w:rFonts w:cs="Arial" w:hint="eastAsia"/>
                <w:lang w:eastAsia="ja-JP"/>
              </w:rPr>
              <w:t>42</w:t>
            </w:r>
            <w:r w:rsidRPr="001D386E">
              <w:rPr>
                <w:rFonts w:cs="Arial"/>
                <w:lang w:eastAsia="ja-JP"/>
              </w:rPr>
              <w:t>A</w:t>
            </w:r>
          </w:p>
        </w:tc>
        <w:tc>
          <w:tcPr>
            <w:tcW w:w="846" w:type="dxa"/>
            <w:shd w:val="clear" w:color="auto" w:fill="auto"/>
            <w:vAlign w:val="center"/>
            <w:hideMark/>
          </w:tcPr>
          <w:p w:rsidR="002B0BA3" w:rsidRPr="001D386E" w:rsidRDefault="002B0BA3" w:rsidP="002B0BA3">
            <w:pPr>
              <w:pStyle w:val="TAC"/>
              <w:rPr>
                <w:rFonts w:cs="Arial"/>
                <w:lang w:eastAsia="zh-CN"/>
              </w:rPr>
            </w:pPr>
            <w:r w:rsidRPr="001D386E">
              <w:rPr>
                <w:rFonts w:cs="Arial" w:hint="eastAsia"/>
                <w:lang w:eastAsia="ja-JP"/>
              </w:rPr>
              <w:t>3</w:t>
            </w:r>
          </w:p>
        </w:tc>
        <w:tc>
          <w:tcPr>
            <w:tcW w:w="960" w:type="dxa"/>
            <w:shd w:val="clear" w:color="auto" w:fill="auto"/>
            <w:noWrap/>
            <w:vAlign w:val="center"/>
            <w:hideMark/>
          </w:tcPr>
          <w:p w:rsidR="002B0BA3" w:rsidRPr="001D386E" w:rsidRDefault="002B0BA3" w:rsidP="002B0BA3">
            <w:pPr>
              <w:pStyle w:val="TAC"/>
              <w:rPr>
                <w:rFonts w:cs="Arial"/>
                <w:lang w:eastAsia="zh-CN"/>
              </w:rPr>
            </w:pPr>
            <w:r w:rsidRPr="001D386E">
              <w:rPr>
                <w:rFonts w:cs="Arial" w:hint="eastAsia"/>
                <w:lang w:eastAsia="ja-JP"/>
              </w:rPr>
              <w:t>1765</w:t>
            </w:r>
          </w:p>
        </w:tc>
        <w:tc>
          <w:tcPr>
            <w:tcW w:w="960" w:type="dxa"/>
            <w:shd w:val="clear" w:color="auto" w:fill="auto"/>
            <w:noWrap/>
            <w:vAlign w:val="center"/>
            <w:hideMark/>
          </w:tcPr>
          <w:p w:rsidR="002B0BA3" w:rsidRPr="001D386E" w:rsidRDefault="002B0BA3" w:rsidP="002B0BA3">
            <w:pPr>
              <w:pStyle w:val="TAC"/>
              <w:rPr>
                <w:rFonts w:cs="Arial"/>
                <w:lang w:eastAsia="zh-CN"/>
              </w:rPr>
            </w:pPr>
            <w:r w:rsidRPr="001D386E">
              <w:rPr>
                <w:rFonts w:cs="Arial"/>
              </w:rPr>
              <w:t>5</w:t>
            </w:r>
          </w:p>
        </w:tc>
        <w:tc>
          <w:tcPr>
            <w:tcW w:w="960" w:type="dxa"/>
            <w:shd w:val="clear" w:color="auto" w:fill="auto"/>
            <w:noWrap/>
            <w:vAlign w:val="center"/>
            <w:hideMark/>
          </w:tcPr>
          <w:p w:rsidR="002B0BA3" w:rsidRPr="001D386E" w:rsidRDefault="002B0BA3" w:rsidP="002B0BA3">
            <w:pPr>
              <w:pStyle w:val="TAC"/>
              <w:rPr>
                <w:rFonts w:cs="Arial"/>
                <w:lang w:eastAsia="zh-CN"/>
              </w:rPr>
            </w:pPr>
            <w:r w:rsidRPr="001D386E">
              <w:rPr>
                <w:rFonts w:cs="Arial"/>
              </w:rPr>
              <w:t>25</w:t>
            </w:r>
          </w:p>
        </w:tc>
        <w:tc>
          <w:tcPr>
            <w:tcW w:w="960" w:type="dxa"/>
            <w:shd w:val="clear" w:color="auto" w:fill="auto"/>
            <w:noWrap/>
            <w:vAlign w:val="center"/>
            <w:hideMark/>
          </w:tcPr>
          <w:p w:rsidR="002B0BA3" w:rsidRPr="001D386E" w:rsidRDefault="002B0BA3" w:rsidP="002B0BA3">
            <w:pPr>
              <w:pStyle w:val="TAC"/>
              <w:rPr>
                <w:rFonts w:cs="Arial"/>
                <w:lang w:eastAsia="zh-CN"/>
              </w:rPr>
            </w:pPr>
            <w:r w:rsidRPr="001D386E">
              <w:rPr>
                <w:rFonts w:cs="Arial" w:hint="eastAsia"/>
                <w:lang w:eastAsia="ja-JP"/>
              </w:rPr>
              <w:t>1860</w:t>
            </w:r>
          </w:p>
        </w:tc>
        <w:tc>
          <w:tcPr>
            <w:tcW w:w="960" w:type="dxa"/>
            <w:shd w:val="clear" w:color="auto" w:fill="auto"/>
            <w:noWrap/>
            <w:vAlign w:val="center"/>
            <w:hideMark/>
          </w:tcPr>
          <w:p w:rsidR="002B0BA3" w:rsidRPr="001D386E" w:rsidRDefault="002B0BA3" w:rsidP="002B0BA3">
            <w:pPr>
              <w:pStyle w:val="TAC"/>
              <w:rPr>
                <w:rFonts w:cs="Arial"/>
                <w:lang w:eastAsia="zh-CN"/>
              </w:rPr>
            </w:pPr>
            <w:r w:rsidRPr="001D386E">
              <w:rPr>
                <w:rFonts w:cs="Arial" w:hint="eastAsia"/>
                <w:lang w:eastAsia="ja-JP"/>
              </w:rPr>
              <w:t>8.0</w:t>
            </w:r>
          </w:p>
        </w:tc>
        <w:tc>
          <w:tcPr>
            <w:tcW w:w="829" w:type="dxa"/>
            <w:shd w:val="clear" w:color="auto" w:fill="auto"/>
            <w:vAlign w:val="center"/>
            <w:hideMark/>
          </w:tcPr>
          <w:p w:rsidR="002B0BA3" w:rsidRPr="001D386E" w:rsidRDefault="002B0BA3" w:rsidP="002B0BA3">
            <w:pPr>
              <w:pStyle w:val="TAC"/>
              <w:rPr>
                <w:rFonts w:cs="Arial"/>
                <w:lang w:eastAsia="zh-CN"/>
              </w:rPr>
            </w:pPr>
            <w:r w:rsidRPr="001D386E">
              <w:rPr>
                <w:rFonts w:cs="Arial"/>
              </w:rPr>
              <w:t>FDD</w:t>
            </w:r>
          </w:p>
        </w:tc>
        <w:tc>
          <w:tcPr>
            <w:tcW w:w="1082" w:type="dxa"/>
          </w:tcPr>
          <w:p w:rsidR="002B0BA3" w:rsidRPr="001D386E" w:rsidRDefault="002B0BA3" w:rsidP="002B0BA3">
            <w:pPr>
              <w:pStyle w:val="TAC"/>
              <w:rPr>
                <w:rFonts w:cs="Arial"/>
              </w:rPr>
            </w:pPr>
            <w:r w:rsidRPr="001D386E">
              <w:rPr>
                <w:rFonts w:cs="Arial"/>
              </w:rPr>
              <w:t>IMD4</w:t>
            </w:r>
            <w:r w:rsidRPr="001D386E">
              <w:rPr>
                <w:rFonts w:cs="Arial"/>
                <w:vertAlign w:val="superscript"/>
              </w:rPr>
              <w:t>4</w:t>
            </w:r>
          </w:p>
        </w:tc>
      </w:tr>
      <w:tr w:rsidR="002B0BA3" w:rsidRPr="001D386E" w:rsidTr="001A45C8">
        <w:trPr>
          <w:trHeight w:val="20"/>
          <w:jc w:val="center"/>
        </w:trPr>
        <w:tc>
          <w:tcPr>
            <w:tcW w:w="2072" w:type="dxa"/>
            <w:vMerge/>
            <w:shd w:val="clear" w:color="auto" w:fill="auto"/>
            <w:vAlign w:val="center"/>
            <w:hideMark/>
          </w:tcPr>
          <w:p w:rsidR="002B0BA3" w:rsidRPr="001D386E" w:rsidRDefault="002B0BA3" w:rsidP="002B0BA3">
            <w:pPr>
              <w:pStyle w:val="TAC"/>
              <w:rPr>
                <w:rFonts w:cs="Arial"/>
                <w:sz w:val="20"/>
              </w:rPr>
            </w:pPr>
          </w:p>
        </w:tc>
        <w:tc>
          <w:tcPr>
            <w:tcW w:w="846" w:type="dxa"/>
            <w:shd w:val="clear" w:color="auto" w:fill="auto"/>
            <w:vAlign w:val="center"/>
            <w:hideMark/>
          </w:tcPr>
          <w:p w:rsidR="002B0BA3" w:rsidRPr="001D386E" w:rsidRDefault="002B0BA3" w:rsidP="002B0BA3">
            <w:pPr>
              <w:pStyle w:val="TAC"/>
              <w:rPr>
                <w:rFonts w:cs="Arial"/>
                <w:lang w:eastAsia="zh-CN"/>
              </w:rPr>
            </w:pPr>
            <w:r w:rsidRPr="001D386E">
              <w:rPr>
                <w:rFonts w:cs="Arial" w:hint="eastAsia"/>
                <w:lang w:eastAsia="ja-JP"/>
              </w:rPr>
              <w:t>42</w:t>
            </w:r>
          </w:p>
        </w:tc>
        <w:tc>
          <w:tcPr>
            <w:tcW w:w="960" w:type="dxa"/>
            <w:shd w:val="clear" w:color="auto" w:fill="auto"/>
            <w:noWrap/>
            <w:vAlign w:val="center"/>
            <w:hideMark/>
          </w:tcPr>
          <w:p w:rsidR="002B0BA3" w:rsidRPr="001D386E" w:rsidRDefault="002B0BA3" w:rsidP="002B0BA3">
            <w:pPr>
              <w:pStyle w:val="TAC"/>
              <w:rPr>
                <w:rFonts w:cs="Arial"/>
                <w:lang w:eastAsia="zh-CN"/>
              </w:rPr>
            </w:pPr>
            <w:r w:rsidRPr="001D386E">
              <w:rPr>
                <w:rFonts w:cs="Arial" w:hint="eastAsia"/>
                <w:lang w:eastAsia="ja-JP"/>
              </w:rPr>
              <w:t>3435</w:t>
            </w:r>
          </w:p>
        </w:tc>
        <w:tc>
          <w:tcPr>
            <w:tcW w:w="960" w:type="dxa"/>
            <w:shd w:val="clear" w:color="auto" w:fill="auto"/>
            <w:noWrap/>
            <w:vAlign w:val="center"/>
            <w:hideMark/>
          </w:tcPr>
          <w:p w:rsidR="002B0BA3" w:rsidRPr="001D386E" w:rsidRDefault="002B0BA3" w:rsidP="002B0BA3">
            <w:pPr>
              <w:pStyle w:val="TAC"/>
              <w:rPr>
                <w:rFonts w:cs="Arial"/>
                <w:lang w:eastAsia="zh-CN"/>
              </w:rPr>
            </w:pPr>
            <w:r w:rsidRPr="001D386E">
              <w:rPr>
                <w:rFonts w:cs="Arial"/>
              </w:rPr>
              <w:t>5</w:t>
            </w:r>
          </w:p>
        </w:tc>
        <w:tc>
          <w:tcPr>
            <w:tcW w:w="960" w:type="dxa"/>
            <w:shd w:val="clear" w:color="auto" w:fill="auto"/>
            <w:noWrap/>
            <w:vAlign w:val="center"/>
            <w:hideMark/>
          </w:tcPr>
          <w:p w:rsidR="002B0BA3" w:rsidRPr="001D386E" w:rsidRDefault="002B0BA3" w:rsidP="002B0BA3">
            <w:pPr>
              <w:pStyle w:val="TAC"/>
              <w:rPr>
                <w:rFonts w:cs="Arial"/>
                <w:lang w:eastAsia="zh-CN"/>
              </w:rPr>
            </w:pPr>
            <w:r w:rsidRPr="001D386E">
              <w:rPr>
                <w:rFonts w:cs="Arial"/>
              </w:rPr>
              <w:t>25</w:t>
            </w:r>
          </w:p>
        </w:tc>
        <w:tc>
          <w:tcPr>
            <w:tcW w:w="960" w:type="dxa"/>
            <w:shd w:val="clear" w:color="auto" w:fill="auto"/>
            <w:noWrap/>
            <w:vAlign w:val="center"/>
            <w:hideMark/>
          </w:tcPr>
          <w:p w:rsidR="002B0BA3" w:rsidRPr="001D386E" w:rsidRDefault="002B0BA3" w:rsidP="002B0BA3">
            <w:pPr>
              <w:pStyle w:val="TAC"/>
              <w:rPr>
                <w:rFonts w:cs="Arial"/>
                <w:lang w:eastAsia="zh-CN"/>
              </w:rPr>
            </w:pPr>
            <w:r w:rsidRPr="001D386E">
              <w:rPr>
                <w:rFonts w:cs="Arial" w:hint="eastAsia"/>
                <w:lang w:eastAsia="ja-JP"/>
              </w:rPr>
              <w:t>3435</w:t>
            </w:r>
          </w:p>
        </w:tc>
        <w:tc>
          <w:tcPr>
            <w:tcW w:w="960" w:type="dxa"/>
            <w:shd w:val="clear" w:color="auto" w:fill="auto"/>
            <w:noWrap/>
            <w:vAlign w:val="center"/>
            <w:hideMark/>
          </w:tcPr>
          <w:p w:rsidR="002B0BA3" w:rsidRPr="001D386E" w:rsidRDefault="002B0BA3" w:rsidP="002B0BA3">
            <w:pPr>
              <w:pStyle w:val="TAC"/>
              <w:rPr>
                <w:rFonts w:cs="Arial"/>
                <w:lang w:eastAsia="zh-CN"/>
              </w:rPr>
            </w:pPr>
            <w:r w:rsidRPr="001D386E">
              <w:rPr>
                <w:rFonts w:cs="Arial" w:hint="eastAsia"/>
                <w:lang w:eastAsia="ja-JP"/>
              </w:rPr>
              <w:t>N/A</w:t>
            </w:r>
          </w:p>
        </w:tc>
        <w:tc>
          <w:tcPr>
            <w:tcW w:w="829" w:type="dxa"/>
            <w:shd w:val="clear" w:color="auto" w:fill="auto"/>
            <w:vAlign w:val="center"/>
            <w:hideMark/>
          </w:tcPr>
          <w:p w:rsidR="002B0BA3" w:rsidRPr="001D386E" w:rsidRDefault="002B0BA3" w:rsidP="002B0BA3">
            <w:pPr>
              <w:pStyle w:val="TAC"/>
              <w:rPr>
                <w:rFonts w:cs="Arial"/>
                <w:lang w:eastAsia="zh-CN"/>
              </w:rPr>
            </w:pPr>
            <w:r w:rsidRPr="001D386E">
              <w:rPr>
                <w:rFonts w:cs="Arial" w:hint="eastAsia"/>
                <w:lang w:eastAsia="ja-JP"/>
              </w:rPr>
              <w:t>TDD</w:t>
            </w:r>
          </w:p>
        </w:tc>
        <w:tc>
          <w:tcPr>
            <w:tcW w:w="1082" w:type="dxa"/>
          </w:tcPr>
          <w:p w:rsidR="002B0BA3" w:rsidRPr="001D386E" w:rsidRDefault="002B0BA3" w:rsidP="002B0BA3">
            <w:pPr>
              <w:pStyle w:val="TAC"/>
              <w:rPr>
                <w:rFonts w:cs="Arial"/>
                <w:lang w:eastAsia="ja-JP"/>
              </w:rPr>
            </w:pPr>
            <w:r w:rsidRPr="001D386E">
              <w:rPr>
                <w:rFonts w:cs="Arial"/>
                <w:lang w:eastAsia="ja-JP"/>
              </w:rPr>
              <w:t>N/A</w:t>
            </w:r>
          </w:p>
        </w:tc>
      </w:tr>
      <w:tr w:rsidR="002B0BA3" w:rsidRPr="001D386E" w:rsidTr="001A45C8">
        <w:trPr>
          <w:trHeight w:val="20"/>
          <w:jc w:val="center"/>
        </w:trPr>
        <w:tc>
          <w:tcPr>
            <w:tcW w:w="2072" w:type="dxa"/>
            <w:vMerge w:val="restart"/>
            <w:shd w:val="clear" w:color="auto" w:fill="auto"/>
            <w:vAlign w:val="center"/>
          </w:tcPr>
          <w:p w:rsidR="002B0BA3" w:rsidRPr="001D386E" w:rsidRDefault="002B0BA3" w:rsidP="002B0BA3">
            <w:pPr>
              <w:pStyle w:val="TAC"/>
              <w:rPr>
                <w:rFonts w:cs="Arial"/>
                <w:lang w:eastAsia="ja-JP"/>
              </w:rPr>
            </w:pPr>
            <w:r w:rsidRPr="001D386E">
              <w:rPr>
                <w:rFonts w:cs="Arial" w:hint="eastAsia"/>
                <w:lang w:eastAsia="ja-JP"/>
              </w:rPr>
              <w:t>CA_4A-5A</w:t>
            </w:r>
          </w:p>
        </w:tc>
        <w:tc>
          <w:tcPr>
            <w:tcW w:w="846" w:type="dxa"/>
            <w:shd w:val="clear" w:color="auto" w:fill="auto"/>
            <w:vAlign w:val="center"/>
          </w:tcPr>
          <w:p w:rsidR="002B0BA3" w:rsidRPr="001D386E" w:rsidRDefault="002B0BA3" w:rsidP="002B0BA3">
            <w:pPr>
              <w:pStyle w:val="TAC"/>
              <w:rPr>
                <w:rFonts w:cs="Arial"/>
                <w:lang w:eastAsia="ja-JP"/>
              </w:rPr>
            </w:pPr>
            <w:r w:rsidRPr="001D386E">
              <w:rPr>
                <w:rFonts w:cs="Arial" w:hint="eastAsia"/>
                <w:lang w:eastAsia="ja-JP"/>
              </w:rPr>
              <w:t>4</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1721</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5</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25</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2121</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N/A</w:t>
            </w:r>
          </w:p>
        </w:tc>
        <w:tc>
          <w:tcPr>
            <w:tcW w:w="829" w:type="dxa"/>
            <w:vMerge w:val="restart"/>
            <w:shd w:val="clear" w:color="auto" w:fill="auto"/>
            <w:vAlign w:val="center"/>
          </w:tcPr>
          <w:p w:rsidR="002B0BA3" w:rsidRPr="001D386E" w:rsidRDefault="002B0BA3" w:rsidP="002B0BA3">
            <w:pPr>
              <w:pStyle w:val="TAC"/>
              <w:rPr>
                <w:rFonts w:cs="Arial"/>
                <w:lang w:eastAsia="ja-JP"/>
              </w:rPr>
            </w:pPr>
            <w:r w:rsidRPr="001D386E">
              <w:rPr>
                <w:rFonts w:cs="Arial" w:hint="eastAsia"/>
                <w:lang w:eastAsia="ja-JP"/>
              </w:rPr>
              <w:t>FDD</w:t>
            </w:r>
          </w:p>
        </w:tc>
        <w:tc>
          <w:tcPr>
            <w:tcW w:w="1082" w:type="dxa"/>
          </w:tcPr>
          <w:p w:rsidR="002B0BA3" w:rsidRPr="001D386E" w:rsidRDefault="002B0BA3" w:rsidP="002B0BA3">
            <w:pPr>
              <w:pStyle w:val="TAC"/>
              <w:rPr>
                <w:rFonts w:cs="Arial"/>
                <w:lang w:eastAsia="ja-JP"/>
              </w:rPr>
            </w:pPr>
            <w:r w:rsidRPr="001D386E">
              <w:rPr>
                <w:rFonts w:cs="Arial"/>
                <w:lang w:eastAsia="ja-JP"/>
              </w:rPr>
              <w:t>N/A</w:t>
            </w:r>
          </w:p>
        </w:tc>
      </w:tr>
      <w:tr w:rsidR="002B0BA3" w:rsidRPr="001D386E" w:rsidTr="001A45C8">
        <w:trPr>
          <w:trHeight w:val="20"/>
          <w:jc w:val="center"/>
        </w:trPr>
        <w:tc>
          <w:tcPr>
            <w:tcW w:w="2072" w:type="dxa"/>
            <w:vMerge/>
            <w:shd w:val="clear" w:color="auto" w:fill="auto"/>
            <w:vAlign w:val="center"/>
          </w:tcPr>
          <w:p w:rsidR="002B0BA3" w:rsidRPr="001D386E" w:rsidRDefault="002B0BA3" w:rsidP="002B0BA3">
            <w:pPr>
              <w:pStyle w:val="TAC"/>
              <w:rPr>
                <w:rFonts w:cs="Arial"/>
              </w:rPr>
            </w:pPr>
          </w:p>
        </w:tc>
        <w:tc>
          <w:tcPr>
            <w:tcW w:w="846" w:type="dxa"/>
            <w:shd w:val="clear" w:color="auto" w:fill="auto"/>
            <w:vAlign w:val="center"/>
          </w:tcPr>
          <w:p w:rsidR="002B0BA3" w:rsidRPr="001D386E" w:rsidRDefault="002B0BA3" w:rsidP="002B0BA3">
            <w:pPr>
              <w:pStyle w:val="TAC"/>
              <w:rPr>
                <w:rFonts w:cs="Arial"/>
                <w:lang w:eastAsia="ja-JP"/>
              </w:rPr>
            </w:pPr>
            <w:r w:rsidRPr="001D386E">
              <w:rPr>
                <w:rFonts w:cs="Arial" w:hint="eastAsia"/>
                <w:lang w:eastAsia="ja-JP"/>
              </w:rPr>
              <w:t>5</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838</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5</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25</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883</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26</w:t>
            </w:r>
          </w:p>
        </w:tc>
        <w:tc>
          <w:tcPr>
            <w:tcW w:w="829" w:type="dxa"/>
            <w:vMerge/>
            <w:shd w:val="clear" w:color="auto" w:fill="auto"/>
            <w:vAlign w:val="center"/>
          </w:tcPr>
          <w:p w:rsidR="002B0BA3" w:rsidRPr="001D386E" w:rsidRDefault="002B0BA3" w:rsidP="002B0BA3">
            <w:pPr>
              <w:pStyle w:val="TAC"/>
              <w:rPr>
                <w:rFonts w:cs="Arial"/>
              </w:rPr>
            </w:pPr>
          </w:p>
        </w:tc>
        <w:tc>
          <w:tcPr>
            <w:tcW w:w="1082" w:type="dxa"/>
          </w:tcPr>
          <w:p w:rsidR="002B0BA3" w:rsidRPr="001D386E" w:rsidRDefault="002B0BA3" w:rsidP="002B0BA3">
            <w:pPr>
              <w:pStyle w:val="TAC"/>
              <w:rPr>
                <w:rFonts w:cs="Arial"/>
              </w:rPr>
            </w:pPr>
            <w:r w:rsidRPr="001D386E">
              <w:rPr>
                <w:rFonts w:cs="Arial"/>
              </w:rPr>
              <w:t>IMD2</w:t>
            </w:r>
            <w:r w:rsidRPr="001D386E">
              <w:rPr>
                <w:rFonts w:cs="Arial"/>
                <w:vertAlign w:val="superscript"/>
              </w:rPr>
              <w:t>4</w:t>
            </w:r>
          </w:p>
        </w:tc>
      </w:tr>
      <w:tr w:rsidR="002B0BA3" w:rsidRPr="001D386E" w:rsidTr="001A45C8">
        <w:trPr>
          <w:trHeight w:val="20"/>
          <w:jc w:val="center"/>
        </w:trPr>
        <w:tc>
          <w:tcPr>
            <w:tcW w:w="2072" w:type="dxa"/>
            <w:vMerge w:val="restart"/>
            <w:shd w:val="clear" w:color="auto" w:fill="auto"/>
            <w:vAlign w:val="center"/>
            <w:hideMark/>
          </w:tcPr>
          <w:p w:rsidR="002B0BA3" w:rsidRPr="001D386E" w:rsidRDefault="002B0BA3" w:rsidP="002B0BA3">
            <w:pPr>
              <w:pStyle w:val="TAC"/>
              <w:rPr>
                <w:rFonts w:cs="Arial"/>
              </w:rPr>
            </w:pPr>
            <w:r w:rsidRPr="001D386E">
              <w:rPr>
                <w:rFonts w:cs="Arial"/>
              </w:rPr>
              <w:t>CA_4A-7A</w:t>
            </w:r>
          </w:p>
        </w:tc>
        <w:tc>
          <w:tcPr>
            <w:tcW w:w="846" w:type="dxa"/>
            <w:shd w:val="clear" w:color="auto" w:fill="auto"/>
            <w:vAlign w:val="center"/>
            <w:hideMark/>
          </w:tcPr>
          <w:p w:rsidR="002B0BA3" w:rsidRPr="001D386E" w:rsidRDefault="002B0BA3" w:rsidP="002B0BA3">
            <w:pPr>
              <w:pStyle w:val="TAC"/>
              <w:rPr>
                <w:rFonts w:cs="Arial"/>
              </w:rPr>
            </w:pPr>
            <w:r w:rsidRPr="001D386E">
              <w:rPr>
                <w:rFonts w:cs="Arial"/>
              </w:rPr>
              <w:t>4</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1730</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25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hint="eastAsia"/>
                <w:lang w:eastAsia="ja-JP"/>
              </w:rPr>
              <w:t>2130</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N/A</w:t>
            </w:r>
          </w:p>
        </w:tc>
        <w:tc>
          <w:tcPr>
            <w:tcW w:w="829" w:type="dxa"/>
            <w:vMerge w:val="restart"/>
            <w:shd w:val="clear" w:color="auto" w:fill="auto"/>
            <w:vAlign w:val="center"/>
            <w:hideMark/>
          </w:tcPr>
          <w:p w:rsidR="002B0BA3" w:rsidRPr="001D386E" w:rsidRDefault="002B0BA3" w:rsidP="002B0BA3">
            <w:pPr>
              <w:pStyle w:val="TAC"/>
              <w:rPr>
                <w:rFonts w:cs="Arial"/>
              </w:rPr>
            </w:pPr>
            <w:r w:rsidRPr="001D386E">
              <w:rPr>
                <w:rFonts w:cs="Arial"/>
              </w:rPr>
              <w:t>FDD</w:t>
            </w:r>
          </w:p>
        </w:tc>
        <w:tc>
          <w:tcPr>
            <w:tcW w:w="1082" w:type="dxa"/>
          </w:tcPr>
          <w:p w:rsidR="002B0BA3" w:rsidRPr="001D386E" w:rsidRDefault="002B0BA3" w:rsidP="002B0BA3">
            <w:pPr>
              <w:pStyle w:val="TAC"/>
              <w:rPr>
                <w:rFonts w:cs="Arial"/>
              </w:rPr>
            </w:pPr>
            <w:r w:rsidRPr="001D386E">
              <w:rPr>
                <w:rFonts w:cs="Arial"/>
              </w:rPr>
              <w:t>N/A</w:t>
            </w:r>
          </w:p>
        </w:tc>
      </w:tr>
      <w:tr w:rsidR="002B0BA3" w:rsidRPr="001D386E" w:rsidTr="001A45C8">
        <w:trPr>
          <w:trHeight w:val="113"/>
          <w:jc w:val="center"/>
        </w:trPr>
        <w:tc>
          <w:tcPr>
            <w:tcW w:w="2072" w:type="dxa"/>
            <w:vMerge/>
            <w:shd w:val="clear" w:color="auto" w:fill="auto"/>
            <w:vAlign w:val="center"/>
            <w:hideMark/>
          </w:tcPr>
          <w:p w:rsidR="002B0BA3" w:rsidRPr="001D386E" w:rsidRDefault="002B0BA3" w:rsidP="002B0BA3">
            <w:pPr>
              <w:pStyle w:val="TAC"/>
              <w:rPr>
                <w:rFonts w:cs="Arial"/>
              </w:rPr>
            </w:pPr>
          </w:p>
        </w:tc>
        <w:tc>
          <w:tcPr>
            <w:tcW w:w="846" w:type="dxa"/>
            <w:shd w:val="clear" w:color="auto" w:fill="auto"/>
            <w:vAlign w:val="center"/>
            <w:hideMark/>
          </w:tcPr>
          <w:p w:rsidR="002B0BA3" w:rsidRPr="001D386E" w:rsidRDefault="002B0BA3" w:rsidP="002B0BA3">
            <w:pPr>
              <w:pStyle w:val="TAC"/>
              <w:rPr>
                <w:rFonts w:cs="Arial"/>
              </w:rPr>
            </w:pPr>
            <w:r w:rsidRPr="001D386E">
              <w:rPr>
                <w:rFonts w:cs="Arial"/>
              </w:rPr>
              <w:t>7</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2535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25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2655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hint="eastAsia"/>
              </w:rPr>
              <w:t>15</w:t>
            </w:r>
          </w:p>
        </w:tc>
        <w:tc>
          <w:tcPr>
            <w:tcW w:w="829" w:type="dxa"/>
            <w:vMerge/>
            <w:shd w:val="clear" w:color="auto" w:fill="auto"/>
            <w:vAlign w:val="center"/>
            <w:hideMark/>
          </w:tcPr>
          <w:p w:rsidR="002B0BA3" w:rsidRPr="001D386E" w:rsidRDefault="002B0BA3" w:rsidP="002B0BA3">
            <w:pPr>
              <w:pStyle w:val="TAC"/>
              <w:rPr>
                <w:rFonts w:cs="Arial"/>
              </w:rPr>
            </w:pPr>
          </w:p>
        </w:tc>
        <w:tc>
          <w:tcPr>
            <w:tcW w:w="1082" w:type="dxa"/>
          </w:tcPr>
          <w:p w:rsidR="002B0BA3" w:rsidRPr="001D386E" w:rsidRDefault="002B0BA3" w:rsidP="002B0BA3">
            <w:pPr>
              <w:pStyle w:val="TAC"/>
              <w:rPr>
                <w:rFonts w:cs="Arial"/>
              </w:rPr>
            </w:pPr>
            <w:r w:rsidRPr="001D386E">
              <w:rPr>
                <w:rFonts w:cs="Arial"/>
              </w:rPr>
              <w:t>IMD4</w:t>
            </w:r>
          </w:p>
        </w:tc>
      </w:tr>
      <w:tr w:rsidR="002B0BA3" w:rsidRPr="001D386E" w:rsidTr="001A45C8">
        <w:trPr>
          <w:trHeight w:val="20"/>
          <w:jc w:val="center"/>
        </w:trPr>
        <w:tc>
          <w:tcPr>
            <w:tcW w:w="2072" w:type="dxa"/>
            <w:vMerge w:val="restart"/>
            <w:shd w:val="clear" w:color="auto" w:fill="auto"/>
            <w:vAlign w:val="center"/>
            <w:hideMark/>
          </w:tcPr>
          <w:p w:rsidR="002B0BA3" w:rsidRPr="001D386E" w:rsidRDefault="002B0BA3" w:rsidP="002B0BA3">
            <w:pPr>
              <w:pStyle w:val="TAC"/>
              <w:rPr>
                <w:rFonts w:cs="Arial"/>
              </w:rPr>
            </w:pPr>
            <w:r w:rsidRPr="001D386E">
              <w:rPr>
                <w:rFonts w:cs="Arial"/>
              </w:rPr>
              <w:t>CA_5A-7A</w:t>
            </w:r>
          </w:p>
        </w:tc>
        <w:tc>
          <w:tcPr>
            <w:tcW w:w="846" w:type="dxa"/>
            <w:shd w:val="clear" w:color="auto" w:fill="auto"/>
            <w:vAlign w:val="center"/>
            <w:hideMark/>
          </w:tcPr>
          <w:p w:rsidR="002B0BA3" w:rsidRPr="001D386E" w:rsidRDefault="002B0BA3" w:rsidP="002B0BA3">
            <w:pPr>
              <w:pStyle w:val="TAC"/>
              <w:rPr>
                <w:rFonts w:cs="Arial"/>
              </w:rPr>
            </w:pPr>
            <w:r w:rsidRPr="001D386E">
              <w:rPr>
                <w:rFonts w:cs="Arial"/>
              </w:rPr>
              <w:t>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834</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25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879</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hint="eastAsia"/>
              </w:rPr>
              <w:t>12</w:t>
            </w:r>
          </w:p>
        </w:tc>
        <w:tc>
          <w:tcPr>
            <w:tcW w:w="829" w:type="dxa"/>
            <w:vMerge w:val="restart"/>
            <w:shd w:val="clear" w:color="auto" w:fill="auto"/>
            <w:vAlign w:val="center"/>
            <w:hideMark/>
          </w:tcPr>
          <w:p w:rsidR="002B0BA3" w:rsidRPr="001D386E" w:rsidRDefault="002B0BA3" w:rsidP="002B0BA3">
            <w:pPr>
              <w:pStyle w:val="TAC"/>
              <w:rPr>
                <w:rFonts w:cs="Arial"/>
              </w:rPr>
            </w:pPr>
            <w:r w:rsidRPr="001D386E">
              <w:rPr>
                <w:rFonts w:cs="Arial"/>
              </w:rPr>
              <w:t>FDD</w:t>
            </w:r>
          </w:p>
        </w:tc>
        <w:tc>
          <w:tcPr>
            <w:tcW w:w="1082" w:type="dxa"/>
          </w:tcPr>
          <w:p w:rsidR="002B0BA3" w:rsidRPr="001D386E" w:rsidRDefault="002B0BA3" w:rsidP="002B0BA3">
            <w:pPr>
              <w:pStyle w:val="TAC"/>
              <w:rPr>
                <w:rFonts w:cs="Arial"/>
              </w:rPr>
            </w:pPr>
            <w:r w:rsidRPr="001D386E">
              <w:rPr>
                <w:rFonts w:cs="Arial"/>
              </w:rPr>
              <w:t>IMD3</w:t>
            </w:r>
            <w:r w:rsidRPr="001D386E">
              <w:rPr>
                <w:rFonts w:cs="Arial"/>
                <w:vertAlign w:val="superscript"/>
              </w:rPr>
              <w:t>4</w:t>
            </w:r>
          </w:p>
        </w:tc>
      </w:tr>
      <w:tr w:rsidR="002B0BA3" w:rsidRPr="001D386E" w:rsidTr="001A45C8">
        <w:trPr>
          <w:trHeight w:val="20"/>
          <w:jc w:val="center"/>
        </w:trPr>
        <w:tc>
          <w:tcPr>
            <w:tcW w:w="2072" w:type="dxa"/>
            <w:vMerge/>
            <w:shd w:val="clear" w:color="auto" w:fill="auto"/>
            <w:vAlign w:val="center"/>
            <w:hideMark/>
          </w:tcPr>
          <w:p w:rsidR="002B0BA3" w:rsidRPr="001D386E" w:rsidRDefault="002B0BA3" w:rsidP="002B0BA3">
            <w:pPr>
              <w:pStyle w:val="TAC"/>
              <w:rPr>
                <w:rFonts w:cs="Arial"/>
              </w:rPr>
            </w:pPr>
          </w:p>
        </w:tc>
        <w:tc>
          <w:tcPr>
            <w:tcW w:w="846" w:type="dxa"/>
            <w:shd w:val="clear" w:color="auto" w:fill="auto"/>
            <w:vAlign w:val="center"/>
            <w:hideMark/>
          </w:tcPr>
          <w:p w:rsidR="002B0BA3" w:rsidRPr="001D386E" w:rsidRDefault="002B0BA3" w:rsidP="002B0BA3">
            <w:pPr>
              <w:pStyle w:val="TAC"/>
              <w:rPr>
                <w:rFonts w:cs="Arial"/>
              </w:rPr>
            </w:pPr>
            <w:r w:rsidRPr="001D386E">
              <w:rPr>
                <w:rFonts w:cs="Arial"/>
              </w:rPr>
              <w:t>7</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2547</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10</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50</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2667</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N/A</w:t>
            </w:r>
          </w:p>
        </w:tc>
        <w:tc>
          <w:tcPr>
            <w:tcW w:w="829" w:type="dxa"/>
            <w:vMerge/>
            <w:shd w:val="clear" w:color="auto" w:fill="auto"/>
            <w:vAlign w:val="center"/>
            <w:hideMark/>
          </w:tcPr>
          <w:p w:rsidR="002B0BA3" w:rsidRPr="001D386E" w:rsidRDefault="002B0BA3" w:rsidP="002B0BA3">
            <w:pPr>
              <w:pStyle w:val="TAC"/>
              <w:rPr>
                <w:rFonts w:cs="Arial"/>
              </w:rPr>
            </w:pPr>
          </w:p>
        </w:tc>
        <w:tc>
          <w:tcPr>
            <w:tcW w:w="1082" w:type="dxa"/>
          </w:tcPr>
          <w:p w:rsidR="002B0BA3" w:rsidRPr="001D386E" w:rsidRDefault="002B0BA3" w:rsidP="002B0BA3">
            <w:pPr>
              <w:pStyle w:val="TAC"/>
              <w:rPr>
                <w:rFonts w:cs="Arial"/>
              </w:rPr>
            </w:pPr>
            <w:r w:rsidRPr="001D386E">
              <w:rPr>
                <w:rFonts w:cs="Arial"/>
              </w:rPr>
              <w:t>N/A</w:t>
            </w:r>
          </w:p>
        </w:tc>
      </w:tr>
      <w:tr w:rsidR="002B0BA3" w:rsidRPr="001D386E" w:rsidTr="001A45C8">
        <w:trPr>
          <w:trHeight w:val="20"/>
          <w:jc w:val="center"/>
        </w:trPr>
        <w:tc>
          <w:tcPr>
            <w:tcW w:w="2072" w:type="dxa"/>
            <w:vMerge w:val="restart"/>
            <w:shd w:val="clear" w:color="auto" w:fill="auto"/>
            <w:vAlign w:val="center"/>
          </w:tcPr>
          <w:p w:rsidR="002B0BA3" w:rsidRPr="001D386E" w:rsidRDefault="002B0BA3" w:rsidP="002B0BA3">
            <w:pPr>
              <w:pStyle w:val="TAC"/>
              <w:rPr>
                <w:rFonts w:cs="Arial"/>
                <w:lang w:eastAsia="ja-JP"/>
              </w:rPr>
            </w:pPr>
            <w:r w:rsidRPr="001D386E">
              <w:rPr>
                <w:rFonts w:cs="Arial" w:hint="eastAsia"/>
                <w:lang w:eastAsia="ja-JP"/>
              </w:rPr>
              <w:t>CA_5A</w:t>
            </w:r>
            <w:r w:rsidRPr="001D386E">
              <w:rPr>
                <w:rFonts w:cs="Arial"/>
                <w:lang w:eastAsia="ja-JP"/>
              </w:rPr>
              <w:t>-66A</w:t>
            </w:r>
          </w:p>
        </w:tc>
        <w:tc>
          <w:tcPr>
            <w:tcW w:w="846" w:type="dxa"/>
            <w:shd w:val="clear" w:color="auto" w:fill="auto"/>
            <w:vAlign w:val="center"/>
          </w:tcPr>
          <w:p w:rsidR="002B0BA3" w:rsidRPr="001D386E" w:rsidRDefault="002B0BA3" w:rsidP="002B0BA3">
            <w:pPr>
              <w:pStyle w:val="TAC"/>
              <w:rPr>
                <w:rFonts w:cs="Arial"/>
                <w:lang w:eastAsia="ja-JP"/>
              </w:rPr>
            </w:pPr>
            <w:r w:rsidRPr="001D386E">
              <w:rPr>
                <w:rFonts w:cs="Arial" w:hint="eastAsia"/>
                <w:lang w:eastAsia="ja-JP"/>
              </w:rPr>
              <w:t>5</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838</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5</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25</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883</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30</w:t>
            </w:r>
          </w:p>
        </w:tc>
        <w:tc>
          <w:tcPr>
            <w:tcW w:w="829" w:type="dxa"/>
            <w:vMerge w:val="restart"/>
            <w:shd w:val="clear" w:color="auto" w:fill="auto"/>
            <w:vAlign w:val="center"/>
          </w:tcPr>
          <w:p w:rsidR="002B0BA3" w:rsidRPr="001D386E" w:rsidRDefault="002B0BA3" w:rsidP="002B0BA3">
            <w:pPr>
              <w:pStyle w:val="TAC"/>
              <w:rPr>
                <w:rFonts w:cs="Arial"/>
                <w:lang w:eastAsia="ja-JP"/>
              </w:rPr>
            </w:pPr>
            <w:r w:rsidRPr="001D386E">
              <w:rPr>
                <w:rFonts w:cs="Arial" w:hint="eastAsia"/>
                <w:lang w:eastAsia="ja-JP"/>
              </w:rPr>
              <w:t>FDD</w:t>
            </w:r>
          </w:p>
        </w:tc>
        <w:tc>
          <w:tcPr>
            <w:tcW w:w="1082" w:type="dxa"/>
          </w:tcPr>
          <w:p w:rsidR="002B0BA3" w:rsidRPr="001D386E" w:rsidRDefault="002B0BA3" w:rsidP="002B0BA3">
            <w:pPr>
              <w:pStyle w:val="TAC"/>
              <w:rPr>
                <w:rFonts w:cs="Arial"/>
                <w:lang w:eastAsia="ja-JP"/>
              </w:rPr>
            </w:pPr>
            <w:r w:rsidRPr="001D386E">
              <w:rPr>
                <w:rFonts w:cs="Arial"/>
              </w:rPr>
              <w:t>IMD2</w:t>
            </w:r>
            <w:r w:rsidRPr="001D386E">
              <w:rPr>
                <w:rFonts w:cs="Arial"/>
                <w:vertAlign w:val="superscript"/>
              </w:rPr>
              <w:t>4</w:t>
            </w:r>
          </w:p>
        </w:tc>
      </w:tr>
      <w:tr w:rsidR="002B0BA3" w:rsidRPr="001D386E" w:rsidTr="001A45C8">
        <w:trPr>
          <w:trHeight w:val="20"/>
          <w:jc w:val="center"/>
        </w:trPr>
        <w:tc>
          <w:tcPr>
            <w:tcW w:w="2072" w:type="dxa"/>
            <w:vMerge/>
            <w:shd w:val="clear" w:color="auto" w:fill="auto"/>
            <w:vAlign w:val="center"/>
          </w:tcPr>
          <w:p w:rsidR="002B0BA3" w:rsidRPr="001D386E" w:rsidRDefault="002B0BA3" w:rsidP="002B0BA3">
            <w:pPr>
              <w:pStyle w:val="TAC"/>
              <w:rPr>
                <w:rFonts w:cs="Arial"/>
              </w:rPr>
            </w:pPr>
          </w:p>
        </w:tc>
        <w:tc>
          <w:tcPr>
            <w:tcW w:w="846" w:type="dxa"/>
            <w:shd w:val="clear" w:color="auto" w:fill="auto"/>
            <w:vAlign w:val="center"/>
          </w:tcPr>
          <w:p w:rsidR="002B0BA3" w:rsidRPr="001D386E" w:rsidRDefault="002B0BA3" w:rsidP="002B0BA3">
            <w:pPr>
              <w:pStyle w:val="TAC"/>
              <w:rPr>
                <w:rFonts w:cs="Arial"/>
                <w:lang w:eastAsia="ja-JP"/>
              </w:rPr>
            </w:pPr>
            <w:r w:rsidRPr="001D386E">
              <w:rPr>
                <w:rFonts w:cs="Arial"/>
                <w:lang w:eastAsia="ja-JP"/>
              </w:rPr>
              <w:t>66</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1721</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5</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25</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2121</w:t>
            </w:r>
          </w:p>
        </w:tc>
        <w:tc>
          <w:tcPr>
            <w:tcW w:w="960" w:type="dxa"/>
            <w:shd w:val="clear" w:color="auto" w:fill="auto"/>
            <w:noWrap/>
            <w:vAlign w:val="center"/>
          </w:tcPr>
          <w:p w:rsidR="002B0BA3" w:rsidRPr="001D386E" w:rsidRDefault="002B0BA3" w:rsidP="002B0BA3">
            <w:pPr>
              <w:pStyle w:val="TAC"/>
              <w:rPr>
                <w:rFonts w:cs="Arial"/>
              </w:rPr>
            </w:pPr>
            <w:r w:rsidRPr="001D386E">
              <w:rPr>
                <w:rFonts w:cs="Arial"/>
              </w:rPr>
              <w:t>N/A</w:t>
            </w:r>
          </w:p>
        </w:tc>
        <w:tc>
          <w:tcPr>
            <w:tcW w:w="829" w:type="dxa"/>
            <w:vMerge/>
            <w:shd w:val="clear" w:color="auto" w:fill="auto"/>
            <w:vAlign w:val="center"/>
          </w:tcPr>
          <w:p w:rsidR="002B0BA3" w:rsidRPr="001D386E" w:rsidRDefault="002B0BA3" w:rsidP="002B0BA3">
            <w:pPr>
              <w:pStyle w:val="TAC"/>
              <w:rPr>
                <w:rFonts w:cs="Arial"/>
              </w:rPr>
            </w:pPr>
          </w:p>
        </w:tc>
        <w:tc>
          <w:tcPr>
            <w:tcW w:w="1082" w:type="dxa"/>
          </w:tcPr>
          <w:p w:rsidR="002B0BA3" w:rsidRPr="001D386E" w:rsidRDefault="002B0BA3" w:rsidP="002B0BA3">
            <w:pPr>
              <w:pStyle w:val="TAC"/>
              <w:rPr>
                <w:rFonts w:cs="Arial"/>
              </w:rPr>
            </w:pPr>
            <w:r w:rsidRPr="001D386E">
              <w:rPr>
                <w:rFonts w:cs="Arial"/>
                <w:lang w:eastAsia="ja-JP"/>
              </w:rPr>
              <w:t>N/A</w:t>
            </w:r>
          </w:p>
        </w:tc>
      </w:tr>
      <w:tr w:rsidR="002B0BA3" w:rsidRPr="001D386E" w:rsidTr="001A45C8">
        <w:trPr>
          <w:trHeight w:val="20"/>
          <w:jc w:val="center"/>
        </w:trPr>
        <w:tc>
          <w:tcPr>
            <w:tcW w:w="2072" w:type="dxa"/>
            <w:vMerge w:val="restart"/>
            <w:shd w:val="clear" w:color="auto" w:fill="auto"/>
            <w:vAlign w:val="center"/>
            <w:hideMark/>
          </w:tcPr>
          <w:p w:rsidR="002B0BA3" w:rsidRPr="001D386E" w:rsidRDefault="002B0BA3" w:rsidP="002B0BA3">
            <w:pPr>
              <w:pStyle w:val="TAC"/>
              <w:rPr>
                <w:rFonts w:cs="Arial"/>
              </w:rPr>
            </w:pPr>
            <w:r w:rsidRPr="001D386E">
              <w:rPr>
                <w:rFonts w:cs="Arial"/>
              </w:rPr>
              <w:t>CA_7A-20A</w:t>
            </w:r>
          </w:p>
        </w:tc>
        <w:tc>
          <w:tcPr>
            <w:tcW w:w="846" w:type="dxa"/>
            <w:shd w:val="clear" w:color="auto" w:fill="auto"/>
            <w:vAlign w:val="center"/>
            <w:hideMark/>
          </w:tcPr>
          <w:p w:rsidR="002B0BA3" w:rsidRPr="001D386E" w:rsidRDefault="002B0BA3" w:rsidP="002B0BA3">
            <w:pPr>
              <w:pStyle w:val="TAC"/>
              <w:rPr>
                <w:rFonts w:cs="Arial"/>
              </w:rPr>
            </w:pPr>
            <w:r w:rsidRPr="001D386E">
              <w:rPr>
                <w:rFonts w:cs="Arial"/>
              </w:rPr>
              <w:t>7</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2512</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10</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50</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2632</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N/A</w:t>
            </w:r>
          </w:p>
        </w:tc>
        <w:tc>
          <w:tcPr>
            <w:tcW w:w="829" w:type="dxa"/>
            <w:vMerge w:val="restart"/>
            <w:shd w:val="clear" w:color="auto" w:fill="auto"/>
            <w:vAlign w:val="center"/>
            <w:hideMark/>
          </w:tcPr>
          <w:p w:rsidR="002B0BA3" w:rsidRPr="001D386E" w:rsidRDefault="002B0BA3" w:rsidP="002B0BA3">
            <w:pPr>
              <w:pStyle w:val="TAC"/>
              <w:rPr>
                <w:rFonts w:cs="Arial"/>
              </w:rPr>
            </w:pPr>
            <w:r w:rsidRPr="001D386E">
              <w:rPr>
                <w:rFonts w:cs="Arial"/>
              </w:rPr>
              <w:t>FDD</w:t>
            </w:r>
          </w:p>
        </w:tc>
        <w:tc>
          <w:tcPr>
            <w:tcW w:w="1082" w:type="dxa"/>
          </w:tcPr>
          <w:p w:rsidR="002B0BA3" w:rsidRPr="001D386E" w:rsidRDefault="002B0BA3" w:rsidP="002B0BA3">
            <w:pPr>
              <w:pStyle w:val="TAC"/>
              <w:rPr>
                <w:rFonts w:cs="Arial"/>
              </w:rPr>
            </w:pPr>
            <w:r w:rsidRPr="001D386E">
              <w:rPr>
                <w:rFonts w:cs="Arial"/>
              </w:rPr>
              <w:t>N/A</w:t>
            </w:r>
          </w:p>
        </w:tc>
      </w:tr>
      <w:tr w:rsidR="002B0BA3" w:rsidRPr="001D386E" w:rsidTr="001A45C8">
        <w:trPr>
          <w:trHeight w:val="113"/>
          <w:jc w:val="center"/>
        </w:trPr>
        <w:tc>
          <w:tcPr>
            <w:tcW w:w="2072" w:type="dxa"/>
            <w:vMerge/>
            <w:shd w:val="clear" w:color="auto" w:fill="auto"/>
            <w:vAlign w:val="center"/>
            <w:hideMark/>
          </w:tcPr>
          <w:p w:rsidR="002B0BA3" w:rsidRPr="001D386E" w:rsidRDefault="002B0BA3" w:rsidP="002B0BA3">
            <w:pPr>
              <w:jc w:val="center"/>
              <w:rPr>
                <w:b/>
                <w:bCs/>
              </w:rPr>
            </w:pPr>
          </w:p>
        </w:tc>
        <w:tc>
          <w:tcPr>
            <w:tcW w:w="846" w:type="dxa"/>
            <w:shd w:val="clear" w:color="auto" w:fill="auto"/>
            <w:vAlign w:val="center"/>
            <w:hideMark/>
          </w:tcPr>
          <w:p w:rsidR="002B0BA3" w:rsidRPr="001D386E" w:rsidRDefault="002B0BA3" w:rsidP="002B0BA3">
            <w:pPr>
              <w:pStyle w:val="TAC"/>
              <w:rPr>
                <w:rFonts w:cs="Arial"/>
              </w:rPr>
            </w:pPr>
            <w:r w:rsidRPr="001D386E">
              <w:rPr>
                <w:rFonts w:cs="Arial"/>
              </w:rPr>
              <w:t>20</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851</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25</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rPr>
              <w:t>810</w:t>
            </w:r>
          </w:p>
        </w:tc>
        <w:tc>
          <w:tcPr>
            <w:tcW w:w="960" w:type="dxa"/>
            <w:shd w:val="clear" w:color="auto" w:fill="auto"/>
            <w:noWrap/>
            <w:vAlign w:val="center"/>
            <w:hideMark/>
          </w:tcPr>
          <w:p w:rsidR="002B0BA3" w:rsidRPr="001D386E" w:rsidRDefault="002B0BA3" w:rsidP="002B0BA3">
            <w:pPr>
              <w:pStyle w:val="TAC"/>
              <w:rPr>
                <w:rFonts w:cs="Arial"/>
              </w:rPr>
            </w:pPr>
            <w:r w:rsidRPr="001D386E">
              <w:rPr>
                <w:rFonts w:cs="Arial" w:hint="eastAsia"/>
              </w:rPr>
              <w:t>12</w:t>
            </w:r>
          </w:p>
        </w:tc>
        <w:tc>
          <w:tcPr>
            <w:tcW w:w="829" w:type="dxa"/>
            <w:vMerge/>
            <w:shd w:val="clear" w:color="auto" w:fill="auto"/>
            <w:vAlign w:val="center"/>
            <w:hideMark/>
          </w:tcPr>
          <w:p w:rsidR="002B0BA3" w:rsidRPr="001D386E" w:rsidRDefault="002B0BA3" w:rsidP="002B0BA3">
            <w:pPr>
              <w:pStyle w:val="TAC"/>
              <w:rPr>
                <w:rFonts w:cs="Arial"/>
              </w:rPr>
            </w:pPr>
          </w:p>
        </w:tc>
        <w:tc>
          <w:tcPr>
            <w:tcW w:w="1082" w:type="dxa"/>
          </w:tcPr>
          <w:p w:rsidR="002B0BA3" w:rsidRPr="001D386E" w:rsidRDefault="002B0BA3" w:rsidP="002B0BA3">
            <w:pPr>
              <w:pStyle w:val="TAC"/>
              <w:rPr>
                <w:rFonts w:cs="Arial"/>
              </w:rPr>
            </w:pPr>
            <w:r w:rsidRPr="001D386E">
              <w:rPr>
                <w:rFonts w:cs="Arial"/>
              </w:rPr>
              <w:t>IMD3</w:t>
            </w:r>
            <w:r w:rsidRPr="001D386E">
              <w:rPr>
                <w:rFonts w:cs="Arial"/>
                <w:vertAlign w:val="superscript"/>
              </w:rPr>
              <w:t>4</w:t>
            </w:r>
          </w:p>
        </w:tc>
      </w:tr>
      <w:tr w:rsidR="002B0BA3" w:rsidRPr="001D386E" w:rsidTr="001A45C8">
        <w:trPr>
          <w:trHeight w:val="20"/>
          <w:jc w:val="center"/>
        </w:trPr>
        <w:tc>
          <w:tcPr>
            <w:tcW w:w="2072" w:type="dxa"/>
            <w:vMerge w:val="restart"/>
            <w:shd w:val="clear" w:color="auto" w:fill="auto"/>
            <w:vAlign w:val="center"/>
            <w:hideMark/>
          </w:tcPr>
          <w:p w:rsidR="002B0BA3" w:rsidRPr="001D386E" w:rsidRDefault="002B0BA3" w:rsidP="002B0BA3">
            <w:pPr>
              <w:pStyle w:val="TAC"/>
              <w:rPr>
                <w:lang w:eastAsia="ja-JP"/>
              </w:rPr>
            </w:pPr>
            <w:r w:rsidRPr="001D386E">
              <w:rPr>
                <w:rFonts w:hint="eastAsia"/>
              </w:rPr>
              <w:t>CA_7A-26</w:t>
            </w:r>
            <w:r w:rsidRPr="001D386E">
              <w:t>A</w:t>
            </w:r>
          </w:p>
        </w:tc>
        <w:tc>
          <w:tcPr>
            <w:tcW w:w="846" w:type="dxa"/>
            <w:shd w:val="clear" w:color="auto" w:fill="auto"/>
            <w:vAlign w:val="center"/>
            <w:hideMark/>
          </w:tcPr>
          <w:p w:rsidR="002B0BA3" w:rsidRPr="001D386E" w:rsidRDefault="002B0BA3" w:rsidP="002B0BA3">
            <w:pPr>
              <w:pStyle w:val="TAC"/>
              <w:rPr>
                <w:kern w:val="24"/>
                <w:lang w:val="en-US" w:eastAsia="zh-CN"/>
              </w:rPr>
            </w:pPr>
            <w:r w:rsidRPr="001D386E">
              <w:t>7</w:t>
            </w:r>
          </w:p>
        </w:tc>
        <w:tc>
          <w:tcPr>
            <w:tcW w:w="960" w:type="dxa"/>
            <w:shd w:val="clear" w:color="auto" w:fill="auto"/>
            <w:noWrap/>
            <w:vAlign w:val="center"/>
            <w:hideMark/>
          </w:tcPr>
          <w:p w:rsidR="002B0BA3" w:rsidRPr="001D386E" w:rsidRDefault="002B0BA3" w:rsidP="002B0BA3">
            <w:pPr>
              <w:pStyle w:val="TAC"/>
              <w:rPr>
                <w:kern w:val="2"/>
              </w:rPr>
            </w:pPr>
            <w:r w:rsidRPr="001D386E">
              <w:rPr>
                <w:rFonts w:cs="Arial"/>
                <w:lang w:val="en-US"/>
              </w:rPr>
              <w:t>2556</w:t>
            </w:r>
          </w:p>
        </w:tc>
        <w:tc>
          <w:tcPr>
            <w:tcW w:w="960" w:type="dxa"/>
            <w:shd w:val="clear" w:color="auto" w:fill="auto"/>
            <w:noWrap/>
            <w:vAlign w:val="center"/>
            <w:hideMark/>
          </w:tcPr>
          <w:p w:rsidR="002B0BA3" w:rsidRPr="001D386E" w:rsidRDefault="002B0BA3" w:rsidP="002B0BA3">
            <w:pPr>
              <w:pStyle w:val="TAC"/>
              <w:rPr>
                <w:kern w:val="2"/>
              </w:rPr>
            </w:pPr>
            <w:r w:rsidRPr="001D386E">
              <w:rPr>
                <w:rFonts w:cs="Arial"/>
                <w:lang w:val="en-US"/>
              </w:rPr>
              <w:t>5</w:t>
            </w:r>
          </w:p>
        </w:tc>
        <w:tc>
          <w:tcPr>
            <w:tcW w:w="960" w:type="dxa"/>
            <w:shd w:val="clear" w:color="auto" w:fill="auto"/>
            <w:noWrap/>
            <w:vAlign w:val="center"/>
            <w:hideMark/>
          </w:tcPr>
          <w:p w:rsidR="002B0BA3" w:rsidRPr="001D386E" w:rsidRDefault="002B0BA3" w:rsidP="002B0BA3">
            <w:pPr>
              <w:pStyle w:val="TAC"/>
              <w:rPr>
                <w:kern w:val="24"/>
                <w:lang w:val="en-US" w:eastAsia="zh-CN"/>
              </w:rPr>
            </w:pPr>
            <w:r w:rsidRPr="001D386E">
              <w:rPr>
                <w:rFonts w:cs="Arial"/>
                <w:lang w:val="en-US"/>
              </w:rPr>
              <w:t>25</w:t>
            </w:r>
          </w:p>
        </w:tc>
        <w:tc>
          <w:tcPr>
            <w:tcW w:w="960" w:type="dxa"/>
            <w:shd w:val="clear" w:color="auto" w:fill="auto"/>
            <w:noWrap/>
            <w:vAlign w:val="center"/>
            <w:hideMark/>
          </w:tcPr>
          <w:p w:rsidR="002B0BA3" w:rsidRPr="001D386E" w:rsidRDefault="002B0BA3" w:rsidP="002B0BA3">
            <w:pPr>
              <w:pStyle w:val="TAC"/>
              <w:rPr>
                <w:kern w:val="2"/>
              </w:rPr>
            </w:pPr>
            <w:r w:rsidRPr="001D386E">
              <w:rPr>
                <w:rFonts w:cs="Arial"/>
              </w:rPr>
              <w:t>2676</w:t>
            </w:r>
          </w:p>
        </w:tc>
        <w:tc>
          <w:tcPr>
            <w:tcW w:w="960" w:type="dxa"/>
            <w:shd w:val="clear" w:color="auto" w:fill="auto"/>
            <w:noWrap/>
            <w:vAlign w:val="center"/>
            <w:hideMark/>
          </w:tcPr>
          <w:p w:rsidR="002B0BA3" w:rsidRPr="001D386E" w:rsidRDefault="002B0BA3" w:rsidP="002B0BA3">
            <w:pPr>
              <w:pStyle w:val="TAC"/>
              <w:rPr>
                <w:kern w:val="24"/>
                <w:lang w:val="en-US" w:eastAsia="zh-CN"/>
              </w:rPr>
            </w:pPr>
            <w:r w:rsidRPr="001D386E">
              <w:rPr>
                <w:rFonts w:hint="eastAsia"/>
              </w:rPr>
              <w:t>N/A</w:t>
            </w:r>
          </w:p>
        </w:tc>
        <w:tc>
          <w:tcPr>
            <w:tcW w:w="829" w:type="dxa"/>
            <w:vMerge w:val="restart"/>
            <w:shd w:val="clear" w:color="auto" w:fill="auto"/>
            <w:vAlign w:val="center"/>
            <w:hideMark/>
          </w:tcPr>
          <w:p w:rsidR="002B0BA3" w:rsidRPr="001D386E" w:rsidRDefault="002B0BA3" w:rsidP="002B0BA3">
            <w:pPr>
              <w:pStyle w:val="TAC"/>
            </w:pPr>
            <w:r w:rsidRPr="001D386E">
              <w:rPr>
                <w:rFonts w:hint="eastAsia"/>
              </w:rPr>
              <w:t>FDD</w:t>
            </w:r>
            <w:r w:rsidRPr="001D386E">
              <w:t>-FDD</w:t>
            </w:r>
          </w:p>
        </w:tc>
        <w:tc>
          <w:tcPr>
            <w:tcW w:w="1082" w:type="dxa"/>
            <w:vAlign w:val="center"/>
          </w:tcPr>
          <w:p w:rsidR="002B0BA3" w:rsidRPr="001D386E" w:rsidRDefault="002B0BA3" w:rsidP="002B0BA3">
            <w:pPr>
              <w:pStyle w:val="TAC"/>
              <w:rPr>
                <w:lang w:eastAsia="ja-JP"/>
              </w:rPr>
            </w:pPr>
            <w:r w:rsidRPr="001D386E">
              <w:rPr>
                <w:rFonts w:hint="eastAsia"/>
              </w:rPr>
              <w:t>N/A</w:t>
            </w:r>
          </w:p>
        </w:tc>
      </w:tr>
      <w:tr w:rsidR="002B0BA3" w:rsidRPr="001D386E" w:rsidTr="001A45C8">
        <w:trPr>
          <w:trHeight w:val="20"/>
          <w:jc w:val="center"/>
        </w:trPr>
        <w:tc>
          <w:tcPr>
            <w:tcW w:w="2072" w:type="dxa"/>
            <w:vMerge/>
            <w:shd w:val="clear" w:color="auto" w:fill="auto"/>
            <w:vAlign w:val="center"/>
            <w:hideMark/>
          </w:tcPr>
          <w:p w:rsidR="002B0BA3" w:rsidRPr="001D386E" w:rsidRDefault="002B0BA3" w:rsidP="002B0BA3">
            <w:pPr>
              <w:pStyle w:val="TAC"/>
              <w:rPr>
                <w:lang w:eastAsia="ja-JP"/>
              </w:rPr>
            </w:pPr>
          </w:p>
        </w:tc>
        <w:tc>
          <w:tcPr>
            <w:tcW w:w="846" w:type="dxa"/>
            <w:shd w:val="clear" w:color="auto" w:fill="auto"/>
            <w:vAlign w:val="center"/>
            <w:hideMark/>
          </w:tcPr>
          <w:p w:rsidR="002B0BA3" w:rsidRPr="001D386E" w:rsidRDefault="002B0BA3" w:rsidP="002B0BA3">
            <w:pPr>
              <w:pStyle w:val="TAC"/>
              <w:rPr>
                <w:kern w:val="24"/>
                <w:lang w:val="en-US" w:eastAsia="zh-CN"/>
              </w:rPr>
            </w:pPr>
            <w:r w:rsidRPr="001D386E">
              <w:rPr>
                <w:rFonts w:hint="eastAsia"/>
              </w:rPr>
              <w:t>26</w:t>
            </w:r>
          </w:p>
        </w:tc>
        <w:tc>
          <w:tcPr>
            <w:tcW w:w="960" w:type="dxa"/>
            <w:shd w:val="clear" w:color="auto" w:fill="auto"/>
            <w:noWrap/>
            <w:vAlign w:val="center"/>
            <w:hideMark/>
          </w:tcPr>
          <w:p w:rsidR="002B0BA3" w:rsidRPr="001D386E" w:rsidRDefault="002B0BA3" w:rsidP="002B0BA3">
            <w:pPr>
              <w:pStyle w:val="TAC"/>
              <w:rPr>
                <w:kern w:val="2"/>
              </w:rPr>
            </w:pPr>
            <w:r w:rsidRPr="001D386E">
              <w:rPr>
                <w:rFonts w:cs="Arial"/>
                <w:lang w:val="en-US"/>
              </w:rPr>
              <w:t>837</w:t>
            </w:r>
          </w:p>
        </w:tc>
        <w:tc>
          <w:tcPr>
            <w:tcW w:w="960" w:type="dxa"/>
            <w:shd w:val="clear" w:color="auto" w:fill="auto"/>
            <w:noWrap/>
            <w:vAlign w:val="center"/>
            <w:hideMark/>
          </w:tcPr>
          <w:p w:rsidR="002B0BA3" w:rsidRPr="001D386E" w:rsidRDefault="002B0BA3" w:rsidP="002B0BA3">
            <w:pPr>
              <w:pStyle w:val="TAC"/>
              <w:rPr>
                <w:kern w:val="2"/>
              </w:rPr>
            </w:pPr>
            <w:r w:rsidRPr="001D386E">
              <w:rPr>
                <w:rFonts w:cs="Arial"/>
                <w:lang w:val="en-US"/>
              </w:rPr>
              <w:t>5</w:t>
            </w:r>
          </w:p>
        </w:tc>
        <w:tc>
          <w:tcPr>
            <w:tcW w:w="960" w:type="dxa"/>
            <w:shd w:val="clear" w:color="auto" w:fill="auto"/>
            <w:noWrap/>
            <w:vAlign w:val="center"/>
            <w:hideMark/>
          </w:tcPr>
          <w:p w:rsidR="002B0BA3" w:rsidRPr="001D386E" w:rsidRDefault="002B0BA3" w:rsidP="002B0BA3">
            <w:pPr>
              <w:pStyle w:val="TAC"/>
              <w:rPr>
                <w:kern w:val="24"/>
                <w:lang w:val="en-US" w:eastAsia="zh-CN"/>
              </w:rPr>
            </w:pPr>
            <w:r w:rsidRPr="001D386E">
              <w:rPr>
                <w:rFonts w:cs="Arial"/>
                <w:lang w:val="en-US"/>
              </w:rPr>
              <w:t>25</w:t>
            </w:r>
          </w:p>
        </w:tc>
        <w:tc>
          <w:tcPr>
            <w:tcW w:w="960" w:type="dxa"/>
            <w:shd w:val="clear" w:color="auto" w:fill="auto"/>
            <w:noWrap/>
            <w:vAlign w:val="center"/>
            <w:hideMark/>
          </w:tcPr>
          <w:p w:rsidR="002B0BA3" w:rsidRPr="001D386E" w:rsidRDefault="002B0BA3" w:rsidP="002B0BA3">
            <w:pPr>
              <w:pStyle w:val="TAC"/>
              <w:rPr>
                <w:kern w:val="2"/>
              </w:rPr>
            </w:pPr>
            <w:r w:rsidRPr="001D386E">
              <w:rPr>
                <w:rFonts w:cs="Arial"/>
                <w:lang w:val="en-US"/>
              </w:rPr>
              <w:t>882</w:t>
            </w:r>
          </w:p>
        </w:tc>
        <w:tc>
          <w:tcPr>
            <w:tcW w:w="960" w:type="dxa"/>
            <w:shd w:val="clear" w:color="auto" w:fill="auto"/>
            <w:noWrap/>
            <w:vAlign w:val="center"/>
            <w:hideMark/>
          </w:tcPr>
          <w:p w:rsidR="002B0BA3" w:rsidRPr="001D386E" w:rsidRDefault="002B0BA3" w:rsidP="002B0BA3">
            <w:pPr>
              <w:pStyle w:val="TAC"/>
              <w:rPr>
                <w:kern w:val="24"/>
                <w:lang w:val="en-US" w:eastAsia="zh-CN"/>
              </w:rPr>
            </w:pPr>
            <w:r w:rsidRPr="001D386E">
              <w:t>16.0</w:t>
            </w:r>
          </w:p>
        </w:tc>
        <w:tc>
          <w:tcPr>
            <w:tcW w:w="829" w:type="dxa"/>
            <w:vMerge/>
            <w:shd w:val="clear" w:color="auto" w:fill="auto"/>
            <w:vAlign w:val="center"/>
            <w:hideMark/>
          </w:tcPr>
          <w:p w:rsidR="002B0BA3" w:rsidRPr="001D386E" w:rsidRDefault="002B0BA3" w:rsidP="002B0BA3">
            <w:pPr>
              <w:pStyle w:val="TAC"/>
            </w:pPr>
          </w:p>
        </w:tc>
        <w:tc>
          <w:tcPr>
            <w:tcW w:w="1082" w:type="dxa"/>
            <w:vAlign w:val="center"/>
          </w:tcPr>
          <w:p w:rsidR="002B0BA3" w:rsidRPr="001D386E" w:rsidRDefault="002B0BA3" w:rsidP="002B0BA3">
            <w:pPr>
              <w:pStyle w:val="TAC"/>
              <w:rPr>
                <w:lang w:eastAsia="ja-JP"/>
              </w:rPr>
            </w:pPr>
            <w:r w:rsidRPr="001D386E">
              <w:rPr>
                <w:rFonts w:hint="eastAsia"/>
              </w:rPr>
              <w:t>IMD3</w:t>
            </w:r>
          </w:p>
        </w:tc>
      </w:tr>
      <w:tr w:rsidR="002B0BA3" w:rsidRPr="001D386E" w:rsidTr="001A45C8">
        <w:trPr>
          <w:trHeight w:val="20"/>
          <w:jc w:val="center"/>
        </w:trPr>
        <w:tc>
          <w:tcPr>
            <w:tcW w:w="2072" w:type="dxa"/>
            <w:vMerge/>
            <w:shd w:val="clear" w:color="auto" w:fill="auto"/>
            <w:vAlign w:val="center"/>
            <w:hideMark/>
          </w:tcPr>
          <w:p w:rsidR="002B0BA3" w:rsidRPr="001D386E" w:rsidRDefault="002B0BA3" w:rsidP="002B0BA3">
            <w:pPr>
              <w:pStyle w:val="TAC"/>
              <w:rPr>
                <w:lang w:eastAsia="ja-JP"/>
              </w:rPr>
            </w:pPr>
          </w:p>
        </w:tc>
        <w:tc>
          <w:tcPr>
            <w:tcW w:w="846" w:type="dxa"/>
            <w:shd w:val="clear" w:color="auto" w:fill="auto"/>
            <w:vAlign w:val="center"/>
            <w:hideMark/>
          </w:tcPr>
          <w:p w:rsidR="002B0BA3" w:rsidRPr="001D386E" w:rsidRDefault="002B0BA3" w:rsidP="002B0BA3">
            <w:pPr>
              <w:pStyle w:val="TAC"/>
              <w:rPr>
                <w:kern w:val="24"/>
                <w:lang w:val="en-US" w:eastAsia="zh-CN"/>
              </w:rPr>
            </w:pPr>
            <w:r w:rsidRPr="001D386E">
              <w:t>7</w:t>
            </w:r>
          </w:p>
        </w:tc>
        <w:tc>
          <w:tcPr>
            <w:tcW w:w="960" w:type="dxa"/>
            <w:shd w:val="clear" w:color="auto" w:fill="auto"/>
            <w:noWrap/>
            <w:vAlign w:val="center"/>
            <w:hideMark/>
          </w:tcPr>
          <w:p w:rsidR="002B0BA3" w:rsidRPr="001D386E" w:rsidRDefault="002B0BA3" w:rsidP="002B0BA3">
            <w:pPr>
              <w:pStyle w:val="TAC"/>
              <w:rPr>
                <w:kern w:val="2"/>
              </w:rPr>
            </w:pPr>
            <w:r w:rsidRPr="001D386E">
              <w:rPr>
                <w:rFonts w:cs="Arial" w:hint="eastAsia"/>
                <w:lang w:val="en-US"/>
              </w:rPr>
              <w:t>2567.5</w:t>
            </w:r>
          </w:p>
        </w:tc>
        <w:tc>
          <w:tcPr>
            <w:tcW w:w="960" w:type="dxa"/>
            <w:shd w:val="clear" w:color="auto" w:fill="auto"/>
            <w:noWrap/>
            <w:vAlign w:val="center"/>
            <w:hideMark/>
          </w:tcPr>
          <w:p w:rsidR="002B0BA3" w:rsidRPr="001D386E" w:rsidRDefault="002B0BA3" w:rsidP="002B0BA3">
            <w:pPr>
              <w:pStyle w:val="TAC"/>
              <w:rPr>
                <w:kern w:val="2"/>
              </w:rPr>
            </w:pPr>
            <w:r w:rsidRPr="001D386E">
              <w:rPr>
                <w:rFonts w:cs="Arial" w:hint="eastAsia"/>
                <w:lang w:val="en-US"/>
              </w:rPr>
              <w:t>5</w:t>
            </w:r>
          </w:p>
        </w:tc>
        <w:tc>
          <w:tcPr>
            <w:tcW w:w="960" w:type="dxa"/>
            <w:shd w:val="clear" w:color="auto" w:fill="auto"/>
            <w:noWrap/>
            <w:vAlign w:val="center"/>
            <w:hideMark/>
          </w:tcPr>
          <w:p w:rsidR="002B0BA3" w:rsidRPr="001D386E" w:rsidRDefault="002B0BA3" w:rsidP="002B0BA3">
            <w:pPr>
              <w:pStyle w:val="TAC"/>
              <w:rPr>
                <w:kern w:val="24"/>
                <w:lang w:val="en-US" w:eastAsia="zh-CN"/>
              </w:rPr>
            </w:pPr>
            <w:r w:rsidRPr="001D386E">
              <w:rPr>
                <w:rFonts w:cs="Arial" w:hint="eastAsia"/>
                <w:lang w:val="en-US"/>
              </w:rPr>
              <w:t>25</w:t>
            </w:r>
          </w:p>
        </w:tc>
        <w:tc>
          <w:tcPr>
            <w:tcW w:w="960" w:type="dxa"/>
            <w:shd w:val="clear" w:color="auto" w:fill="auto"/>
            <w:noWrap/>
            <w:vAlign w:val="center"/>
            <w:hideMark/>
          </w:tcPr>
          <w:p w:rsidR="002B0BA3" w:rsidRPr="001D386E" w:rsidRDefault="002B0BA3" w:rsidP="002B0BA3">
            <w:pPr>
              <w:pStyle w:val="TAC"/>
              <w:rPr>
                <w:kern w:val="2"/>
              </w:rPr>
            </w:pPr>
            <w:r w:rsidRPr="001D386E">
              <w:rPr>
                <w:rFonts w:cs="Arial" w:hint="eastAsia"/>
                <w:lang w:val="en-US"/>
              </w:rPr>
              <w:t>2687.5</w:t>
            </w:r>
          </w:p>
        </w:tc>
        <w:tc>
          <w:tcPr>
            <w:tcW w:w="960" w:type="dxa"/>
            <w:shd w:val="clear" w:color="auto" w:fill="auto"/>
            <w:noWrap/>
            <w:vAlign w:val="center"/>
            <w:hideMark/>
          </w:tcPr>
          <w:p w:rsidR="002B0BA3" w:rsidRPr="001D386E" w:rsidRDefault="002B0BA3" w:rsidP="002B0BA3">
            <w:pPr>
              <w:pStyle w:val="TAC"/>
              <w:rPr>
                <w:kern w:val="24"/>
                <w:lang w:val="en-US" w:eastAsia="zh-CN"/>
              </w:rPr>
            </w:pPr>
            <w:r w:rsidRPr="001D386E">
              <w:rPr>
                <w:rFonts w:hint="eastAsia"/>
              </w:rPr>
              <w:t>2.5</w:t>
            </w:r>
          </w:p>
        </w:tc>
        <w:tc>
          <w:tcPr>
            <w:tcW w:w="829" w:type="dxa"/>
            <w:vMerge w:val="restart"/>
            <w:shd w:val="clear" w:color="auto" w:fill="auto"/>
            <w:vAlign w:val="center"/>
            <w:hideMark/>
          </w:tcPr>
          <w:p w:rsidR="002B0BA3" w:rsidRPr="001D386E" w:rsidRDefault="002B0BA3" w:rsidP="002B0BA3">
            <w:pPr>
              <w:pStyle w:val="TAC"/>
            </w:pPr>
            <w:r w:rsidRPr="001D386E">
              <w:rPr>
                <w:rFonts w:hint="eastAsia"/>
              </w:rPr>
              <w:t>F</w:t>
            </w:r>
            <w:r w:rsidRPr="001D386E">
              <w:t>DD-FDD</w:t>
            </w:r>
          </w:p>
        </w:tc>
        <w:tc>
          <w:tcPr>
            <w:tcW w:w="1082" w:type="dxa"/>
            <w:vAlign w:val="center"/>
          </w:tcPr>
          <w:p w:rsidR="002B0BA3" w:rsidRPr="001D386E" w:rsidRDefault="002B0BA3" w:rsidP="002B0BA3">
            <w:pPr>
              <w:pStyle w:val="TAC"/>
              <w:rPr>
                <w:lang w:eastAsia="ja-JP"/>
              </w:rPr>
            </w:pPr>
            <w:r w:rsidRPr="001D386E">
              <w:rPr>
                <w:rFonts w:hint="eastAsia"/>
              </w:rPr>
              <w:t>IMD5</w:t>
            </w:r>
          </w:p>
        </w:tc>
      </w:tr>
      <w:tr w:rsidR="002B0BA3" w:rsidRPr="001D386E" w:rsidTr="001A45C8">
        <w:trPr>
          <w:trHeight w:val="20"/>
          <w:jc w:val="center"/>
        </w:trPr>
        <w:tc>
          <w:tcPr>
            <w:tcW w:w="2072" w:type="dxa"/>
            <w:vMerge/>
            <w:shd w:val="clear" w:color="auto" w:fill="auto"/>
            <w:vAlign w:val="center"/>
            <w:hideMark/>
          </w:tcPr>
          <w:p w:rsidR="002B0BA3" w:rsidRPr="001D386E" w:rsidRDefault="002B0BA3" w:rsidP="002B0BA3">
            <w:pPr>
              <w:pStyle w:val="TAC"/>
              <w:rPr>
                <w:lang w:eastAsia="ja-JP"/>
              </w:rPr>
            </w:pPr>
          </w:p>
        </w:tc>
        <w:tc>
          <w:tcPr>
            <w:tcW w:w="846" w:type="dxa"/>
            <w:shd w:val="clear" w:color="auto" w:fill="auto"/>
            <w:vAlign w:val="center"/>
            <w:hideMark/>
          </w:tcPr>
          <w:p w:rsidR="002B0BA3" w:rsidRPr="001D386E" w:rsidRDefault="002B0BA3" w:rsidP="002B0BA3">
            <w:pPr>
              <w:pStyle w:val="TAC"/>
              <w:rPr>
                <w:kern w:val="24"/>
                <w:lang w:val="en-US" w:eastAsia="zh-CN"/>
              </w:rPr>
            </w:pPr>
            <w:r w:rsidRPr="001D386E">
              <w:rPr>
                <w:rFonts w:hint="eastAsia"/>
              </w:rPr>
              <w:t>26</w:t>
            </w:r>
          </w:p>
        </w:tc>
        <w:tc>
          <w:tcPr>
            <w:tcW w:w="960" w:type="dxa"/>
            <w:shd w:val="clear" w:color="auto" w:fill="auto"/>
            <w:noWrap/>
            <w:vAlign w:val="center"/>
            <w:hideMark/>
          </w:tcPr>
          <w:p w:rsidR="002B0BA3" w:rsidRPr="001D386E" w:rsidRDefault="002B0BA3" w:rsidP="002B0BA3">
            <w:pPr>
              <w:pStyle w:val="TAC"/>
              <w:rPr>
                <w:kern w:val="2"/>
              </w:rPr>
            </w:pPr>
            <w:r w:rsidRPr="001D386E">
              <w:rPr>
                <w:rFonts w:cs="Arial" w:hint="eastAsia"/>
                <w:lang w:val="en-US"/>
              </w:rPr>
              <w:t>816.5</w:t>
            </w:r>
          </w:p>
        </w:tc>
        <w:tc>
          <w:tcPr>
            <w:tcW w:w="960" w:type="dxa"/>
            <w:shd w:val="clear" w:color="auto" w:fill="auto"/>
            <w:noWrap/>
            <w:vAlign w:val="center"/>
            <w:hideMark/>
          </w:tcPr>
          <w:p w:rsidR="002B0BA3" w:rsidRPr="001D386E" w:rsidRDefault="002B0BA3" w:rsidP="002B0BA3">
            <w:pPr>
              <w:pStyle w:val="TAC"/>
              <w:rPr>
                <w:kern w:val="2"/>
              </w:rPr>
            </w:pPr>
            <w:r w:rsidRPr="001D386E">
              <w:rPr>
                <w:rFonts w:cs="Arial" w:hint="eastAsia"/>
                <w:lang w:val="en-US"/>
              </w:rPr>
              <w:t>5</w:t>
            </w:r>
          </w:p>
        </w:tc>
        <w:tc>
          <w:tcPr>
            <w:tcW w:w="960" w:type="dxa"/>
            <w:shd w:val="clear" w:color="auto" w:fill="auto"/>
            <w:noWrap/>
            <w:vAlign w:val="center"/>
            <w:hideMark/>
          </w:tcPr>
          <w:p w:rsidR="002B0BA3" w:rsidRPr="001D386E" w:rsidRDefault="002B0BA3" w:rsidP="002B0BA3">
            <w:pPr>
              <w:pStyle w:val="TAC"/>
              <w:rPr>
                <w:kern w:val="24"/>
                <w:lang w:val="en-US" w:eastAsia="zh-CN"/>
              </w:rPr>
            </w:pPr>
            <w:r w:rsidRPr="001D386E">
              <w:rPr>
                <w:rFonts w:cs="Arial" w:hint="eastAsia"/>
                <w:lang w:val="en-US"/>
              </w:rPr>
              <w:t>25</w:t>
            </w:r>
          </w:p>
        </w:tc>
        <w:tc>
          <w:tcPr>
            <w:tcW w:w="960" w:type="dxa"/>
            <w:shd w:val="clear" w:color="auto" w:fill="auto"/>
            <w:noWrap/>
            <w:vAlign w:val="center"/>
            <w:hideMark/>
          </w:tcPr>
          <w:p w:rsidR="002B0BA3" w:rsidRPr="001D386E" w:rsidRDefault="002B0BA3" w:rsidP="002B0BA3">
            <w:pPr>
              <w:pStyle w:val="TAC"/>
              <w:rPr>
                <w:kern w:val="2"/>
              </w:rPr>
            </w:pPr>
            <w:r w:rsidRPr="001D386E">
              <w:rPr>
                <w:rFonts w:cs="Arial" w:hint="eastAsia"/>
                <w:lang w:val="en-US"/>
              </w:rPr>
              <w:t>861.5</w:t>
            </w:r>
          </w:p>
        </w:tc>
        <w:tc>
          <w:tcPr>
            <w:tcW w:w="960" w:type="dxa"/>
            <w:shd w:val="clear" w:color="auto" w:fill="auto"/>
            <w:noWrap/>
            <w:vAlign w:val="center"/>
            <w:hideMark/>
          </w:tcPr>
          <w:p w:rsidR="002B0BA3" w:rsidRPr="001D386E" w:rsidRDefault="002B0BA3" w:rsidP="002B0BA3">
            <w:pPr>
              <w:pStyle w:val="TAC"/>
              <w:rPr>
                <w:kern w:val="24"/>
                <w:lang w:val="en-US" w:eastAsia="zh-CN"/>
              </w:rPr>
            </w:pPr>
            <w:r w:rsidRPr="001D386E">
              <w:rPr>
                <w:rFonts w:hint="eastAsia"/>
              </w:rPr>
              <w:t>N/A</w:t>
            </w:r>
          </w:p>
        </w:tc>
        <w:tc>
          <w:tcPr>
            <w:tcW w:w="829" w:type="dxa"/>
            <w:vMerge/>
            <w:shd w:val="clear" w:color="auto" w:fill="auto"/>
            <w:vAlign w:val="center"/>
            <w:hideMark/>
          </w:tcPr>
          <w:p w:rsidR="002B0BA3" w:rsidRPr="001D386E" w:rsidRDefault="002B0BA3" w:rsidP="002B0BA3">
            <w:pPr>
              <w:pStyle w:val="TAC"/>
            </w:pPr>
          </w:p>
        </w:tc>
        <w:tc>
          <w:tcPr>
            <w:tcW w:w="1082" w:type="dxa"/>
            <w:vAlign w:val="center"/>
          </w:tcPr>
          <w:p w:rsidR="002B0BA3" w:rsidRPr="001D386E" w:rsidRDefault="002B0BA3" w:rsidP="002B0BA3">
            <w:pPr>
              <w:pStyle w:val="TAC"/>
              <w:rPr>
                <w:lang w:eastAsia="ja-JP"/>
              </w:rPr>
            </w:pPr>
            <w:r w:rsidRPr="001D386E">
              <w:rPr>
                <w:rFonts w:hint="eastAsia"/>
              </w:rPr>
              <w:t>N/A</w:t>
            </w:r>
          </w:p>
        </w:tc>
      </w:tr>
      <w:tr w:rsidR="001A45C8" w:rsidRPr="001D386E" w:rsidTr="001A45C8">
        <w:trPr>
          <w:trHeight w:val="20"/>
          <w:jc w:val="center"/>
          <w:ins w:id="464" w:author="Huawei" w:date="2021-04-27T17:27:00Z"/>
        </w:trPr>
        <w:tc>
          <w:tcPr>
            <w:tcW w:w="2072" w:type="dxa"/>
            <w:vMerge w:val="restart"/>
            <w:shd w:val="clear" w:color="auto" w:fill="auto"/>
            <w:vAlign w:val="center"/>
          </w:tcPr>
          <w:p w:rsidR="001A45C8" w:rsidRPr="001D386E" w:rsidRDefault="001A45C8" w:rsidP="001A45C8">
            <w:pPr>
              <w:pStyle w:val="TAC"/>
              <w:rPr>
                <w:ins w:id="465" w:author="Huawei" w:date="2021-04-27T17:27:00Z"/>
                <w:lang w:eastAsia="ja-JP"/>
              </w:rPr>
            </w:pPr>
            <w:ins w:id="466" w:author="Huawei" w:date="2021-04-27T17:28:00Z">
              <w:r w:rsidRPr="001D386E">
                <w:rPr>
                  <w:rFonts w:cs="Arial"/>
                </w:rPr>
                <w:t>CA_</w:t>
              </w:r>
              <w:r>
                <w:rPr>
                  <w:rFonts w:cs="Arial"/>
                </w:rPr>
                <w:t>8</w:t>
              </w:r>
              <w:r w:rsidRPr="001D386E">
                <w:rPr>
                  <w:rFonts w:cs="Arial"/>
                </w:rPr>
                <w:t>A-</w:t>
              </w:r>
              <w:r>
                <w:rPr>
                  <w:rFonts w:cs="Arial"/>
                </w:rPr>
                <w:t>20</w:t>
              </w:r>
              <w:r w:rsidRPr="001D386E">
                <w:rPr>
                  <w:rFonts w:cs="Arial"/>
                </w:rPr>
                <w:t>A</w:t>
              </w:r>
            </w:ins>
          </w:p>
        </w:tc>
        <w:tc>
          <w:tcPr>
            <w:tcW w:w="846" w:type="dxa"/>
            <w:shd w:val="clear" w:color="auto" w:fill="auto"/>
          </w:tcPr>
          <w:p w:rsidR="001A45C8" w:rsidRPr="001D386E" w:rsidRDefault="001A45C8" w:rsidP="001A45C8">
            <w:pPr>
              <w:pStyle w:val="TAC"/>
              <w:rPr>
                <w:ins w:id="467" w:author="Huawei" w:date="2021-04-27T17:27:00Z"/>
              </w:rPr>
            </w:pPr>
            <w:ins w:id="468" w:author="Huawei" w:date="2021-04-27T17:27:00Z">
              <w:r w:rsidRPr="00EF5447">
                <w:rPr>
                  <w:lang w:eastAsia="zh-CN"/>
                </w:rPr>
                <w:t>20</w:t>
              </w:r>
            </w:ins>
          </w:p>
        </w:tc>
        <w:tc>
          <w:tcPr>
            <w:tcW w:w="960" w:type="dxa"/>
            <w:shd w:val="clear" w:color="auto" w:fill="auto"/>
            <w:noWrap/>
          </w:tcPr>
          <w:p w:rsidR="001A45C8" w:rsidRPr="001D386E" w:rsidRDefault="001A45C8" w:rsidP="001A45C8">
            <w:pPr>
              <w:pStyle w:val="TAC"/>
              <w:rPr>
                <w:ins w:id="469" w:author="Huawei" w:date="2021-04-27T17:27:00Z"/>
                <w:rFonts w:cs="Arial"/>
                <w:lang w:val="en-US"/>
              </w:rPr>
            </w:pPr>
            <w:ins w:id="470" w:author="Huawei" w:date="2021-04-27T17:27:00Z">
              <w:r w:rsidRPr="00EF5447">
                <w:rPr>
                  <w:lang w:eastAsia="zh-CN"/>
                </w:rPr>
                <w:t>849.5</w:t>
              </w:r>
            </w:ins>
          </w:p>
        </w:tc>
        <w:tc>
          <w:tcPr>
            <w:tcW w:w="960" w:type="dxa"/>
            <w:shd w:val="clear" w:color="auto" w:fill="auto"/>
            <w:noWrap/>
          </w:tcPr>
          <w:p w:rsidR="001A45C8" w:rsidRPr="001D386E" w:rsidRDefault="001A45C8" w:rsidP="001A45C8">
            <w:pPr>
              <w:pStyle w:val="TAC"/>
              <w:rPr>
                <w:ins w:id="471" w:author="Huawei" w:date="2021-04-27T17:27:00Z"/>
                <w:rFonts w:cs="Arial"/>
                <w:lang w:val="en-US"/>
              </w:rPr>
            </w:pPr>
            <w:ins w:id="472" w:author="Huawei" w:date="2021-04-27T17:27:00Z">
              <w:r w:rsidRPr="00EF5447">
                <w:rPr>
                  <w:lang w:eastAsia="zh-CN"/>
                </w:rPr>
                <w:t>5</w:t>
              </w:r>
            </w:ins>
          </w:p>
        </w:tc>
        <w:tc>
          <w:tcPr>
            <w:tcW w:w="960" w:type="dxa"/>
            <w:shd w:val="clear" w:color="auto" w:fill="auto"/>
            <w:noWrap/>
          </w:tcPr>
          <w:p w:rsidR="001A45C8" w:rsidRPr="001D386E" w:rsidRDefault="001A45C8" w:rsidP="001A45C8">
            <w:pPr>
              <w:pStyle w:val="TAC"/>
              <w:rPr>
                <w:ins w:id="473" w:author="Huawei" w:date="2021-04-27T17:27:00Z"/>
                <w:rFonts w:cs="Arial"/>
                <w:lang w:val="en-US"/>
              </w:rPr>
            </w:pPr>
            <w:ins w:id="474" w:author="Huawei" w:date="2021-04-27T17:27:00Z">
              <w:r w:rsidRPr="00EF5447">
                <w:rPr>
                  <w:lang w:eastAsia="zh-CN"/>
                </w:rPr>
                <w:t>25</w:t>
              </w:r>
            </w:ins>
          </w:p>
        </w:tc>
        <w:tc>
          <w:tcPr>
            <w:tcW w:w="960" w:type="dxa"/>
            <w:shd w:val="clear" w:color="auto" w:fill="auto"/>
            <w:noWrap/>
          </w:tcPr>
          <w:p w:rsidR="001A45C8" w:rsidRPr="001D386E" w:rsidRDefault="001A45C8" w:rsidP="001A45C8">
            <w:pPr>
              <w:pStyle w:val="TAC"/>
              <w:rPr>
                <w:ins w:id="475" w:author="Huawei" w:date="2021-04-27T17:27:00Z"/>
                <w:rFonts w:cs="Arial"/>
                <w:lang w:val="en-US"/>
              </w:rPr>
            </w:pPr>
            <w:ins w:id="476" w:author="Huawei" w:date="2021-04-27T17:27:00Z">
              <w:r w:rsidRPr="00EF5447">
                <w:rPr>
                  <w:lang w:eastAsia="zh-CN"/>
                </w:rPr>
                <w:t>808.5</w:t>
              </w:r>
            </w:ins>
          </w:p>
        </w:tc>
        <w:tc>
          <w:tcPr>
            <w:tcW w:w="960" w:type="dxa"/>
            <w:shd w:val="clear" w:color="auto" w:fill="auto"/>
            <w:noWrap/>
          </w:tcPr>
          <w:p w:rsidR="001A45C8" w:rsidRPr="001D386E" w:rsidRDefault="001A45C8" w:rsidP="001A45C8">
            <w:pPr>
              <w:pStyle w:val="TAC"/>
              <w:rPr>
                <w:ins w:id="477" w:author="Huawei" w:date="2021-04-27T17:27:00Z"/>
              </w:rPr>
            </w:pPr>
            <w:ins w:id="478" w:author="Huawei" w:date="2021-04-27T17:27:00Z">
              <w:r w:rsidRPr="00EF5447">
                <w:rPr>
                  <w:lang w:eastAsia="zh-CN"/>
                </w:rPr>
                <w:t>25</w:t>
              </w:r>
            </w:ins>
          </w:p>
        </w:tc>
        <w:tc>
          <w:tcPr>
            <w:tcW w:w="829" w:type="dxa"/>
            <w:vMerge w:val="restart"/>
            <w:shd w:val="clear" w:color="auto" w:fill="auto"/>
            <w:vAlign w:val="center"/>
          </w:tcPr>
          <w:p w:rsidR="001A45C8" w:rsidRPr="001D386E" w:rsidRDefault="001A45C8" w:rsidP="001A45C8">
            <w:pPr>
              <w:pStyle w:val="TAC"/>
              <w:rPr>
                <w:ins w:id="479" w:author="Huawei" w:date="2021-04-27T17:27:00Z"/>
              </w:rPr>
            </w:pPr>
            <w:ins w:id="480" w:author="Huawei" w:date="2021-04-27T17:28:00Z">
              <w:r w:rsidRPr="001D386E">
                <w:rPr>
                  <w:rFonts w:cs="Arial"/>
                </w:rPr>
                <w:t>FDD</w:t>
              </w:r>
            </w:ins>
          </w:p>
        </w:tc>
        <w:tc>
          <w:tcPr>
            <w:tcW w:w="1082" w:type="dxa"/>
          </w:tcPr>
          <w:p w:rsidR="001A45C8" w:rsidRPr="001D386E" w:rsidRDefault="001A45C8" w:rsidP="001A45C8">
            <w:pPr>
              <w:pStyle w:val="TAC"/>
              <w:rPr>
                <w:ins w:id="481" w:author="Huawei" w:date="2021-04-27T17:27:00Z"/>
              </w:rPr>
            </w:pPr>
            <w:ins w:id="482" w:author="Huawei" w:date="2021-04-27T17:28:00Z">
              <w:r w:rsidRPr="00EF5447">
                <w:rPr>
                  <w:lang w:eastAsia="zh-CN"/>
                </w:rPr>
                <w:t>IMD3</w:t>
              </w:r>
              <w:r>
                <w:rPr>
                  <w:vertAlign w:val="superscript"/>
                  <w:lang w:eastAsia="zh-TW"/>
                </w:rPr>
                <w:t>4</w:t>
              </w:r>
            </w:ins>
          </w:p>
        </w:tc>
      </w:tr>
      <w:tr w:rsidR="001A45C8" w:rsidRPr="001D386E" w:rsidTr="001A45C8">
        <w:trPr>
          <w:trHeight w:val="20"/>
          <w:jc w:val="center"/>
          <w:ins w:id="483" w:author="Huawei" w:date="2021-04-27T17:27:00Z"/>
        </w:trPr>
        <w:tc>
          <w:tcPr>
            <w:tcW w:w="2072" w:type="dxa"/>
            <w:vMerge/>
            <w:shd w:val="clear" w:color="auto" w:fill="auto"/>
            <w:vAlign w:val="center"/>
          </w:tcPr>
          <w:p w:rsidR="001A45C8" w:rsidRPr="001D386E" w:rsidRDefault="001A45C8" w:rsidP="001A45C8">
            <w:pPr>
              <w:pStyle w:val="TAC"/>
              <w:rPr>
                <w:ins w:id="484" w:author="Huawei" w:date="2021-04-27T17:27:00Z"/>
                <w:lang w:eastAsia="ja-JP"/>
              </w:rPr>
            </w:pPr>
          </w:p>
        </w:tc>
        <w:tc>
          <w:tcPr>
            <w:tcW w:w="846" w:type="dxa"/>
            <w:shd w:val="clear" w:color="auto" w:fill="auto"/>
          </w:tcPr>
          <w:p w:rsidR="001A45C8" w:rsidRPr="001D386E" w:rsidRDefault="001A45C8" w:rsidP="001A45C8">
            <w:pPr>
              <w:pStyle w:val="TAC"/>
              <w:rPr>
                <w:ins w:id="485" w:author="Huawei" w:date="2021-04-27T17:27:00Z"/>
              </w:rPr>
            </w:pPr>
            <w:ins w:id="486" w:author="Huawei" w:date="2021-04-27T17:27:00Z">
              <w:r w:rsidRPr="00EF5447">
                <w:rPr>
                  <w:lang w:eastAsia="zh-CN"/>
                </w:rPr>
                <w:t>8</w:t>
              </w:r>
            </w:ins>
          </w:p>
        </w:tc>
        <w:tc>
          <w:tcPr>
            <w:tcW w:w="960" w:type="dxa"/>
            <w:shd w:val="clear" w:color="auto" w:fill="auto"/>
            <w:noWrap/>
          </w:tcPr>
          <w:p w:rsidR="001A45C8" w:rsidRPr="001D386E" w:rsidRDefault="001A45C8" w:rsidP="001A45C8">
            <w:pPr>
              <w:pStyle w:val="TAC"/>
              <w:rPr>
                <w:ins w:id="487" w:author="Huawei" w:date="2021-04-27T17:27:00Z"/>
                <w:rFonts w:cs="Arial"/>
                <w:lang w:val="en-US"/>
              </w:rPr>
            </w:pPr>
            <w:ins w:id="488" w:author="Huawei" w:date="2021-04-27T17:27:00Z">
              <w:r w:rsidRPr="00EF5447">
                <w:rPr>
                  <w:lang w:eastAsia="zh-CN"/>
                </w:rPr>
                <w:t>890.5</w:t>
              </w:r>
            </w:ins>
          </w:p>
        </w:tc>
        <w:tc>
          <w:tcPr>
            <w:tcW w:w="960" w:type="dxa"/>
            <w:shd w:val="clear" w:color="auto" w:fill="auto"/>
            <w:noWrap/>
          </w:tcPr>
          <w:p w:rsidR="001A45C8" w:rsidRPr="001D386E" w:rsidRDefault="001A45C8" w:rsidP="001A45C8">
            <w:pPr>
              <w:pStyle w:val="TAC"/>
              <w:rPr>
                <w:ins w:id="489" w:author="Huawei" w:date="2021-04-27T17:27:00Z"/>
                <w:rFonts w:cs="Arial"/>
                <w:lang w:val="en-US"/>
              </w:rPr>
            </w:pPr>
            <w:ins w:id="490" w:author="Huawei" w:date="2021-04-27T17:27:00Z">
              <w:r w:rsidRPr="00EF5447">
                <w:rPr>
                  <w:lang w:eastAsia="zh-CN"/>
                </w:rPr>
                <w:t>5</w:t>
              </w:r>
            </w:ins>
          </w:p>
        </w:tc>
        <w:tc>
          <w:tcPr>
            <w:tcW w:w="960" w:type="dxa"/>
            <w:shd w:val="clear" w:color="auto" w:fill="auto"/>
            <w:noWrap/>
          </w:tcPr>
          <w:p w:rsidR="001A45C8" w:rsidRPr="001D386E" w:rsidRDefault="001A45C8" w:rsidP="001A45C8">
            <w:pPr>
              <w:pStyle w:val="TAC"/>
              <w:rPr>
                <w:ins w:id="491" w:author="Huawei" w:date="2021-04-27T17:27:00Z"/>
                <w:rFonts w:cs="Arial"/>
                <w:lang w:val="en-US"/>
              </w:rPr>
            </w:pPr>
            <w:ins w:id="492" w:author="Huawei" w:date="2021-04-27T17:27:00Z">
              <w:r w:rsidRPr="00EF5447">
                <w:rPr>
                  <w:lang w:eastAsia="zh-CN"/>
                </w:rPr>
                <w:t>25</w:t>
              </w:r>
            </w:ins>
          </w:p>
        </w:tc>
        <w:tc>
          <w:tcPr>
            <w:tcW w:w="960" w:type="dxa"/>
            <w:shd w:val="clear" w:color="auto" w:fill="auto"/>
            <w:noWrap/>
          </w:tcPr>
          <w:p w:rsidR="001A45C8" w:rsidRPr="001D386E" w:rsidRDefault="001A45C8" w:rsidP="001A45C8">
            <w:pPr>
              <w:pStyle w:val="TAC"/>
              <w:rPr>
                <w:ins w:id="493" w:author="Huawei" w:date="2021-04-27T17:27:00Z"/>
                <w:rFonts w:cs="Arial"/>
                <w:lang w:val="en-US"/>
              </w:rPr>
            </w:pPr>
            <w:ins w:id="494" w:author="Huawei" w:date="2021-04-27T17:27:00Z">
              <w:r w:rsidRPr="00EF5447">
                <w:rPr>
                  <w:lang w:eastAsia="zh-CN"/>
                </w:rPr>
                <w:t>935.5</w:t>
              </w:r>
            </w:ins>
          </w:p>
        </w:tc>
        <w:tc>
          <w:tcPr>
            <w:tcW w:w="960" w:type="dxa"/>
            <w:shd w:val="clear" w:color="auto" w:fill="auto"/>
            <w:noWrap/>
          </w:tcPr>
          <w:p w:rsidR="001A45C8" w:rsidRPr="001D386E" w:rsidRDefault="001A45C8" w:rsidP="001A45C8">
            <w:pPr>
              <w:pStyle w:val="TAC"/>
              <w:rPr>
                <w:ins w:id="495" w:author="Huawei" w:date="2021-04-27T17:27:00Z"/>
              </w:rPr>
            </w:pPr>
            <w:ins w:id="496" w:author="Huawei" w:date="2021-04-27T17:27:00Z">
              <w:r w:rsidRPr="00EF5447">
                <w:rPr>
                  <w:lang w:eastAsia="zh-TW"/>
                </w:rPr>
                <w:t>N/A</w:t>
              </w:r>
            </w:ins>
          </w:p>
        </w:tc>
        <w:tc>
          <w:tcPr>
            <w:tcW w:w="829" w:type="dxa"/>
            <w:vMerge/>
            <w:shd w:val="clear" w:color="auto" w:fill="auto"/>
            <w:vAlign w:val="center"/>
          </w:tcPr>
          <w:p w:rsidR="001A45C8" w:rsidRPr="001D386E" w:rsidRDefault="001A45C8" w:rsidP="001A45C8">
            <w:pPr>
              <w:pStyle w:val="TAC"/>
              <w:rPr>
                <w:ins w:id="497" w:author="Huawei" w:date="2021-04-27T17:27:00Z"/>
              </w:rPr>
            </w:pPr>
          </w:p>
        </w:tc>
        <w:tc>
          <w:tcPr>
            <w:tcW w:w="1082" w:type="dxa"/>
          </w:tcPr>
          <w:p w:rsidR="001A45C8" w:rsidRPr="001D386E" w:rsidRDefault="001A45C8" w:rsidP="001A45C8">
            <w:pPr>
              <w:pStyle w:val="TAC"/>
              <w:rPr>
                <w:ins w:id="498" w:author="Huawei" w:date="2021-04-27T17:27:00Z"/>
              </w:rPr>
            </w:pPr>
            <w:ins w:id="499" w:author="Huawei" w:date="2021-04-27T17:28:00Z">
              <w:r w:rsidRPr="00EF5447">
                <w:rPr>
                  <w:lang w:eastAsia="zh-TW"/>
                </w:rPr>
                <w:t>N/A</w:t>
              </w:r>
            </w:ins>
          </w:p>
        </w:tc>
      </w:tr>
      <w:tr w:rsidR="001A45C8" w:rsidRPr="001D386E" w:rsidTr="001A45C8">
        <w:trPr>
          <w:trHeight w:val="20"/>
          <w:jc w:val="center"/>
          <w:ins w:id="500" w:author="Huawei" w:date="2021-04-27T17:27:00Z"/>
        </w:trPr>
        <w:tc>
          <w:tcPr>
            <w:tcW w:w="2072" w:type="dxa"/>
            <w:vMerge/>
            <w:shd w:val="clear" w:color="auto" w:fill="auto"/>
            <w:vAlign w:val="center"/>
          </w:tcPr>
          <w:p w:rsidR="001A45C8" w:rsidRPr="001D386E" w:rsidRDefault="001A45C8" w:rsidP="001A45C8">
            <w:pPr>
              <w:pStyle w:val="TAC"/>
              <w:rPr>
                <w:ins w:id="501" w:author="Huawei" w:date="2021-04-27T17:27:00Z"/>
                <w:lang w:eastAsia="ja-JP"/>
              </w:rPr>
            </w:pPr>
          </w:p>
        </w:tc>
        <w:tc>
          <w:tcPr>
            <w:tcW w:w="846" w:type="dxa"/>
            <w:shd w:val="clear" w:color="auto" w:fill="auto"/>
          </w:tcPr>
          <w:p w:rsidR="001A45C8" w:rsidRPr="001D386E" w:rsidRDefault="001A45C8" w:rsidP="001A45C8">
            <w:pPr>
              <w:pStyle w:val="TAC"/>
              <w:rPr>
                <w:ins w:id="502" w:author="Huawei" w:date="2021-04-27T17:27:00Z"/>
              </w:rPr>
            </w:pPr>
            <w:ins w:id="503" w:author="Huawei" w:date="2021-04-27T17:27:00Z">
              <w:r w:rsidRPr="00EF5447">
                <w:rPr>
                  <w:lang w:eastAsia="zh-CN"/>
                </w:rPr>
                <w:t>20</w:t>
              </w:r>
            </w:ins>
          </w:p>
        </w:tc>
        <w:tc>
          <w:tcPr>
            <w:tcW w:w="960" w:type="dxa"/>
            <w:shd w:val="clear" w:color="auto" w:fill="auto"/>
            <w:noWrap/>
          </w:tcPr>
          <w:p w:rsidR="001A45C8" w:rsidRPr="001D386E" w:rsidRDefault="001A45C8" w:rsidP="001A45C8">
            <w:pPr>
              <w:pStyle w:val="TAC"/>
              <w:rPr>
                <w:ins w:id="504" w:author="Huawei" w:date="2021-04-27T17:27:00Z"/>
                <w:rFonts w:cs="Arial"/>
                <w:lang w:val="en-US"/>
              </w:rPr>
            </w:pPr>
            <w:ins w:id="505" w:author="Huawei" w:date="2021-04-27T17:27:00Z">
              <w:r w:rsidRPr="00EF5447">
                <w:rPr>
                  <w:lang w:eastAsia="zh-CN"/>
                </w:rPr>
                <w:t>847.5</w:t>
              </w:r>
            </w:ins>
          </w:p>
        </w:tc>
        <w:tc>
          <w:tcPr>
            <w:tcW w:w="960" w:type="dxa"/>
            <w:shd w:val="clear" w:color="auto" w:fill="auto"/>
            <w:noWrap/>
          </w:tcPr>
          <w:p w:rsidR="001A45C8" w:rsidRPr="001D386E" w:rsidRDefault="001A45C8" w:rsidP="001A45C8">
            <w:pPr>
              <w:pStyle w:val="TAC"/>
              <w:rPr>
                <w:ins w:id="506" w:author="Huawei" w:date="2021-04-27T17:27:00Z"/>
                <w:rFonts w:cs="Arial"/>
                <w:lang w:val="en-US"/>
              </w:rPr>
            </w:pPr>
            <w:ins w:id="507" w:author="Huawei" w:date="2021-04-27T17:27:00Z">
              <w:r w:rsidRPr="00EF5447">
                <w:rPr>
                  <w:lang w:eastAsia="zh-CN"/>
                </w:rPr>
                <w:t>5</w:t>
              </w:r>
            </w:ins>
          </w:p>
        </w:tc>
        <w:tc>
          <w:tcPr>
            <w:tcW w:w="960" w:type="dxa"/>
            <w:shd w:val="clear" w:color="auto" w:fill="auto"/>
            <w:noWrap/>
          </w:tcPr>
          <w:p w:rsidR="001A45C8" w:rsidRPr="001D386E" w:rsidRDefault="001A45C8" w:rsidP="001A45C8">
            <w:pPr>
              <w:pStyle w:val="TAC"/>
              <w:rPr>
                <w:ins w:id="508" w:author="Huawei" w:date="2021-04-27T17:27:00Z"/>
                <w:rFonts w:cs="Arial"/>
                <w:lang w:val="en-US"/>
              </w:rPr>
            </w:pPr>
            <w:ins w:id="509" w:author="Huawei" w:date="2021-04-27T17:27:00Z">
              <w:r w:rsidRPr="00EF5447">
                <w:rPr>
                  <w:lang w:eastAsia="zh-CN"/>
                </w:rPr>
                <w:t>25</w:t>
              </w:r>
            </w:ins>
          </w:p>
        </w:tc>
        <w:tc>
          <w:tcPr>
            <w:tcW w:w="960" w:type="dxa"/>
            <w:shd w:val="clear" w:color="auto" w:fill="auto"/>
            <w:noWrap/>
          </w:tcPr>
          <w:p w:rsidR="001A45C8" w:rsidRPr="001D386E" w:rsidRDefault="001A45C8" w:rsidP="001A45C8">
            <w:pPr>
              <w:pStyle w:val="TAC"/>
              <w:rPr>
                <w:ins w:id="510" w:author="Huawei" w:date="2021-04-27T17:27:00Z"/>
                <w:rFonts w:cs="Arial"/>
                <w:lang w:val="en-US"/>
              </w:rPr>
            </w:pPr>
            <w:ins w:id="511" w:author="Huawei" w:date="2021-04-27T17:27:00Z">
              <w:r w:rsidRPr="00EF5447">
                <w:rPr>
                  <w:lang w:eastAsia="zh-CN"/>
                </w:rPr>
                <w:t>806.5</w:t>
              </w:r>
            </w:ins>
          </w:p>
        </w:tc>
        <w:tc>
          <w:tcPr>
            <w:tcW w:w="960" w:type="dxa"/>
            <w:shd w:val="clear" w:color="auto" w:fill="auto"/>
            <w:noWrap/>
          </w:tcPr>
          <w:p w:rsidR="001A45C8" w:rsidRPr="001D386E" w:rsidRDefault="001A45C8" w:rsidP="001A45C8">
            <w:pPr>
              <w:pStyle w:val="TAC"/>
              <w:rPr>
                <w:ins w:id="512" w:author="Huawei" w:date="2021-04-27T17:27:00Z"/>
              </w:rPr>
            </w:pPr>
            <w:ins w:id="513" w:author="Huawei" w:date="2021-04-27T17:27:00Z">
              <w:r w:rsidRPr="00EF5447">
                <w:rPr>
                  <w:rFonts w:cs="Arial"/>
                </w:rPr>
                <w:t>N/A</w:t>
              </w:r>
            </w:ins>
          </w:p>
        </w:tc>
        <w:tc>
          <w:tcPr>
            <w:tcW w:w="829" w:type="dxa"/>
            <w:vMerge/>
            <w:shd w:val="clear" w:color="auto" w:fill="auto"/>
            <w:vAlign w:val="center"/>
          </w:tcPr>
          <w:p w:rsidR="001A45C8" w:rsidRPr="001D386E" w:rsidRDefault="001A45C8" w:rsidP="001A45C8">
            <w:pPr>
              <w:pStyle w:val="TAC"/>
              <w:rPr>
                <w:ins w:id="514" w:author="Huawei" w:date="2021-04-27T17:27:00Z"/>
              </w:rPr>
            </w:pPr>
          </w:p>
        </w:tc>
        <w:tc>
          <w:tcPr>
            <w:tcW w:w="1082" w:type="dxa"/>
          </w:tcPr>
          <w:p w:rsidR="001A45C8" w:rsidRPr="001D386E" w:rsidRDefault="001A45C8" w:rsidP="001A45C8">
            <w:pPr>
              <w:pStyle w:val="TAC"/>
              <w:rPr>
                <w:ins w:id="515" w:author="Huawei" w:date="2021-04-27T17:27:00Z"/>
              </w:rPr>
            </w:pPr>
            <w:ins w:id="516" w:author="Huawei" w:date="2021-04-27T17:28:00Z">
              <w:r w:rsidRPr="00EF5447">
                <w:t>N/A</w:t>
              </w:r>
            </w:ins>
          </w:p>
        </w:tc>
      </w:tr>
      <w:tr w:rsidR="001A45C8" w:rsidRPr="001D386E" w:rsidTr="001A45C8">
        <w:trPr>
          <w:trHeight w:val="20"/>
          <w:jc w:val="center"/>
          <w:ins w:id="517" w:author="Huawei" w:date="2021-04-27T17:27:00Z"/>
        </w:trPr>
        <w:tc>
          <w:tcPr>
            <w:tcW w:w="2072" w:type="dxa"/>
            <w:vMerge/>
            <w:shd w:val="clear" w:color="auto" w:fill="auto"/>
            <w:vAlign w:val="center"/>
          </w:tcPr>
          <w:p w:rsidR="001A45C8" w:rsidRPr="001D386E" w:rsidRDefault="001A45C8" w:rsidP="001A45C8">
            <w:pPr>
              <w:pStyle w:val="TAC"/>
              <w:rPr>
                <w:ins w:id="518" w:author="Huawei" w:date="2021-04-27T17:27:00Z"/>
                <w:lang w:eastAsia="ja-JP"/>
              </w:rPr>
            </w:pPr>
          </w:p>
        </w:tc>
        <w:tc>
          <w:tcPr>
            <w:tcW w:w="846" w:type="dxa"/>
            <w:shd w:val="clear" w:color="auto" w:fill="auto"/>
          </w:tcPr>
          <w:p w:rsidR="001A45C8" w:rsidRPr="001D386E" w:rsidRDefault="001A45C8" w:rsidP="001A45C8">
            <w:pPr>
              <w:pStyle w:val="TAC"/>
              <w:rPr>
                <w:ins w:id="519" w:author="Huawei" w:date="2021-04-27T17:27:00Z"/>
              </w:rPr>
            </w:pPr>
            <w:ins w:id="520" w:author="Huawei" w:date="2021-04-27T17:27:00Z">
              <w:r w:rsidRPr="00EF5447">
                <w:rPr>
                  <w:lang w:eastAsia="zh-CN"/>
                </w:rPr>
                <w:t>8</w:t>
              </w:r>
            </w:ins>
          </w:p>
        </w:tc>
        <w:tc>
          <w:tcPr>
            <w:tcW w:w="960" w:type="dxa"/>
            <w:shd w:val="clear" w:color="auto" w:fill="auto"/>
            <w:noWrap/>
          </w:tcPr>
          <w:p w:rsidR="001A45C8" w:rsidRPr="001D386E" w:rsidRDefault="001A45C8" w:rsidP="001A45C8">
            <w:pPr>
              <w:pStyle w:val="TAC"/>
              <w:rPr>
                <w:ins w:id="521" w:author="Huawei" w:date="2021-04-27T17:27:00Z"/>
                <w:rFonts w:cs="Arial"/>
                <w:lang w:val="en-US"/>
              </w:rPr>
            </w:pPr>
            <w:ins w:id="522" w:author="Huawei" w:date="2021-04-27T17:27:00Z">
              <w:r w:rsidRPr="00EF5447">
                <w:rPr>
                  <w:lang w:eastAsia="zh-CN"/>
                </w:rPr>
                <w:t>892.5</w:t>
              </w:r>
            </w:ins>
          </w:p>
        </w:tc>
        <w:tc>
          <w:tcPr>
            <w:tcW w:w="960" w:type="dxa"/>
            <w:shd w:val="clear" w:color="auto" w:fill="auto"/>
            <w:noWrap/>
          </w:tcPr>
          <w:p w:rsidR="001A45C8" w:rsidRPr="001D386E" w:rsidRDefault="001A45C8" w:rsidP="001A45C8">
            <w:pPr>
              <w:pStyle w:val="TAC"/>
              <w:rPr>
                <w:ins w:id="523" w:author="Huawei" w:date="2021-04-27T17:27:00Z"/>
                <w:rFonts w:cs="Arial"/>
                <w:lang w:val="en-US"/>
              </w:rPr>
            </w:pPr>
            <w:ins w:id="524" w:author="Huawei" w:date="2021-04-27T17:27:00Z">
              <w:r w:rsidRPr="00EF5447">
                <w:rPr>
                  <w:lang w:eastAsia="zh-CN"/>
                </w:rPr>
                <w:t>5</w:t>
              </w:r>
            </w:ins>
          </w:p>
        </w:tc>
        <w:tc>
          <w:tcPr>
            <w:tcW w:w="960" w:type="dxa"/>
            <w:shd w:val="clear" w:color="auto" w:fill="auto"/>
            <w:noWrap/>
          </w:tcPr>
          <w:p w:rsidR="001A45C8" w:rsidRPr="001D386E" w:rsidRDefault="001A45C8" w:rsidP="001A45C8">
            <w:pPr>
              <w:pStyle w:val="TAC"/>
              <w:rPr>
                <w:ins w:id="525" w:author="Huawei" w:date="2021-04-27T17:27:00Z"/>
                <w:rFonts w:cs="Arial"/>
                <w:lang w:val="en-US"/>
              </w:rPr>
            </w:pPr>
            <w:ins w:id="526" w:author="Huawei" w:date="2021-04-27T17:27:00Z">
              <w:r w:rsidRPr="00EF5447">
                <w:rPr>
                  <w:lang w:eastAsia="zh-CN"/>
                </w:rPr>
                <w:t>25</w:t>
              </w:r>
            </w:ins>
          </w:p>
        </w:tc>
        <w:tc>
          <w:tcPr>
            <w:tcW w:w="960" w:type="dxa"/>
            <w:shd w:val="clear" w:color="auto" w:fill="auto"/>
            <w:noWrap/>
          </w:tcPr>
          <w:p w:rsidR="001A45C8" w:rsidRPr="001D386E" w:rsidRDefault="001A45C8" w:rsidP="001A45C8">
            <w:pPr>
              <w:pStyle w:val="TAC"/>
              <w:rPr>
                <w:ins w:id="527" w:author="Huawei" w:date="2021-04-27T17:27:00Z"/>
                <w:rFonts w:cs="Arial"/>
                <w:lang w:val="en-US"/>
              </w:rPr>
            </w:pPr>
            <w:ins w:id="528" w:author="Huawei" w:date="2021-04-27T17:27:00Z">
              <w:r w:rsidRPr="00EF5447">
                <w:rPr>
                  <w:lang w:eastAsia="zh-CN"/>
                </w:rPr>
                <w:t>937.5</w:t>
              </w:r>
            </w:ins>
          </w:p>
        </w:tc>
        <w:tc>
          <w:tcPr>
            <w:tcW w:w="960" w:type="dxa"/>
            <w:shd w:val="clear" w:color="auto" w:fill="auto"/>
            <w:noWrap/>
          </w:tcPr>
          <w:p w:rsidR="001A45C8" w:rsidRPr="001D386E" w:rsidRDefault="001A45C8" w:rsidP="001A45C8">
            <w:pPr>
              <w:pStyle w:val="TAC"/>
              <w:rPr>
                <w:ins w:id="529" w:author="Huawei" w:date="2021-04-27T17:27:00Z"/>
              </w:rPr>
            </w:pPr>
            <w:ins w:id="530" w:author="Huawei" w:date="2021-04-27T17:27:00Z">
              <w:r w:rsidRPr="00EF5447">
                <w:rPr>
                  <w:lang w:eastAsia="zh-CN"/>
                </w:rPr>
                <w:t>25</w:t>
              </w:r>
            </w:ins>
          </w:p>
        </w:tc>
        <w:tc>
          <w:tcPr>
            <w:tcW w:w="829" w:type="dxa"/>
            <w:vMerge/>
            <w:shd w:val="clear" w:color="auto" w:fill="auto"/>
            <w:vAlign w:val="center"/>
          </w:tcPr>
          <w:p w:rsidR="001A45C8" w:rsidRPr="001D386E" w:rsidRDefault="001A45C8" w:rsidP="001A45C8">
            <w:pPr>
              <w:pStyle w:val="TAC"/>
              <w:rPr>
                <w:ins w:id="531" w:author="Huawei" w:date="2021-04-27T17:27:00Z"/>
              </w:rPr>
            </w:pPr>
          </w:p>
        </w:tc>
        <w:tc>
          <w:tcPr>
            <w:tcW w:w="1082" w:type="dxa"/>
          </w:tcPr>
          <w:p w:rsidR="001A45C8" w:rsidRPr="001D386E" w:rsidRDefault="001A45C8" w:rsidP="001A45C8">
            <w:pPr>
              <w:pStyle w:val="TAC"/>
              <w:rPr>
                <w:ins w:id="532" w:author="Huawei" w:date="2021-04-27T17:27:00Z"/>
              </w:rPr>
            </w:pPr>
            <w:ins w:id="533" w:author="Huawei" w:date="2021-04-27T17:28:00Z">
              <w:r w:rsidRPr="00EF5447">
                <w:rPr>
                  <w:lang w:eastAsia="zh-CN"/>
                </w:rPr>
                <w:t>IMD3</w:t>
              </w:r>
              <w:r>
                <w:rPr>
                  <w:vertAlign w:val="superscript"/>
                  <w:lang w:eastAsia="zh-TW"/>
                </w:rPr>
                <w:t>4</w:t>
              </w:r>
            </w:ins>
          </w:p>
        </w:tc>
      </w:tr>
      <w:tr w:rsidR="001A45C8" w:rsidRPr="001D386E" w:rsidTr="001A45C8">
        <w:trPr>
          <w:trHeight w:val="20"/>
          <w:jc w:val="center"/>
        </w:trPr>
        <w:tc>
          <w:tcPr>
            <w:tcW w:w="2072" w:type="dxa"/>
            <w:vMerge w:val="restart"/>
            <w:shd w:val="clear" w:color="auto" w:fill="auto"/>
            <w:vAlign w:val="center"/>
            <w:hideMark/>
          </w:tcPr>
          <w:p w:rsidR="001A45C8" w:rsidRPr="001D386E" w:rsidRDefault="001A45C8" w:rsidP="001A45C8">
            <w:pPr>
              <w:pStyle w:val="TAC"/>
              <w:rPr>
                <w:b/>
                <w:bCs/>
                <w:lang w:eastAsia="ja-JP"/>
              </w:rPr>
            </w:pPr>
            <w:r w:rsidRPr="001D386E">
              <w:rPr>
                <w:lang w:eastAsia="ja-JP"/>
              </w:rPr>
              <w:t>CA_</w:t>
            </w:r>
            <w:r w:rsidRPr="001D386E">
              <w:rPr>
                <w:rFonts w:hint="eastAsia"/>
                <w:lang w:eastAsia="zh-CN"/>
              </w:rPr>
              <w:t>8</w:t>
            </w:r>
            <w:r w:rsidRPr="001D386E">
              <w:rPr>
                <w:lang w:eastAsia="ja-JP"/>
              </w:rPr>
              <w:t>A-4</w:t>
            </w:r>
            <w:r w:rsidRPr="001D386E">
              <w:rPr>
                <w:rFonts w:hint="eastAsia"/>
                <w:lang w:eastAsia="zh-CN"/>
              </w:rPr>
              <w:t>1</w:t>
            </w:r>
            <w:r w:rsidRPr="001D386E">
              <w:rPr>
                <w:lang w:eastAsia="ja-JP"/>
              </w:rPr>
              <w:t>A</w:t>
            </w:r>
          </w:p>
        </w:tc>
        <w:tc>
          <w:tcPr>
            <w:tcW w:w="846" w:type="dxa"/>
            <w:shd w:val="clear" w:color="auto" w:fill="auto"/>
            <w:vAlign w:val="center"/>
            <w:hideMark/>
          </w:tcPr>
          <w:p w:rsidR="001A45C8" w:rsidRPr="001D386E" w:rsidRDefault="001A45C8" w:rsidP="001A45C8">
            <w:pPr>
              <w:pStyle w:val="TAC"/>
            </w:pPr>
            <w:r w:rsidRPr="001D386E">
              <w:rPr>
                <w:rFonts w:hint="eastAsia"/>
                <w:kern w:val="24"/>
                <w:lang w:val="en-US" w:eastAsia="zh-CN"/>
              </w:rPr>
              <w:t>8</w:t>
            </w:r>
            <w:r w:rsidRPr="001D386E">
              <w:rPr>
                <w:kern w:val="24"/>
                <w:lang w:val="en-US" w:eastAsia="zh-CN"/>
              </w:rPr>
              <w:t xml:space="preserve"> </w:t>
            </w:r>
          </w:p>
        </w:tc>
        <w:tc>
          <w:tcPr>
            <w:tcW w:w="960" w:type="dxa"/>
            <w:shd w:val="clear" w:color="auto" w:fill="auto"/>
            <w:noWrap/>
            <w:vAlign w:val="center"/>
            <w:hideMark/>
          </w:tcPr>
          <w:p w:rsidR="001A45C8" w:rsidRPr="001D386E" w:rsidRDefault="001A45C8" w:rsidP="001A45C8">
            <w:pPr>
              <w:pStyle w:val="TAC"/>
            </w:pPr>
            <w:r w:rsidRPr="001D386E">
              <w:rPr>
                <w:kern w:val="2"/>
              </w:rPr>
              <w:t>882.5</w:t>
            </w:r>
          </w:p>
        </w:tc>
        <w:tc>
          <w:tcPr>
            <w:tcW w:w="960" w:type="dxa"/>
            <w:shd w:val="clear" w:color="auto" w:fill="auto"/>
            <w:noWrap/>
            <w:vAlign w:val="center"/>
            <w:hideMark/>
          </w:tcPr>
          <w:p w:rsidR="001A45C8" w:rsidRPr="001D386E" w:rsidRDefault="001A45C8" w:rsidP="001A45C8">
            <w:pPr>
              <w:pStyle w:val="TAC"/>
            </w:pPr>
            <w:r w:rsidRPr="001D386E">
              <w:rPr>
                <w:kern w:val="2"/>
              </w:rPr>
              <w:t>5</w:t>
            </w:r>
          </w:p>
        </w:tc>
        <w:tc>
          <w:tcPr>
            <w:tcW w:w="960" w:type="dxa"/>
            <w:shd w:val="clear" w:color="auto" w:fill="auto"/>
            <w:noWrap/>
            <w:vAlign w:val="center"/>
            <w:hideMark/>
          </w:tcPr>
          <w:p w:rsidR="001A45C8" w:rsidRPr="001D386E" w:rsidRDefault="001A45C8" w:rsidP="001A45C8">
            <w:pPr>
              <w:pStyle w:val="TAC"/>
            </w:pPr>
            <w:r w:rsidRPr="001D386E">
              <w:rPr>
                <w:kern w:val="24"/>
                <w:lang w:val="en-US" w:eastAsia="zh-CN"/>
              </w:rPr>
              <w:t xml:space="preserve">25 </w:t>
            </w:r>
          </w:p>
        </w:tc>
        <w:tc>
          <w:tcPr>
            <w:tcW w:w="960" w:type="dxa"/>
            <w:shd w:val="clear" w:color="auto" w:fill="auto"/>
            <w:noWrap/>
            <w:vAlign w:val="center"/>
            <w:hideMark/>
          </w:tcPr>
          <w:p w:rsidR="001A45C8" w:rsidRPr="001D386E" w:rsidRDefault="001A45C8" w:rsidP="001A45C8">
            <w:pPr>
              <w:pStyle w:val="TAC"/>
            </w:pPr>
            <w:r w:rsidRPr="001D386E">
              <w:rPr>
                <w:kern w:val="2"/>
              </w:rPr>
              <w:t>927.5</w:t>
            </w:r>
          </w:p>
        </w:tc>
        <w:tc>
          <w:tcPr>
            <w:tcW w:w="960" w:type="dxa"/>
            <w:shd w:val="clear" w:color="auto" w:fill="auto"/>
            <w:noWrap/>
            <w:vAlign w:val="center"/>
            <w:hideMark/>
          </w:tcPr>
          <w:p w:rsidR="001A45C8" w:rsidRPr="001D386E" w:rsidRDefault="001A45C8" w:rsidP="001A45C8">
            <w:pPr>
              <w:pStyle w:val="TAC"/>
            </w:pPr>
            <w:r w:rsidRPr="001D386E">
              <w:rPr>
                <w:rFonts w:hint="eastAsia"/>
                <w:kern w:val="24"/>
                <w:lang w:val="en-US" w:eastAsia="zh-CN"/>
              </w:rPr>
              <w:t>12.1</w:t>
            </w:r>
          </w:p>
        </w:tc>
        <w:tc>
          <w:tcPr>
            <w:tcW w:w="829" w:type="dxa"/>
            <w:shd w:val="clear" w:color="auto" w:fill="auto"/>
            <w:vAlign w:val="center"/>
            <w:hideMark/>
          </w:tcPr>
          <w:p w:rsidR="001A45C8" w:rsidRPr="001D386E" w:rsidRDefault="001A45C8" w:rsidP="001A45C8">
            <w:pPr>
              <w:pStyle w:val="TAC"/>
            </w:pPr>
            <w:r w:rsidRPr="001D386E">
              <w:t>FDD</w:t>
            </w:r>
          </w:p>
        </w:tc>
        <w:tc>
          <w:tcPr>
            <w:tcW w:w="1082" w:type="dxa"/>
          </w:tcPr>
          <w:p w:rsidR="001A45C8" w:rsidRPr="001D386E" w:rsidRDefault="001A45C8" w:rsidP="001A45C8">
            <w:pPr>
              <w:pStyle w:val="TAC"/>
            </w:pPr>
            <w:r w:rsidRPr="001D386E">
              <w:rPr>
                <w:lang w:eastAsia="ja-JP"/>
              </w:rPr>
              <w:t>IMD3</w:t>
            </w:r>
            <w:r w:rsidRPr="001D386E">
              <w:rPr>
                <w:rFonts w:cs="Arial"/>
                <w:vertAlign w:val="superscript"/>
              </w:rPr>
              <w:t>4</w:t>
            </w:r>
          </w:p>
        </w:tc>
      </w:tr>
      <w:tr w:rsidR="001A45C8" w:rsidRPr="001D386E" w:rsidTr="001A45C8">
        <w:trPr>
          <w:trHeight w:val="20"/>
          <w:jc w:val="center"/>
        </w:trPr>
        <w:tc>
          <w:tcPr>
            <w:tcW w:w="2072" w:type="dxa"/>
            <w:vMerge/>
            <w:shd w:val="clear" w:color="auto" w:fill="auto"/>
            <w:vAlign w:val="center"/>
            <w:hideMark/>
          </w:tcPr>
          <w:p w:rsidR="001A45C8" w:rsidRPr="001D386E" w:rsidRDefault="001A45C8" w:rsidP="001A45C8">
            <w:pPr>
              <w:pStyle w:val="TAC"/>
              <w:rPr>
                <w:b/>
                <w:bCs/>
                <w:lang w:eastAsia="ja-JP"/>
              </w:rPr>
            </w:pPr>
          </w:p>
        </w:tc>
        <w:tc>
          <w:tcPr>
            <w:tcW w:w="846" w:type="dxa"/>
            <w:shd w:val="clear" w:color="auto" w:fill="auto"/>
            <w:vAlign w:val="center"/>
            <w:hideMark/>
          </w:tcPr>
          <w:p w:rsidR="001A45C8" w:rsidRPr="001D386E" w:rsidRDefault="001A45C8" w:rsidP="001A45C8">
            <w:pPr>
              <w:pStyle w:val="TAC"/>
            </w:pPr>
            <w:r w:rsidRPr="001D386E">
              <w:rPr>
                <w:kern w:val="24"/>
                <w:lang w:val="en-US" w:eastAsia="zh-CN"/>
              </w:rPr>
              <w:t>41</w:t>
            </w:r>
          </w:p>
        </w:tc>
        <w:tc>
          <w:tcPr>
            <w:tcW w:w="960" w:type="dxa"/>
            <w:shd w:val="clear" w:color="auto" w:fill="auto"/>
            <w:noWrap/>
            <w:vAlign w:val="center"/>
            <w:hideMark/>
          </w:tcPr>
          <w:p w:rsidR="001A45C8" w:rsidRPr="001D386E" w:rsidRDefault="001A45C8" w:rsidP="001A45C8">
            <w:pPr>
              <w:pStyle w:val="TAC"/>
            </w:pPr>
            <w:r w:rsidRPr="001D386E">
              <w:rPr>
                <w:kern w:val="2"/>
              </w:rPr>
              <w:t>2685</w:t>
            </w:r>
          </w:p>
        </w:tc>
        <w:tc>
          <w:tcPr>
            <w:tcW w:w="960" w:type="dxa"/>
            <w:shd w:val="clear" w:color="auto" w:fill="auto"/>
            <w:noWrap/>
            <w:vAlign w:val="center"/>
            <w:hideMark/>
          </w:tcPr>
          <w:p w:rsidR="001A45C8" w:rsidRPr="001D386E" w:rsidRDefault="001A45C8" w:rsidP="001A45C8">
            <w:pPr>
              <w:pStyle w:val="TAC"/>
            </w:pPr>
            <w:r w:rsidRPr="001D386E">
              <w:rPr>
                <w:kern w:val="2"/>
              </w:rPr>
              <w:t>10</w:t>
            </w:r>
          </w:p>
        </w:tc>
        <w:tc>
          <w:tcPr>
            <w:tcW w:w="960" w:type="dxa"/>
            <w:shd w:val="clear" w:color="auto" w:fill="auto"/>
            <w:noWrap/>
            <w:vAlign w:val="center"/>
            <w:hideMark/>
          </w:tcPr>
          <w:p w:rsidR="001A45C8" w:rsidRPr="001D386E" w:rsidRDefault="001A45C8" w:rsidP="001A45C8">
            <w:pPr>
              <w:pStyle w:val="TAC"/>
            </w:pPr>
            <w:r w:rsidRPr="001D386E">
              <w:rPr>
                <w:rFonts w:hint="eastAsia"/>
                <w:kern w:val="24"/>
                <w:lang w:val="en-US" w:eastAsia="zh-CN"/>
              </w:rPr>
              <w:t>50</w:t>
            </w:r>
            <w:r w:rsidRPr="001D386E">
              <w:rPr>
                <w:kern w:val="24"/>
                <w:lang w:val="en-US" w:eastAsia="zh-CN"/>
              </w:rPr>
              <w:t xml:space="preserve"> </w:t>
            </w:r>
          </w:p>
        </w:tc>
        <w:tc>
          <w:tcPr>
            <w:tcW w:w="960" w:type="dxa"/>
            <w:shd w:val="clear" w:color="auto" w:fill="auto"/>
            <w:noWrap/>
            <w:vAlign w:val="center"/>
            <w:hideMark/>
          </w:tcPr>
          <w:p w:rsidR="001A45C8" w:rsidRPr="001D386E" w:rsidRDefault="001A45C8" w:rsidP="001A45C8">
            <w:pPr>
              <w:pStyle w:val="TAC"/>
            </w:pPr>
            <w:r w:rsidRPr="001D386E">
              <w:rPr>
                <w:rFonts w:hint="eastAsia"/>
                <w:kern w:val="2"/>
              </w:rPr>
              <w:t>2685</w:t>
            </w:r>
          </w:p>
        </w:tc>
        <w:tc>
          <w:tcPr>
            <w:tcW w:w="960" w:type="dxa"/>
            <w:shd w:val="clear" w:color="auto" w:fill="auto"/>
            <w:noWrap/>
            <w:vAlign w:val="center"/>
            <w:hideMark/>
          </w:tcPr>
          <w:p w:rsidR="001A45C8" w:rsidRPr="001D386E" w:rsidRDefault="001A45C8" w:rsidP="001A45C8">
            <w:pPr>
              <w:pStyle w:val="TAC"/>
            </w:pPr>
            <w:r w:rsidRPr="001D386E">
              <w:rPr>
                <w:kern w:val="24"/>
                <w:lang w:val="en-US" w:eastAsia="zh-CN"/>
              </w:rPr>
              <w:t xml:space="preserve">N/A </w:t>
            </w:r>
          </w:p>
        </w:tc>
        <w:tc>
          <w:tcPr>
            <w:tcW w:w="829" w:type="dxa"/>
            <w:shd w:val="clear" w:color="auto" w:fill="auto"/>
            <w:vAlign w:val="center"/>
            <w:hideMark/>
          </w:tcPr>
          <w:p w:rsidR="001A45C8" w:rsidRPr="001D386E" w:rsidRDefault="001A45C8" w:rsidP="001A45C8">
            <w:pPr>
              <w:pStyle w:val="TAC"/>
            </w:pPr>
            <w:r w:rsidRPr="001D386E">
              <w:rPr>
                <w:rFonts w:hint="eastAsia"/>
                <w:lang w:eastAsia="ja-JP"/>
              </w:rPr>
              <w:t>TDD</w:t>
            </w:r>
          </w:p>
        </w:tc>
        <w:tc>
          <w:tcPr>
            <w:tcW w:w="1082" w:type="dxa"/>
          </w:tcPr>
          <w:p w:rsidR="001A45C8" w:rsidRPr="001D386E" w:rsidRDefault="001A45C8" w:rsidP="001A45C8">
            <w:pPr>
              <w:pStyle w:val="TAC"/>
            </w:pPr>
            <w:r w:rsidRPr="001D386E">
              <w:t>N/A</w:t>
            </w:r>
          </w:p>
        </w:tc>
      </w:tr>
      <w:tr w:rsidR="001A45C8" w:rsidRPr="001D386E" w:rsidTr="001A45C8">
        <w:trPr>
          <w:trHeight w:val="20"/>
          <w:jc w:val="center"/>
        </w:trPr>
        <w:tc>
          <w:tcPr>
            <w:tcW w:w="2072" w:type="dxa"/>
            <w:vMerge w:val="restart"/>
            <w:shd w:val="clear" w:color="auto" w:fill="auto"/>
            <w:vAlign w:val="center"/>
            <w:hideMark/>
          </w:tcPr>
          <w:p w:rsidR="001A45C8" w:rsidRPr="001D386E" w:rsidRDefault="001A45C8" w:rsidP="001A45C8">
            <w:pPr>
              <w:pStyle w:val="TAC"/>
              <w:rPr>
                <w:b/>
                <w:bCs/>
                <w:lang w:eastAsia="ja-JP"/>
              </w:rPr>
            </w:pPr>
            <w:r w:rsidRPr="001D386E">
              <w:rPr>
                <w:szCs w:val="18"/>
                <w:lang w:eastAsia="ja-JP"/>
              </w:rPr>
              <w:t>CA_19A-42A</w:t>
            </w:r>
            <w:r w:rsidRPr="001D386E">
              <w:rPr>
                <w:szCs w:val="18"/>
                <w:vertAlign w:val="superscript"/>
                <w:lang w:eastAsia="ja-JP"/>
              </w:rPr>
              <w:t>3</w:t>
            </w:r>
          </w:p>
        </w:tc>
        <w:tc>
          <w:tcPr>
            <w:tcW w:w="846" w:type="dxa"/>
            <w:shd w:val="clear" w:color="auto" w:fill="auto"/>
            <w:vAlign w:val="center"/>
            <w:hideMark/>
          </w:tcPr>
          <w:p w:rsidR="001A45C8" w:rsidRPr="001D386E" w:rsidRDefault="001A45C8" w:rsidP="001A45C8">
            <w:pPr>
              <w:pStyle w:val="TAC"/>
            </w:pPr>
            <w:r w:rsidRPr="001D386E">
              <w:rPr>
                <w:rFonts w:hint="eastAsia"/>
                <w:lang w:eastAsia="ja-JP"/>
              </w:rPr>
              <w:t>19</w:t>
            </w:r>
          </w:p>
        </w:tc>
        <w:tc>
          <w:tcPr>
            <w:tcW w:w="960" w:type="dxa"/>
            <w:shd w:val="clear" w:color="auto" w:fill="auto"/>
            <w:noWrap/>
            <w:vAlign w:val="center"/>
            <w:hideMark/>
          </w:tcPr>
          <w:p w:rsidR="001A45C8" w:rsidRPr="001D386E" w:rsidRDefault="001A45C8" w:rsidP="001A45C8">
            <w:pPr>
              <w:pStyle w:val="TAC"/>
            </w:pPr>
            <w:r w:rsidRPr="001D386E">
              <w:rPr>
                <w:rFonts w:hint="eastAsia"/>
                <w:lang w:eastAsia="ja-JP"/>
              </w:rPr>
              <w:t>N/A</w:t>
            </w:r>
          </w:p>
        </w:tc>
        <w:tc>
          <w:tcPr>
            <w:tcW w:w="960" w:type="dxa"/>
            <w:shd w:val="clear" w:color="auto" w:fill="auto"/>
            <w:noWrap/>
            <w:vAlign w:val="center"/>
            <w:hideMark/>
          </w:tcPr>
          <w:p w:rsidR="001A45C8" w:rsidRPr="001D386E" w:rsidRDefault="001A45C8" w:rsidP="001A45C8">
            <w:pPr>
              <w:pStyle w:val="TAC"/>
            </w:pPr>
            <w:r w:rsidRPr="001D386E">
              <w:rPr>
                <w:rFonts w:hint="eastAsia"/>
                <w:lang w:eastAsia="ja-JP"/>
              </w:rPr>
              <w:t>N/A</w:t>
            </w:r>
          </w:p>
        </w:tc>
        <w:tc>
          <w:tcPr>
            <w:tcW w:w="960" w:type="dxa"/>
            <w:shd w:val="clear" w:color="auto" w:fill="auto"/>
            <w:noWrap/>
            <w:vAlign w:val="center"/>
            <w:hideMark/>
          </w:tcPr>
          <w:p w:rsidR="001A45C8" w:rsidRPr="001D386E" w:rsidRDefault="001A45C8" w:rsidP="001A45C8">
            <w:pPr>
              <w:pStyle w:val="TAC"/>
            </w:pPr>
            <w:r w:rsidRPr="001D386E">
              <w:rPr>
                <w:rFonts w:hint="eastAsia"/>
                <w:lang w:eastAsia="ja-JP"/>
              </w:rPr>
              <w:t>N/A</w:t>
            </w:r>
          </w:p>
        </w:tc>
        <w:tc>
          <w:tcPr>
            <w:tcW w:w="960" w:type="dxa"/>
            <w:shd w:val="clear" w:color="auto" w:fill="auto"/>
            <w:noWrap/>
            <w:vAlign w:val="center"/>
            <w:hideMark/>
          </w:tcPr>
          <w:p w:rsidR="001A45C8" w:rsidRPr="001D386E" w:rsidRDefault="001A45C8" w:rsidP="001A45C8">
            <w:pPr>
              <w:pStyle w:val="TAC"/>
            </w:pPr>
            <w:r w:rsidRPr="001D386E">
              <w:rPr>
                <w:rFonts w:hint="eastAsia"/>
                <w:lang w:eastAsia="ja-JP"/>
              </w:rPr>
              <w:t>N/A</w:t>
            </w:r>
          </w:p>
        </w:tc>
        <w:tc>
          <w:tcPr>
            <w:tcW w:w="960" w:type="dxa"/>
            <w:shd w:val="clear" w:color="auto" w:fill="auto"/>
            <w:noWrap/>
            <w:vAlign w:val="center"/>
            <w:hideMark/>
          </w:tcPr>
          <w:p w:rsidR="001A45C8" w:rsidRPr="001D386E" w:rsidRDefault="001A45C8" w:rsidP="001A45C8">
            <w:pPr>
              <w:pStyle w:val="TAC"/>
            </w:pPr>
            <w:r w:rsidRPr="001D386E">
              <w:rPr>
                <w:rFonts w:hint="eastAsia"/>
                <w:lang w:eastAsia="ja-JP"/>
              </w:rPr>
              <w:t>N/A</w:t>
            </w:r>
          </w:p>
        </w:tc>
        <w:tc>
          <w:tcPr>
            <w:tcW w:w="829" w:type="dxa"/>
            <w:shd w:val="clear" w:color="auto" w:fill="auto"/>
            <w:vAlign w:val="center"/>
            <w:hideMark/>
          </w:tcPr>
          <w:p w:rsidR="001A45C8" w:rsidRPr="001D386E" w:rsidRDefault="001A45C8" w:rsidP="001A45C8">
            <w:pPr>
              <w:pStyle w:val="TAC"/>
            </w:pPr>
            <w:r w:rsidRPr="001D386E">
              <w:t>FDD</w:t>
            </w:r>
          </w:p>
        </w:tc>
        <w:tc>
          <w:tcPr>
            <w:tcW w:w="1082" w:type="dxa"/>
          </w:tcPr>
          <w:p w:rsidR="001A45C8" w:rsidRPr="001D386E" w:rsidRDefault="001A45C8" w:rsidP="001A45C8">
            <w:pPr>
              <w:pStyle w:val="TAC"/>
            </w:pPr>
            <w:r w:rsidRPr="001D386E">
              <w:t>N/A</w:t>
            </w:r>
          </w:p>
        </w:tc>
      </w:tr>
      <w:tr w:rsidR="001A45C8" w:rsidRPr="001D386E" w:rsidTr="001A45C8">
        <w:trPr>
          <w:trHeight w:val="20"/>
          <w:jc w:val="center"/>
        </w:trPr>
        <w:tc>
          <w:tcPr>
            <w:tcW w:w="2072" w:type="dxa"/>
            <w:vMerge/>
            <w:shd w:val="clear" w:color="auto" w:fill="auto"/>
            <w:vAlign w:val="center"/>
            <w:hideMark/>
          </w:tcPr>
          <w:p w:rsidR="001A45C8" w:rsidRPr="001D386E" w:rsidRDefault="001A45C8" w:rsidP="001A45C8">
            <w:pPr>
              <w:pStyle w:val="TAC"/>
              <w:rPr>
                <w:b/>
                <w:bCs/>
                <w:lang w:eastAsia="ja-JP"/>
              </w:rPr>
            </w:pPr>
          </w:p>
        </w:tc>
        <w:tc>
          <w:tcPr>
            <w:tcW w:w="846" w:type="dxa"/>
            <w:shd w:val="clear" w:color="auto" w:fill="auto"/>
            <w:vAlign w:val="center"/>
            <w:hideMark/>
          </w:tcPr>
          <w:p w:rsidR="001A45C8" w:rsidRPr="001D386E" w:rsidRDefault="001A45C8" w:rsidP="001A45C8">
            <w:pPr>
              <w:pStyle w:val="TAC"/>
            </w:pPr>
            <w:r w:rsidRPr="001D386E">
              <w:rPr>
                <w:rFonts w:hint="eastAsia"/>
                <w:lang w:eastAsia="ja-JP"/>
              </w:rPr>
              <w:t>42</w:t>
            </w:r>
          </w:p>
        </w:tc>
        <w:tc>
          <w:tcPr>
            <w:tcW w:w="960" w:type="dxa"/>
            <w:shd w:val="clear" w:color="auto" w:fill="auto"/>
            <w:noWrap/>
            <w:vAlign w:val="center"/>
            <w:hideMark/>
          </w:tcPr>
          <w:p w:rsidR="001A45C8" w:rsidRPr="001D386E" w:rsidRDefault="001A45C8" w:rsidP="001A45C8">
            <w:pPr>
              <w:pStyle w:val="TAC"/>
            </w:pPr>
            <w:r w:rsidRPr="001D386E">
              <w:rPr>
                <w:rFonts w:hint="eastAsia"/>
                <w:lang w:eastAsia="ja-JP"/>
              </w:rPr>
              <w:t>N/A</w:t>
            </w:r>
          </w:p>
        </w:tc>
        <w:tc>
          <w:tcPr>
            <w:tcW w:w="960" w:type="dxa"/>
            <w:shd w:val="clear" w:color="auto" w:fill="auto"/>
            <w:noWrap/>
            <w:vAlign w:val="center"/>
            <w:hideMark/>
          </w:tcPr>
          <w:p w:rsidR="001A45C8" w:rsidRPr="001D386E" w:rsidRDefault="001A45C8" w:rsidP="001A45C8">
            <w:pPr>
              <w:pStyle w:val="TAC"/>
            </w:pPr>
            <w:r w:rsidRPr="001D386E">
              <w:rPr>
                <w:rFonts w:hint="eastAsia"/>
                <w:lang w:eastAsia="ja-JP"/>
              </w:rPr>
              <w:t>N/A</w:t>
            </w:r>
          </w:p>
        </w:tc>
        <w:tc>
          <w:tcPr>
            <w:tcW w:w="960" w:type="dxa"/>
            <w:shd w:val="clear" w:color="auto" w:fill="auto"/>
            <w:noWrap/>
            <w:vAlign w:val="center"/>
            <w:hideMark/>
          </w:tcPr>
          <w:p w:rsidR="001A45C8" w:rsidRPr="001D386E" w:rsidRDefault="001A45C8" w:rsidP="001A45C8">
            <w:pPr>
              <w:pStyle w:val="TAC"/>
            </w:pPr>
            <w:r w:rsidRPr="001D386E">
              <w:rPr>
                <w:rFonts w:hint="eastAsia"/>
                <w:lang w:eastAsia="ja-JP"/>
              </w:rPr>
              <w:t>N/A</w:t>
            </w:r>
          </w:p>
        </w:tc>
        <w:tc>
          <w:tcPr>
            <w:tcW w:w="960" w:type="dxa"/>
            <w:shd w:val="clear" w:color="auto" w:fill="auto"/>
            <w:noWrap/>
            <w:vAlign w:val="center"/>
            <w:hideMark/>
          </w:tcPr>
          <w:p w:rsidR="001A45C8" w:rsidRPr="001D386E" w:rsidRDefault="001A45C8" w:rsidP="001A45C8">
            <w:pPr>
              <w:pStyle w:val="TAC"/>
            </w:pPr>
            <w:r w:rsidRPr="001D386E">
              <w:rPr>
                <w:rFonts w:hint="eastAsia"/>
                <w:lang w:eastAsia="ja-JP"/>
              </w:rPr>
              <w:t>N/A</w:t>
            </w:r>
          </w:p>
        </w:tc>
        <w:tc>
          <w:tcPr>
            <w:tcW w:w="960" w:type="dxa"/>
            <w:shd w:val="clear" w:color="auto" w:fill="auto"/>
            <w:noWrap/>
            <w:vAlign w:val="center"/>
            <w:hideMark/>
          </w:tcPr>
          <w:p w:rsidR="001A45C8" w:rsidRPr="001D386E" w:rsidRDefault="001A45C8" w:rsidP="001A45C8">
            <w:pPr>
              <w:pStyle w:val="TAC"/>
            </w:pPr>
            <w:r w:rsidRPr="001D386E">
              <w:rPr>
                <w:rFonts w:hint="eastAsia"/>
                <w:lang w:eastAsia="ja-JP"/>
              </w:rPr>
              <w:t>N/A</w:t>
            </w:r>
          </w:p>
        </w:tc>
        <w:tc>
          <w:tcPr>
            <w:tcW w:w="829" w:type="dxa"/>
            <w:shd w:val="clear" w:color="auto" w:fill="auto"/>
            <w:vAlign w:val="center"/>
            <w:hideMark/>
          </w:tcPr>
          <w:p w:rsidR="001A45C8" w:rsidRPr="001D386E" w:rsidRDefault="001A45C8" w:rsidP="001A45C8">
            <w:pPr>
              <w:pStyle w:val="TAC"/>
            </w:pPr>
            <w:r w:rsidRPr="001D386E">
              <w:rPr>
                <w:rFonts w:hint="eastAsia"/>
                <w:lang w:eastAsia="ja-JP"/>
              </w:rPr>
              <w:t>TDD</w:t>
            </w:r>
          </w:p>
        </w:tc>
        <w:tc>
          <w:tcPr>
            <w:tcW w:w="1082" w:type="dxa"/>
          </w:tcPr>
          <w:p w:rsidR="001A45C8" w:rsidRPr="001D386E" w:rsidRDefault="001A45C8" w:rsidP="001A45C8">
            <w:pPr>
              <w:pStyle w:val="TAC"/>
              <w:rPr>
                <w:lang w:eastAsia="ja-JP"/>
              </w:rPr>
            </w:pPr>
            <w:r w:rsidRPr="001D386E">
              <w:rPr>
                <w:lang w:eastAsia="ja-JP"/>
              </w:rPr>
              <w:t>N/A</w:t>
            </w:r>
          </w:p>
        </w:tc>
      </w:tr>
      <w:tr w:rsidR="001A45C8" w:rsidRPr="001D386E" w:rsidTr="001A45C8">
        <w:trPr>
          <w:trHeight w:val="20"/>
          <w:jc w:val="center"/>
        </w:trPr>
        <w:tc>
          <w:tcPr>
            <w:tcW w:w="2072" w:type="dxa"/>
            <w:vMerge w:val="restart"/>
            <w:shd w:val="clear" w:color="auto" w:fill="auto"/>
            <w:vAlign w:val="center"/>
            <w:hideMark/>
          </w:tcPr>
          <w:p w:rsidR="001A45C8" w:rsidRPr="001D386E" w:rsidRDefault="001A45C8" w:rsidP="001A45C8">
            <w:pPr>
              <w:pStyle w:val="TAC"/>
              <w:rPr>
                <w:b/>
                <w:bCs/>
                <w:lang w:eastAsia="ja-JP"/>
              </w:rPr>
            </w:pPr>
            <w:r w:rsidRPr="001D386E">
              <w:rPr>
                <w:lang w:eastAsia="ja-JP"/>
              </w:rPr>
              <w:t>CA_</w:t>
            </w:r>
            <w:r w:rsidRPr="001D386E">
              <w:rPr>
                <w:rFonts w:hint="eastAsia"/>
                <w:lang w:eastAsia="ja-JP"/>
              </w:rPr>
              <w:t>21</w:t>
            </w:r>
            <w:r w:rsidRPr="001D386E">
              <w:rPr>
                <w:lang w:eastAsia="ja-JP"/>
              </w:rPr>
              <w:t>A</w:t>
            </w:r>
            <w:r w:rsidRPr="001D386E">
              <w:rPr>
                <w:rFonts w:hint="eastAsia"/>
                <w:lang w:eastAsia="ja-JP"/>
              </w:rPr>
              <w:t>-28</w:t>
            </w:r>
            <w:r w:rsidRPr="001D386E">
              <w:rPr>
                <w:lang w:eastAsia="ja-JP"/>
              </w:rPr>
              <w:t>A</w:t>
            </w:r>
          </w:p>
        </w:tc>
        <w:tc>
          <w:tcPr>
            <w:tcW w:w="846" w:type="dxa"/>
            <w:shd w:val="clear" w:color="auto" w:fill="auto"/>
            <w:vAlign w:val="center"/>
            <w:hideMark/>
          </w:tcPr>
          <w:p w:rsidR="001A45C8" w:rsidRPr="001D386E" w:rsidRDefault="001A45C8" w:rsidP="001A45C8">
            <w:pPr>
              <w:pStyle w:val="TAC"/>
            </w:pPr>
            <w:r w:rsidRPr="001D386E">
              <w:rPr>
                <w:rFonts w:hint="eastAsia"/>
                <w:lang w:eastAsia="ja-JP"/>
              </w:rPr>
              <w:t>21</w:t>
            </w:r>
          </w:p>
        </w:tc>
        <w:tc>
          <w:tcPr>
            <w:tcW w:w="960" w:type="dxa"/>
            <w:shd w:val="clear" w:color="auto" w:fill="auto"/>
            <w:noWrap/>
            <w:vAlign w:val="center"/>
            <w:hideMark/>
          </w:tcPr>
          <w:p w:rsidR="001A45C8" w:rsidRPr="001D386E" w:rsidRDefault="001A45C8" w:rsidP="001A45C8">
            <w:pPr>
              <w:pStyle w:val="TAC"/>
            </w:pPr>
            <w:r w:rsidRPr="001D386E">
              <w:rPr>
                <w:lang w:eastAsia="ja-JP"/>
              </w:rPr>
              <w:t>1450.4</w:t>
            </w:r>
          </w:p>
        </w:tc>
        <w:tc>
          <w:tcPr>
            <w:tcW w:w="960" w:type="dxa"/>
            <w:shd w:val="clear" w:color="auto" w:fill="auto"/>
            <w:noWrap/>
            <w:vAlign w:val="center"/>
            <w:hideMark/>
          </w:tcPr>
          <w:p w:rsidR="001A45C8" w:rsidRPr="001D386E" w:rsidRDefault="001A45C8" w:rsidP="001A45C8">
            <w:pPr>
              <w:pStyle w:val="TAC"/>
            </w:pPr>
            <w:r w:rsidRPr="001D386E">
              <w:rPr>
                <w:lang w:eastAsia="ja-JP"/>
              </w:rPr>
              <w:t>5</w:t>
            </w:r>
          </w:p>
        </w:tc>
        <w:tc>
          <w:tcPr>
            <w:tcW w:w="960" w:type="dxa"/>
            <w:shd w:val="clear" w:color="auto" w:fill="auto"/>
            <w:noWrap/>
            <w:vAlign w:val="center"/>
            <w:hideMark/>
          </w:tcPr>
          <w:p w:rsidR="001A45C8" w:rsidRPr="001D386E" w:rsidRDefault="001A45C8" w:rsidP="001A45C8">
            <w:pPr>
              <w:pStyle w:val="TAC"/>
            </w:pPr>
            <w:r w:rsidRPr="001D386E">
              <w:rPr>
                <w:lang w:eastAsia="ja-JP"/>
              </w:rPr>
              <w:t>25</w:t>
            </w:r>
          </w:p>
        </w:tc>
        <w:tc>
          <w:tcPr>
            <w:tcW w:w="960" w:type="dxa"/>
            <w:shd w:val="clear" w:color="auto" w:fill="auto"/>
            <w:noWrap/>
            <w:vAlign w:val="center"/>
            <w:hideMark/>
          </w:tcPr>
          <w:p w:rsidR="001A45C8" w:rsidRPr="001D386E" w:rsidRDefault="001A45C8" w:rsidP="001A45C8">
            <w:pPr>
              <w:pStyle w:val="TAC"/>
            </w:pPr>
            <w:r w:rsidRPr="001D386E">
              <w:rPr>
                <w:lang w:eastAsia="ja-JP"/>
              </w:rPr>
              <w:t>1498.4</w:t>
            </w:r>
          </w:p>
        </w:tc>
        <w:tc>
          <w:tcPr>
            <w:tcW w:w="960" w:type="dxa"/>
            <w:shd w:val="clear" w:color="auto" w:fill="auto"/>
            <w:noWrap/>
            <w:vAlign w:val="center"/>
            <w:hideMark/>
          </w:tcPr>
          <w:p w:rsidR="001A45C8" w:rsidRPr="001D386E" w:rsidRDefault="001A45C8" w:rsidP="001A45C8">
            <w:pPr>
              <w:pStyle w:val="TAC"/>
            </w:pPr>
            <w:r w:rsidRPr="001D386E">
              <w:rPr>
                <w:rFonts w:hint="eastAsia"/>
                <w:lang w:eastAsia="ja-JP"/>
              </w:rPr>
              <w:t>[2.5]</w:t>
            </w:r>
          </w:p>
        </w:tc>
        <w:tc>
          <w:tcPr>
            <w:tcW w:w="829" w:type="dxa"/>
            <w:shd w:val="clear" w:color="auto" w:fill="auto"/>
            <w:vAlign w:val="center"/>
            <w:hideMark/>
          </w:tcPr>
          <w:p w:rsidR="001A45C8" w:rsidRPr="001D386E" w:rsidRDefault="001A45C8" w:rsidP="001A45C8">
            <w:pPr>
              <w:pStyle w:val="TAC"/>
            </w:pPr>
            <w:r w:rsidRPr="001D386E">
              <w:t>FDD</w:t>
            </w:r>
          </w:p>
        </w:tc>
        <w:tc>
          <w:tcPr>
            <w:tcW w:w="1082" w:type="dxa"/>
          </w:tcPr>
          <w:p w:rsidR="001A45C8" w:rsidRPr="001D386E" w:rsidRDefault="001A45C8" w:rsidP="001A45C8">
            <w:pPr>
              <w:pStyle w:val="TAC"/>
            </w:pPr>
            <w:r w:rsidRPr="001D386E">
              <w:rPr>
                <w:lang w:eastAsia="ja-JP"/>
              </w:rPr>
              <w:t>IMD</w:t>
            </w:r>
            <w:r w:rsidRPr="001D386E">
              <w:rPr>
                <w:rFonts w:hint="eastAsia"/>
                <w:lang w:eastAsia="ja-JP"/>
              </w:rPr>
              <w:t>5</w:t>
            </w:r>
          </w:p>
        </w:tc>
      </w:tr>
      <w:tr w:rsidR="001A45C8" w:rsidRPr="001D386E" w:rsidTr="001A45C8">
        <w:trPr>
          <w:trHeight w:val="20"/>
          <w:jc w:val="center"/>
        </w:trPr>
        <w:tc>
          <w:tcPr>
            <w:tcW w:w="2072" w:type="dxa"/>
            <w:vMerge/>
            <w:shd w:val="clear" w:color="auto" w:fill="auto"/>
            <w:vAlign w:val="center"/>
            <w:hideMark/>
          </w:tcPr>
          <w:p w:rsidR="001A45C8" w:rsidRPr="001D386E" w:rsidRDefault="001A45C8" w:rsidP="001A45C8">
            <w:pPr>
              <w:pStyle w:val="TAC"/>
              <w:rPr>
                <w:b/>
                <w:bCs/>
                <w:lang w:eastAsia="ja-JP"/>
              </w:rPr>
            </w:pPr>
          </w:p>
        </w:tc>
        <w:tc>
          <w:tcPr>
            <w:tcW w:w="846" w:type="dxa"/>
            <w:shd w:val="clear" w:color="auto" w:fill="auto"/>
            <w:vAlign w:val="center"/>
            <w:hideMark/>
          </w:tcPr>
          <w:p w:rsidR="001A45C8" w:rsidRPr="001D386E" w:rsidRDefault="001A45C8" w:rsidP="001A45C8">
            <w:pPr>
              <w:pStyle w:val="TAC"/>
            </w:pPr>
            <w:r w:rsidRPr="001D386E">
              <w:rPr>
                <w:rFonts w:hint="eastAsia"/>
                <w:lang w:eastAsia="ja-JP"/>
              </w:rPr>
              <w:t>28</w:t>
            </w:r>
          </w:p>
        </w:tc>
        <w:tc>
          <w:tcPr>
            <w:tcW w:w="960" w:type="dxa"/>
            <w:shd w:val="clear" w:color="auto" w:fill="auto"/>
            <w:noWrap/>
            <w:vAlign w:val="center"/>
            <w:hideMark/>
          </w:tcPr>
          <w:p w:rsidR="001A45C8" w:rsidRPr="001D386E" w:rsidRDefault="001A45C8" w:rsidP="001A45C8">
            <w:pPr>
              <w:pStyle w:val="TAC"/>
            </w:pPr>
            <w:r w:rsidRPr="001D386E">
              <w:rPr>
                <w:lang w:eastAsia="ja-JP"/>
              </w:rPr>
              <w:t>735.5</w:t>
            </w:r>
          </w:p>
        </w:tc>
        <w:tc>
          <w:tcPr>
            <w:tcW w:w="960" w:type="dxa"/>
            <w:shd w:val="clear" w:color="auto" w:fill="auto"/>
            <w:noWrap/>
            <w:vAlign w:val="center"/>
            <w:hideMark/>
          </w:tcPr>
          <w:p w:rsidR="001A45C8" w:rsidRPr="001D386E" w:rsidRDefault="001A45C8" w:rsidP="001A45C8">
            <w:pPr>
              <w:pStyle w:val="TAC"/>
            </w:pPr>
            <w:r w:rsidRPr="001D386E">
              <w:rPr>
                <w:lang w:eastAsia="ja-JP"/>
              </w:rPr>
              <w:t>5</w:t>
            </w:r>
          </w:p>
        </w:tc>
        <w:tc>
          <w:tcPr>
            <w:tcW w:w="960" w:type="dxa"/>
            <w:shd w:val="clear" w:color="auto" w:fill="auto"/>
            <w:noWrap/>
            <w:vAlign w:val="center"/>
            <w:hideMark/>
          </w:tcPr>
          <w:p w:rsidR="001A45C8" w:rsidRPr="001D386E" w:rsidRDefault="001A45C8" w:rsidP="001A45C8">
            <w:pPr>
              <w:pStyle w:val="TAC"/>
            </w:pPr>
            <w:r w:rsidRPr="001D386E">
              <w:rPr>
                <w:lang w:eastAsia="ja-JP"/>
              </w:rPr>
              <w:t>25</w:t>
            </w:r>
          </w:p>
        </w:tc>
        <w:tc>
          <w:tcPr>
            <w:tcW w:w="960" w:type="dxa"/>
            <w:shd w:val="clear" w:color="auto" w:fill="auto"/>
            <w:noWrap/>
            <w:vAlign w:val="center"/>
            <w:hideMark/>
          </w:tcPr>
          <w:p w:rsidR="001A45C8" w:rsidRPr="001D386E" w:rsidRDefault="001A45C8" w:rsidP="001A45C8">
            <w:pPr>
              <w:pStyle w:val="TAC"/>
            </w:pPr>
            <w:r w:rsidRPr="001D386E">
              <w:rPr>
                <w:lang w:eastAsia="ja-JP"/>
              </w:rPr>
              <w:t>790.5</w:t>
            </w:r>
          </w:p>
        </w:tc>
        <w:tc>
          <w:tcPr>
            <w:tcW w:w="960" w:type="dxa"/>
            <w:shd w:val="clear" w:color="auto" w:fill="auto"/>
            <w:noWrap/>
            <w:vAlign w:val="center"/>
            <w:hideMark/>
          </w:tcPr>
          <w:p w:rsidR="001A45C8" w:rsidRPr="001D386E" w:rsidRDefault="001A45C8" w:rsidP="001A45C8">
            <w:pPr>
              <w:pStyle w:val="TAC"/>
            </w:pPr>
            <w:r w:rsidRPr="001D386E">
              <w:rPr>
                <w:lang w:eastAsia="ja-JP"/>
              </w:rPr>
              <w:t>N/A</w:t>
            </w:r>
          </w:p>
        </w:tc>
        <w:tc>
          <w:tcPr>
            <w:tcW w:w="829" w:type="dxa"/>
            <w:shd w:val="clear" w:color="auto" w:fill="auto"/>
            <w:vAlign w:val="center"/>
            <w:hideMark/>
          </w:tcPr>
          <w:p w:rsidR="001A45C8" w:rsidRPr="001D386E" w:rsidRDefault="001A45C8" w:rsidP="001A45C8">
            <w:pPr>
              <w:pStyle w:val="TAC"/>
            </w:pPr>
            <w:r w:rsidRPr="001D386E">
              <w:rPr>
                <w:rFonts w:hint="eastAsia"/>
                <w:lang w:eastAsia="ja-JP"/>
              </w:rPr>
              <w:t>TDD</w:t>
            </w:r>
          </w:p>
        </w:tc>
        <w:tc>
          <w:tcPr>
            <w:tcW w:w="1082" w:type="dxa"/>
          </w:tcPr>
          <w:p w:rsidR="001A45C8" w:rsidRPr="001D386E" w:rsidRDefault="001A45C8" w:rsidP="001A45C8">
            <w:pPr>
              <w:pStyle w:val="TAC"/>
              <w:rPr>
                <w:lang w:eastAsia="ja-JP"/>
              </w:rPr>
            </w:pPr>
            <w:r w:rsidRPr="001D386E">
              <w:rPr>
                <w:lang w:eastAsia="ja-JP"/>
              </w:rPr>
              <w:t>N/A</w:t>
            </w:r>
          </w:p>
        </w:tc>
      </w:tr>
      <w:tr w:rsidR="001A45C8" w:rsidRPr="001D386E" w:rsidTr="001A45C8">
        <w:trPr>
          <w:trHeight w:val="20"/>
          <w:jc w:val="center"/>
        </w:trPr>
        <w:tc>
          <w:tcPr>
            <w:tcW w:w="2072" w:type="dxa"/>
            <w:vMerge w:val="restart"/>
            <w:shd w:val="clear" w:color="auto" w:fill="auto"/>
            <w:vAlign w:val="center"/>
            <w:hideMark/>
          </w:tcPr>
          <w:p w:rsidR="001A45C8" w:rsidRPr="001D386E" w:rsidRDefault="001A45C8" w:rsidP="001A45C8">
            <w:pPr>
              <w:pStyle w:val="TAC"/>
              <w:rPr>
                <w:b/>
                <w:bCs/>
                <w:lang w:eastAsia="ja-JP"/>
              </w:rPr>
            </w:pPr>
            <w:r w:rsidRPr="001D386E">
              <w:rPr>
                <w:lang w:eastAsia="ja-JP"/>
              </w:rPr>
              <w:t>CA_21A-42A</w:t>
            </w:r>
            <w:r w:rsidRPr="001D386E">
              <w:rPr>
                <w:vertAlign w:val="superscript"/>
                <w:lang w:eastAsia="ja-JP"/>
              </w:rPr>
              <w:t>3</w:t>
            </w:r>
          </w:p>
        </w:tc>
        <w:tc>
          <w:tcPr>
            <w:tcW w:w="846" w:type="dxa"/>
            <w:shd w:val="clear" w:color="auto" w:fill="auto"/>
            <w:vAlign w:val="center"/>
            <w:hideMark/>
          </w:tcPr>
          <w:p w:rsidR="001A45C8" w:rsidRPr="001D386E" w:rsidRDefault="001A45C8" w:rsidP="001A45C8">
            <w:pPr>
              <w:pStyle w:val="TAC"/>
            </w:pPr>
            <w:r w:rsidRPr="001D386E">
              <w:rPr>
                <w:rFonts w:hint="eastAsia"/>
                <w:lang w:eastAsia="ja-JP"/>
              </w:rPr>
              <w:t>21</w:t>
            </w:r>
          </w:p>
        </w:tc>
        <w:tc>
          <w:tcPr>
            <w:tcW w:w="960" w:type="dxa"/>
            <w:shd w:val="clear" w:color="auto" w:fill="auto"/>
            <w:noWrap/>
            <w:vAlign w:val="center"/>
            <w:hideMark/>
          </w:tcPr>
          <w:p w:rsidR="001A45C8" w:rsidRPr="001D386E" w:rsidRDefault="001A45C8" w:rsidP="001A45C8">
            <w:pPr>
              <w:pStyle w:val="TAC"/>
            </w:pPr>
            <w:r w:rsidRPr="001D386E">
              <w:rPr>
                <w:rFonts w:hint="eastAsia"/>
                <w:lang w:eastAsia="ja-JP"/>
              </w:rPr>
              <w:t>N/A</w:t>
            </w:r>
          </w:p>
        </w:tc>
        <w:tc>
          <w:tcPr>
            <w:tcW w:w="960" w:type="dxa"/>
            <w:shd w:val="clear" w:color="auto" w:fill="auto"/>
            <w:noWrap/>
            <w:vAlign w:val="center"/>
            <w:hideMark/>
          </w:tcPr>
          <w:p w:rsidR="001A45C8" w:rsidRPr="001D386E" w:rsidRDefault="001A45C8" w:rsidP="001A45C8">
            <w:pPr>
              <w:pStyle w:val="TAC"/>
            </w:pPr>
            <w:r w:rsidRPr="001D386E">
              <w:rPr>
                <w:rFonts w:hint="eastAsia"/>
                <w:lang w:eastAsia="ja-JP"/>
              </w:rPr>
              <w:t>N/A</w:t>
            </w:r>
          </w:p>
        </w:tc>
        <w:tc>
          <w:tcPr>
            <w:tcW w:w="960" w:type="dxa"/>
            <w:shd w:val="clear" w:color="auto" w:fill="auto"/>
            <w:noWrap/>
            <w:vAlign w:val="center"/>
            <w:hideMark/>
          </w:tcPr>
          <w:p w:rsidR="001A45C8" w:rsidRPr="001D386E" w:rsidRDefault="001A45C8" w:rsidP="001A45C8">
            <w:pPr>
              <w:pStyle w:val="TAC"/>
            </w:pPr>
            <w:r w:rsidRPr="001D386E">
              <w:rPr>
                <w:rFonts w:hint="eastAsia"/>
                <w:lang w:eastAsia="ja-JP"/>
              </w:rPr>
              <w:t>N/A</w:t>
            </w:r>
          </w:p>
        </w:tc>
        <w:tc>
          <w:tcPr>
            <w:tcW w:w="960" w:type="dxa"/>
            <w:shd w:val="clear" w:color="auto" w:fill="auto"/>
            <w:noWrap/>
            <w:vAlign w:val="center"/>
            <w:hideMark/>
          </w:tcPr>
          <w:p w:rsidR="001A45C8" w:rsidRPr="001D386E" w:rsidRDefault="001A45C8" w:rsidP="001A45C8">
            <w:pPr>
              <w:pStyle w:val="TAC"/>
            </w:pPr>
            <w:r w:rsidRPr="001D386E">
              <w:rPr>
                <w:rFonts w:hint="eastAsia"/>
                <w:lang w:eastAsia="ja-JP"/>
              </w:rPr>
              <w:t>N/A</w:t>
            </w:r>
          </w:p>
        </w:tc>
        <w:tc>
          <w:tcPr>
            <w:tcW w:w="960" w:type="dxa"/>
            <w:shd w:val="clear" w:color="auto" w:fill="auto"/>
            <w:noWrap/>
            <w:vAlign w:val="center"/>
            <w:hideMark/>
          </w:tcPr>
          <w:p w:rsidR="001A45C8" w:rsidRPr="001D386E" w:rsidRDefault="001A45C8" w:rsidP="001A45C8">
            <w:pPr>
              <w:pStyle w:val="TAC"/>
            </w:pPr>
            <w:r w:rsidRPr="001D386E">
              <w:rPr>
                <w:rFonts w:hint="eastAsia"/>
                <w:lang w:eastAsia="ja-JP"/>
              </w:rPr>
              <w:t>N/A</w:t>
            </w:r>
          </w:p>
        </w:tc>
        <w:tc>
          <w:tcPr>
            <w:tcW w:w="829" w:type="dxa"/>
            <w:shd w:val="clear" w:color="auto" w:fill="auto"/>
            <w:vAlign w:val="center"/>
            <w:hideMark/>
          </w:tcPr>
          <w:p w:rsidR="001A45C8" w:rsidRPr="001D386E" w:rsidRDefault="001A45C8" w:rsidP="001A45C8">
            <w:pPr>
              <w:pStyle w:val="TAC"/>
            </w:pPr>
            <w:r w:rsidRPr="001D386E">
              <w:t>FDD</w:t>
            </w:r>
          </w:p>
        </w:tc>
        <w:tc>
          <w:tcPr>
            <w:tcW w:w="1082" w:type="dxa"/>
          </w:tcPr>
          <w:p w:rsidR="001A45C8" w:rsidRPr="001D386E" w:rsidRDefault="001A45C8" w:rsidP="001A45C8">
            <w:pPr>
              <w:pStyle w:val="TAC"/>
            </w:pPr>
            <w:r w:rsidRPr="001D386E">
              <w:t>N/A</w:t>
            </w:r>
          </w:p>
        </w:tc>
      </w:tr>
      <w:tr w:rsidR="001A45C8" w:rsidRPr="001D386E" w:rsidTr="001A45C8">
        <w:trPr>
          <w:trHeight w:val="20"/>
          <w:jc w:val="center"/>
        </w:trPr>
        <w:tc>
          <w:tcPr>
            <w:tcW w:w="2072" w:type="dxa"/>
            <w:vMerge/>
            <w:shd w:val="clear" w:color="auto" w:fill="auto"/>
            <w:vAlign w:val="center"/>
            <w:hideMark/>
          </w:tcPr>
          <w:p w:rsidR="001A45C8" w:rsidRPr="001D386E" w:rsidRDefault="001A45C8" w:rsidP="001A45C8">
            <w:pPr>
              <w:pStyle w:val="TAC"/>
              <w:rPr>
                <w:b/>
                <w:bCs/>
                <w:lang w:eastAsia="ja-JP"/>
              </w:rPr>
            </w:pPr>
          </w:p>
        </w:tc>
        <w:tc>
          <w:tcPr>
            <w:tcW w:w="846" w:type="dxa"/>
            <w:shd w:val="clear" w:color="auto" w:fill="auto"/>
            <w:vAlign w:val="center"/>
            <w:hideMark/>
          </w:tcPr>
          <w:p w:rsidR="001A45C8" w:rsidRPr="001D386E" w:rsidRDefault="001A45C8" w:rsidP="001A45C8">
            <w:pPr>
              <w:pStyle w:val="TAC"/>
            </w:pPr>
            <w:r w:rsidRPr="001D386E">
              <w:rPr>
                <w:rFonts w:hint="eastAsia"/>
                <w:lang w:eastAsia="ja-JP"/>
              </w:rPr>
              <w:t>42</w:t>
            </w:r>
          </w:p>
        </w:tc>
        <w:tc>
          <w:tcPr>
            <w:tcW w:w="960" w:type="dxa"/>
            <w:shd w:val="clear" w:color="auto" w:fill="auto"/>
            <w:noWrap/>
            <w:vAlign w:val="center"/>
            <w:hideMark/>
          </w:tcPr>
          <w:p w:rsidR="001A45C8" w:rsidRPr="001D386E" w:rsidRDefault="001A45C8" w:rsidP="001A45C8">
            <w:pPr>
              <w:pStyle w:val="TAC"/>
            </w:pPr>
            <w:r w:rsidRPr="001D386E">
              <w:rPr>
                <w:rFonts w:hint="eastAsia"/>
                <w:lang w:eastAsia="ja-JP"/>
              </w:rPr>
              <w:t>N/A</w:t>
            </w:r>
          </w:p>
        </w:tc>
        <w:tc>
          <w:tcPr>
            <w:tcW w:w="960" w:type="dxa"/>
            <w:shd w:val="clear" w:color="auto" w:fill="auto"/>
            <w:noWrap/>
            <w:vAlign w:val="center"/>
            <w:hideMark/>
          </w:tcPr>
          <w:p w:rsidR="001A45C8" w:rsidRPr="001D386E" w:rsidRDefault="001A45C8" w:rsidP="001A45C8">
            <w:pPr>
              <w:pStyle w:val="TAC"/>
            </w:pPr>
            <w:r w:rsidRPr="001D386E">
              <w:rPr>
                <w:rFonts w:hint="eastAsia"/>
                <w:lang w:eastAsia="ja-JP"/>
              </w:rPr>
              <w:t>N/A</w:t>
            </w:r>
          </w:p>
        </w:tc>
        <w:tc>
          <w:tcPr>
            <w:tcW w:w="960" w:type="dxa"/>
            <w:shd w:val="clear" w:color="auto" w:fill="auto"/>
            <w:noWrap/>
            <w:vAlign w:val="center"/>
            <w:hideMark/>
          </w:tcPr>
          <w:p w:rsidR="001A45C8" w:rsidRPr="001D386E" w:rsidRDefault="001A45C8" w:rsidP="001A45C8">
            <w:pPr>
              <w:pStyle w:val="TAC"/>
            </w:pPr>
            <w:r w:rsidRPr="001D386E">
              <w:rPr>
                <w:rFonts w:hint="eastAsia"/>
                <w:lang w:eastAsia="ja-JP"/>
              </w:rPr>
              <w:t>N/A</w:t>
            </w:r>
          </w:p>
        </w:tc>
        <w:tc>
          <w:tcPr>
            <w:tcW w:w="960" w:type="dxa"/>
            <w:shd w:val="clear" w:color="auto" w:fill="auto"/>
            <w:noWrap/>
            <w:vAlign w:val="center"/>
            <w:hideMark/>
          </w:tcPr>
          <w:p w:rsidR="001A45C8" w:rsidRPr="001D386E" w:rsidRDefault="001A45C8" w:rsidP="001A45C8">
            <w:pPr>
              <w:pStyle w:val="TAC"/>
            </w:pPr>
            <w:r w:rsidRPr="001D386E">
              <w:rPr>
                <w:rFonts w:hint="eastAsia"/>
                <w:lang w:eastAsia="ja-JP"/>
              </w:rPr>
              <w:t>N/A</w:t>
            </w:r>
          </w:p>
        </w:tc>
        <w:tc>
          <w:tcPr>
            <w:tcW w:w="960" w:type="dxa"/>
            <w:shd w:val="clear" w:color="auto" w:fill="auto"/>
            <w:noWrap/>
            <w:vAlign w:val="center"/>
            <w:hideMark/>
          </w:tcPr>
          <w:p w:rsidR="001A45C8" w:rsidRPr="001D386E" w:rsidRDefault="001A45C8" w:rsidP="001A45C8">
            <w:pPr>
              <w:pStyle w:val="TAC"/>
            </w:pPr>
            <w:r w:rsidRPr="001D386E">
              <w:rPr>
                <w:rFonts w:hint="eastAsia"/>
                <w:lang w:eastAsia="ja-JP"/>
              </w:rPr>
              <w:t>N/A</w:t>
            </w:r>
          </w:p>
        </w:tc>
        <w:tc>
          <w:tcPr>
            <w:tcW w:w="829" w:type="dxa"/>
            <w:shd w:val="clear" w:color="auto" w:fill="auto"/>
            <w:vAlign w:val="center"/>
            <w:hideMark/>
          </w:tcPr>
          <w:p w:rsidR="001A45C8" w:rsidRPr="001D386E" w:rsidRDefault="001A45C8" w:rsidP="001A45C8">
            <w:pPr>
              <w:pStyle w:val="TAC"/>
            </w:pPr>
            <w:r w:rsidRPr="001D386E">
              <w:rPr>
                <w:rFonts w:hint="eastAsia"/>
                <w:lang w:eastAsia="ja-JP"/>
              </w:rPr>
              <w:t>TDD</w:t>
            </w:r>
          </w:p>
        </w:tc>
        <w:tc>
          <w:tcPr>
            <w:tcW w:w="1082" w:type="dxa"/>
          </w:tcPr>
          <w:p w:rsidR="001A45C8" w:rsidRPr="001D386E" w:rsidRDefault="001A45C8" w:rsidP="001A45C8">
            <w:pPr>
              <w:pStyle w:val="TAC"/>
              <w:rPr>
                <w:lang w:eastAsia="ja-JP"/>
              </w:rPr>
            </w:pPr>
            <w:r w:rsidRPr="001D386E">
              <w:rPr>
                <w:lang w:eastAsia="ja-JP"/>
              </w:rPr>
              <w:t>N/A</w:t>
            </w:r>
          </w:p>
        </w:tc>
      </w:tr>
      <w:tr w:rsidR="001A45C8" w:rsidRPr="001D386E" w:rsidTr="001A45C8">
        <w:trPr>
          <w:trHeight w:val="20"/>
          <w:jc w:val="center"/>
        </w:trPr>
        <w:tc>
          <w:tcPr>
            <w:tcW w:w="2072" w:type="dxa"/>
            <w:vMerge w:val="restart"/>
            <w:shd w:val="clear" w:color="auto" w:fill="auto"/>
            <w:vAlign w:val="center"/>
            <w:hideMark/>
          </w:tcPr>
          <w:p w:rsidR="001A45C8" w:rsidRPr="001D386E" w:rsidRDefault="001A45C8" w:rsidP="001A45C8">
            <w:pPr>
              <w:pStyle w:val="TAC"/>
              <w:rPr>
                <w:b/>
                <w:bCs/>
                <w:lang w:eastAsia="ja-JP"/>
              </w:rPr>
            </w:pPr>
            <w:r w:rsidRPr="001D386E">
              <w:rPr>
                <w:lang w:eastAsia="ja-JP"/>
              </w:rPr>
              <w:t>CA_</w:t>
            </w:r>
            <w:r w:rsidRPr="001D386E">
              <w:rPr>
                <w:rFonts w:hint="eastAsia"/>
                <w:lang w:eastAsia="ja-JP"/>
              </w:rPr>
              <w:t>28</w:t>
            </w:r>
            <w:r w:rsidRPr="001D386E">
              <w:rPr>
                <w:lang w:eastAsia="ja-JP"/>
              </w:rPr>
              <w:t>A</w:t>
            </w:r>
            <w:r w:rsidRPr="001D386E">
              <w:rPr>
                <w:rFonts w:hint="eastAsia"/>
                <w:lang w:eastAsia="zh-CN"/>
              </w:rPr>
              <w:t>-</w:t>
            </w:r>
            <w:r w:rsidRPr="001D386E">
              <w:rPr>
                <w:rFonts w:hint="eastAsia"/>
                <w:lang w:eastAsia="ja-JP"/>
              </w:rPr>
              <w:t>42</w:t>
            </w:r>
            <w:r w:rsidRPr="001D386E">
              <w:rPr>
                <w:lang w:eastAsia="ja-JP"/>
              </w:rPr>
              <w:t>A</w:t>
            </w:r>
          </w:p>
        </w:tc>
        <w:tc>
          <w:tcPr>
            <w:tcW w:w="846" w:type="dxa"/>
            <w:shd w:val="clear" w:color="auto" w:fill="auto"/>
            <w:vAlign w:val="center"/>
            <w:hideMark/>
          </w:tcPr>
          <w:p w:rsidR="001A45C8" w:rsidRPr="001D386E" w:rsidRDefault="001A45C8" w:rsidP="001A45C8">
            <w:pPr>
              <w:pStyle w:val="TAC"/>
            </w:pPr>
            <w:r w:rsidRPr="001D386E">
              <w:rPr>
                <w:rFonts w:hint="eastAsia"/>
                <w:lang w:eastAsia="ja-JP"/>
              </w:rPr>
              <w:t>28</w:t>
            </w:r>
          </w:p>
        </w:tc>
        <w:tc>
          <w:tcPr>
            <w:tcW w:w="960" w:type="dxa"/>
            <w:shd w:val="clear" w:color="auto" w:fill="auto"/>
            <w:noWrap/>
            <w:vAlign w:val="center"/>
            <w:hideMark/>
          </w:tcPr>
          <w:p w:rsidR="001A45C8" w:rsidRPr="001D386E" w:rsidRDefault="001A45C8" w:rsidP="001A45C8">
            <w:pPr>
              <w:pStyle w:val="TAC"/>
            </w:pPr>
            <w:r w:rsidRPr="001D386E">
              <w:rPr>
                <w:rFonts w:hint="eastAsia"/>
                <w:lang w:eastAsia="ja-JP"/>
              </w:rPr>
              <w:t>705.5</w:t>
            </w:r>
          </w:p>
        </w:tc>
        <w:tc>
          <w:tcPr>
            <w:tcW w:w="960" w:type="dxa"/>
            <w:shd w:val="clear" w:color="auto" w:fill="auto"/>
            <w:noWrap/>
            <w:vAlign w:val="center"/>
            <w:hideMark/>
          </w:tcPr>
          <w:p w:rsidR="001A45C8" w:rsidRPr="001D386E" w:rsidRDefault="001A45C8" w:rsidP="001A45C8">
            <w:pPr>
              <w:pStyle w:val="TAC"/>
            </w:pPr>
            <w:r w:rsidRPr="001D386E">
              <w:rPr>
                <w:lang w:eastAsia="ja-JP"/>
              </w:rPr>
              <w:t>5</w:t>
            </w:r>
          </w:p>
        </w:tc>
        <w:tc>
          <w:tcPr>
            <w:tcW w:w="960" w:type="dxa"/>
            <w:shd w:val="clear" w:color="auto" w:fill="auto"/>
            <w:noWrap/>
            <w:vAlign w:val="center"/>
            <w:hideMark/>
          </w:tcPr>
          <w:p w:rsidR="001A45C8" w:rsidRPr="001D386E" w:rsidRDefault="001A45C8" w:rsidP="001A45C8">
            <w:pPr>
              <w:pStyle w:val="TAC"/>
            </w:pPr>
            <w:r w:rsidRPr="001D386E">
              <w:rPr>
                <w:lang w:eastAsia="ja-JP"/>
              </w:rPr>
              <w:t>25</w:t>
            </w:r>
          </w:p>
        </w:tc>
        <w:tc>
          <w:tcPr>
            <w:tcW w:w="960" w:type="dxa"/>
            <w:shd w:val="clear" w:color="auto" w:fill="auto"/>
            <w:noWrap/>
            <w:vAlign w:val="center"/>
            <w:hideMark/>
          </w:tcPr>
          <w:p w:rsidR="001A45C8" w:rsidRPr="001D386E" w:rsidRDefault="001A45C8" w:rsidP="001A45C8">
            <w:pPr>
              <w:pStyle w:val="TAC"/>
            </w:pPr>
            <w:r w:rsidRPr="001D386E">
              <w:rPr>
                <w:rFonts w:hint="eastAsia"/>
                <w:lang w:eastAsia="ja-JP"/>
              </w:rPr>
              <w:t>760.5</w:t>
            </w:r>
          </w:p>
        </w:tc>
        <w:tc>
          <w:tcPr>
            <w:tcW w:w="960" w:type="dxa"/>
            <w:shd w:val="clear" w:color="auto" w:fill="auto"/>
            <w:noWrap/>
            <w:vAlign w:val="center"/>
            <w:hideMark/>
          </w:tcPr>
          <w:p w:rsidR="001A45C8" w:rsidRPr="001D386E" w:rsidRDefault="001A45C8" w:rsidP="001A45C8">
            <w:pPr>
              <w:pStyle w:val="TAC"/>
            </w:pPr>
            <w:r w:rsidRPr="001D386E">
              <w:rPr>
                <w:rFonts w:hint="eastAsia"/>
                <w:lang w:eastAsia="ja-JP"/>
              </w:rPr>
              <w:t>[5.5]</w:t>
            </w:r>
          </w:p>
        </w:tc>
        <w:tc>
          <w:tcPr>
            <w:tcW w:w="829" w:type="dxa"/>
            <w:shd w:val="clear" w:color="auto" w:fill="auto"/>
            <w:vAlign w:val="center"/>
            <w:hideMark/>
          </w:tcPr>
          <w:p w:rsidR="001A45C8" w:rsidRPr="001D386E" w:rsidRDefault="001A45C8" w:rsidP="001A45C8">
            <w:pPr>
              <w:pStyle w:val="TAC"/>
            </w:pPr>
            <w:r w:rsidRPr="001D386E">
              <w:rPr>
                <w:lang w:eastAsia="ja-JP"/>
              </w:rPr>
              <w:t>FDD</w:t>
            </w:r>
          </w:p>
        </w:tc>
        <w:tc>
          <w:tcPr>
            <w:tcW w:w="1082" w:type="dxa"/>
          </w:tcPr>
          <w:p w:rsidR="001A45C8" w:rsidRPr="001D386E" w:rsidRDefault="001A45C8" w:rsidP="001A45C8">
            <w:pPr>
              <w:pStyle w:val="TAC"/>
            </w:pPr>
            <w:r w:rsidRPr="001D386E">
              <w:rPr>
                <w:lang w:eastAsia="ja-JP"/>
              </w:rPr>
              <w:t>IMD</w:t>
            </w:r>
            <w:r w:rsidRPr="001D386E">
              <w:rPr>
                <w:rFonts w:hint="eastAsia"/>
                <w:lang w:eastAsia="ja-JP"/>
              </w:rPr>
              <w:t>5</w:t>
            </w:r>
          </w:p>
        </w:tc>
      </w:tr>
      <w:tr w:rsidR="001A45C8" w:rsidRPr="001D386E" w:rsidTr="001A45C8">
        <w:trPr>
          <w:trHeight w:val="20"/>
          <w:jc w:val="center"/>
        </w:trPr>
        <w:tc>
          <w:tcPr>
            <w:tcW w:w="2072" w:type="dxa"/>
            <w:vMerge/>
            <w:shd w:val="clear" w:color="auto" w:fill="auto"/>
            <w:vAlign w:val="center"/>
            <w:hideMark/>
          </w:tcPr>
          <w:p w:rsidR="001A45C8" w:rsidRPr="001D386E" w:rsidRDefault="001A45C8" w:rsidP="001A45C8">
            <w:pPr>
              <w:pStyle w:val="TAC"/>
              <w:rPr>
                <w:b/>
                <w:bCs/>
                <w:lang w:eastAsia="ja-JP"/>
              </w:rPr>
            </w:pPr>
          </w:p>
        </w:tc>
        <w:tc>
          <w:tcPr>
            <w:tcW w:w="846" w:type="dxa"/>
            <w:shd w:val="clear" w:color="auto" w:fill="auto"/>
            <w:vAlign w:val="center"/>
            <w:hideMark/>
          </w:tcPr>
          <w:p w:rsidR="001A45C8" w:rsidRPr="001D386E" w:rsidRDefault="001A45C8" w:rsidP="001A45C8">
            <w:pPr>
              <w:pStyle w:val="TAC"/>
            </w:pPr>
            <w:r w:rsidRPr="001D386E">
              <w:rPr>
                <w:rFonts w:hint="eastAsia"/>
                <w:lang w:eastAsia="ja-JP"/>
              </w:rPr>
              <w:t>42</w:t>
            </w:r>
          </w:p>
        </w:tc>
        <w:tc>
          <w:tcPr>
            <w:tcW w:w="960" w:type="dxa"/>
            <w:shd w:val="clear" w:color="auto" w:fill="auto"/>
            <w:noWrap/>
            <w:vAlign w:val="center"/>
            <w:hideMark/>
          </w:tcPr>
          <w:p w:rsidR="001A45C8" w:rsidRPr="001D386E" w:rsidRDefault="001A45C8" w:rsidP="001A45C8">
            <w:pPr>
              <w:pStyle w:val="TAC"/>
            </w:pPr>
            <w:r w:rsidRPr="001D386E">
              <w:rPr>
                <w:rFonts w:hint="eastAsia"/>
                <w:lang w:eastAsia="ja-JP"/>
              </w:rPr>
              <w:t>3582.5</w:t>
            </w:r>
          </w:p>
        </w:tc>
        <w:tc>
          <w:tcPr>
            <w:tcW w:w="960" w:type="dxa"/>
            <w:shd w:val="clear" w:color="auto" w:fill="auto"/>
            <w:noWrap/>
            <w:vAlign w:val="center"/>
            <w:hideMark/>
          </w:tcPr>
          <w:p w:rsidR="001A45C8" w:rsidRPr="001D386E" w:rsidRDefault="001A45C8" w:rsidP="001A45C8">
            <w:pPr>
              <w:pStyle w:val="TAC"/>
            </w:pPr>
            <w:r w:rsidRPr="001D386E">
              <w:rPr>
                <w:lang w:eastAsia="ja-JP"/>
              </w:rPr>
              <w:t>5</w:t>
            </w:r>
          </w:p>
        </w:tc>
        <w:tc>
          <w:tcPr>
            <w:tcW w:w="960" w:type="dxa"/>
            <w:shd w:val="clear" w:color="auto" w:fill="auto"/>
            <w:noWrap/>
            <w:vAlign w:val="center"/>
            <w:hideMark/>
          </w:tcPr>
          <w:p w:rsidR="001A45C8" w:rsidRPr="001D386E" w:rsidRDefault="001A45C8" w:rsidP="001A45C8">
            <w:pPr>
              <w:pStyle w:val="TAC"/>
            </w:pPr>
            <w:r w:rsidRPr="001D386E">
              <w:rPr>
                <w:lang w:eastAsia="ja-JP"/>
              </w:rPr>
              <w:t>25</w:t>
            </w:r>
          </w:p>
        </w:tc>
        <w:tc>
          <w:tcPr>
            <w:tcW w:w="960" w:type="dxa"/>
            <w:shd w:val="clear" w:color="auto" w:fill="auto"/>
            <w:noWrap/>
            <w:vAlign w:val="center"/>
            <w:hideMark/>
          </w:tcPr>
          <w:p w:rsidR="001A45C8" w:rsidRPr="001D386E" w:rsidRDefault="001A45C8" w:rsidP="001A45C8">
            <w:pPr>
              <w:pStyle w:val="TAC"/>
            </w:pPr>
            <w:r w:rsidRPr="001D386E">
              <w:rPr>
                <w:rFonts w:hint="eastAsia"/>
                <w:lang w:eastAsia="ja-JP"/>
              </w:rPr>
              <w:t>3582.5</w:t>
            </w:r>
          </w:p>
        </w:tc>
        <w:tc>
          <w:tcPr>
            <w:tcW w:w="960" w:type="dxa"/>
            <w:shd w:val="clear" w:color="auto" w:fill="auto"/>
            <w:noWrap/>
            <w:vAlign w:val="center"/>
            <w:hideMark/>
          </w:tcPr>
          <w:p w:rsidR="001A45C8" w:rsidRPr="001D386E" w:rsidRDefault="001A45C8" w:rsidP="001A45C8">
            <w:pPr>
              <w:pStyle w:val="TAC"/>
            </w:pPr>
            <w:r w:rsidRPr="001D386E">
              <w:rPr>
                <w:lang w:eastAsia="ja-JP"/>
              </w:rPr>
              <w:t>N/A</w:t>
            </w:r>
          </w:p>
        </w:tc>
        <w:tc>
          <w:tcPr>
            <w:tcW w:w="829" w:type="dxa"/>
            <w:shd w:val="clear" w:color="auto" w:fill="auto"/>
            <w:vAlign w:val="center"/>
            <w:hideMark/>
          </w:tcPr>
          <w:p w:rsidR="001A45C8" w:rsidRPr="001D386E" w:rsidRDefault="001A45C8" w:rsidP="001A45C8">
            <w:pPr>
              <w:pStyle w:val="TAC"/>
            </w:pPr>
            <w:r w:rsidRPr="001D386E">
              <w:rPr>
                <w:rFonts w:hint="eastAsia"/>
                <w:lang w:eastAsia="ja-JP"/>
              </w:rPr>
              <w:t>TDD</w:t>
            </w:r>
          </w:p>
        </w:tc>
        <w:tc>
          <w:tcPr>
            <w:tcW w:w="1082" w:type="dxa"/>
          </w:tcPr>
          <w:p w:rsidR="001A45C8" w:rsidRPr="001D386E" w:rsidRDefault="001A45C8" w:rsidP="001A45C8">
            <w:pPr>
              <w:pStyle w:val="TAC"/>
              <w:rPr>
                <w:lang w:eastAsia="ja-JP"/>
              </w:rPr>
            </w:pPr>
            <w:r w:rsidRPr="001D386E">
              <w:rPr>
                <w:lang w:eastAsia="ja-JP"/>
              </w:rPr>
              <w:t>N/A</w:t>
            </w:r>
          </w:p>
        </w:tc>
      </w:tr>
      <w:tr w:rsidR="001A45C8" w:rsidRPr="001D386E" w:rsidTr="001A45C8">
        <w:trPr>
          <w:trHeight w:val="20"/>
          <w:jc w:val="center"/>
        </w:trPr>
        <w:tc>
          <w:tcPr>
            <w:tcW w:w="2072" w:type="dxa"/>
            <w:vMerge w:val="restart"/>
            <w:shd w:val="clear" w:color="auto" w:fill="auto"/>
            <w:vAlign w:val="center"/>
            <w:hideMark/>
          </w:tcPr>
          <w:p w:rsidR="001A45C8" w:rsidRPr="001D386E" w:rsidRDefault="001A45C8" w:rsidP="001A45C8">
            <w:pPr>
              <w:pStyle w:val="TAC"/>
              <w:rPr>
                <w:b/>
                <w:bCs/>
                <w:lang w:eastAsia="ja-JP"/>
              </w:rPr>
            </w:pPr>
            <w:r w:rsidRPr="001D386E">
              <w:rPr>
                <w:lang w:eastAsia="ja-JP"/>
              </w:rPr>
              <w:t>CA_40A</w:t>
            </w:r>
            <w:r w:rsidRPr="001D386E">
              <w:rPr>
                <w:rFonts w:hint="eastAsia"/>
                <w:lang w:eastAsia="zh-CN"/>
              </w:rPr>
              <w:t>-</w:t>
            </w:r>
            <w:r w:rsidRPr="001D386E">
              <w:rPr>
                <w:rFonts w:hint="eastAsia"/>
                <w:lang w:eastAsia="ja-JP"/>
              </w:rPr>
              <w:t>42</w:t>
            </w:r>
            <w:r w:rsidRPr="001D386E">
              <w:rPr>
                <w:lang w:eastAsia="ja-JP"/>
              </w:rPr>
              <w:t>A</w:t>
            </w:r>
          </w:p>
        </w:tc>
        <w:tc>
          <w:tcPr>
            <w:tcW w:w="846" w:type="dxa"/>
            <w:shd w:val="clear" w:color="auto" w:fill="auto"/>
            <w:vAlign w:val="center"/>
            <w:hideMark/>
          </w:tcPr>
          <w:p w:rsidR="001A45C8" w:rsidRPr="001D386E" w:rsidRDefault="001A45C8" w:rsidP="001A45C8">
            <w:pPr>
              <w:pStyle w:val="TAC"/>
              <w:rPr>
                <w:lang w:eastAsia="ja-JP"/>
              </w:rPr>
            </w:pPr>
            <w:r w:rsidRPr="001D386E">
              <w:t>40</w:t>
            </w:r>
          </w:p>
        </w:tc>
        <w:tc>
          <w:tcPr>
            <w:tcW w:w="960" w:type="dxa"/>
            <w:shd w:val="clear" w:color="auto" w:fill="auto"/>
            <w:noWrap/>
            <w:vAlign w:val="center"/>
            <w:hideMark/>
          </w:tcPr>
          <w:p w:rsidR="001A45C8" w:rsidRPr="001D386E" w:rsidRDefault="001A45C8" w:rsidP="001A45C8">
            <w:pPr>
              <w:pStyle w:val="TAC"/>
              <w:rPr>
                <w:lang w:eastAsia="ja-JP"/>
              </w:rPr>
            </w:pPr>
            <w:r w:rsidRPr="001D386E">
              <w:rPr>
                <w:lang w:eastAsia="ja-JP"/>
              </w:rPr>
              <w:t>2350</w:t>
            </w:r>
          </w:p>
        </w:tc>
        <w:tc>
          <w:tcPr>
            <w:tcW w:w="960" w:type="dxa"/>
            <w:shd w:val="clear" w:color="auto" w:fill="auto"/>
            <w:noWrap/>
            <w:vAlign w:val="center"/>
            <w:hideMark/>
          </w:tcPr>
          <w:p w:rsidR="001A45C8" w:rsidRPr="001D386E" w:rsidRDefault="001A45C8" w:rsidP="001A45C8">
            <w:pPr>
              <w:pStyle w:val="TAC"/>
              <w:rPr>
                <w:lang w:eastAsia="ja-JP"/>
              </w:rPr>
            </w:pPr>
            <w:r w:rsidRPr="001D386E">
              <w:rPr>
                <w:lang w:eastAsia="ja-JP"/>
              </w:rPr>
              <w:t>5</w:t>
            </w:r>
          </w:p>
        </w:tc>
        <w:tc>
          <w:tcPr>
            <w:tcW w:w="960" w:type="dxa"/>
            <w:shd w:val="clear" w:color="auto" w:fill="auto"/>
            <w:noWrap/>
            <w:vAlign w:val="center"/>
            <w:hideMark/>
          </w:tcPr>
          <w:p w:rsidR="001A45C8" w:rsidRPr="001D386E" w:rsidRDefault="001A45C8" w:rsidP="001A45C8">
            <w:pPr>
              <w:pStyle w:val="TAC"/>
              <w:rPr>
                <w:lang w:eastAsia="ja-JP"/>
              </w:rPr>
            </w:pPr>
            <w:r w:rsidRPr="001D386E">
              <w:rPr>
                <w:lang w:eastAsia="ja-JP"/>
              </w:rPr>
              <w:t>25</w:t>
            </w:r>
          </w:p>
        </w:tc>
        <w:tc>
          <w:tcPr>
            <w:tcW w:w="960" w:type="dxa"/>
            <w:shd w:val="clear" w:color="auto" w:fill="auto"/>
            <w:noWrap/>
            <w:vAlign w:val="center"/>
            <w:hideMark/>
          </w:tcPr>
          <w:p w:rsidR="001A45C8" w:rsidRPr="001D386E" w:rsidRDefault="001A45C8" w:rsidP="001A45C8">
            <w:pPr>
              <w:pStyle w:val="TAC"/>
              <w:rPr>
                <w:lang w:eastAsia="ja-JP"/>
              </w:rPr>
            </w:pPr>
            <w:r w:rsidRPr="001D386E">
              <w:rPr>
                <w:lang w:eastAsia="ja-JP"/>
              </w:rPr>
              <w:t>2350</w:t>
            </w:r>
          </w:p>
        </w:tc>
        <w:tc>
          <w:tcPr>
            <w:tcW w:w="960" w:type="dxa"/>
            <w:shd w:val="clear" w:color="auto" w:fill="auto"/>
            <w:noWrap/>
            <w:vAlign w:val="center"/>
            <w:hideMark/>
          </w:tcPr>
          <w:p w:rsidR="001A45C8" w:rsidRPr="001D386E" w:rsidRDefault="001A45C8" w:rsidP="001A45C8">
            <w:pPr>
              <w:pStyle w:val="TAC"/>
              <w:rPr>
                <w:lang w:eastAsia="ja-JP"/>
              </w:rPr>
            </w:pPr>
            <w:r w:rsidRPr="001D386E">
              <w:rPr>
                <w:rFonts w:hint="eastAsia"/>
                <w:lang w:eastAsia="ja-JP"/>
              </w:rPr>
              <w:t>N/A</w:t>
            </w:r>
          </w:p>
        </w:tc>
        <w:tc>
          <w:tcPr>
            <w:tcW w:w="829" w:type="dxa"/>
            <w:vMerge w:val="restart"/>
            <w:shd w:val="clear" w:color="auto" w:fill="auto"/>
            <w:vAlign w:val="center"/>
            <w:hideMark/>
          </w:tcPr>
          <w:p w:rsidR="001A45C8" w:rsidRPr="001D386E" w:rsidRDefault="001A45C8" w:rsidP="001A45C8">
            <w:pPr>
              <w:pStyle w:val="TAC"/>
              <w:rPr>
                <w:lang w:eastAsia="zh-CN"/>
              </w:rPr>
            </w:pPr>
            <w:r w:rsidRPr="001D386E">
              <w:rPr>
                <w:rFonts w:hint="eastAsia"/>
                <w:lang w:eastAsia="zh-CN"/>
              </w:rPr>
              <w:t>TDD</w:t>
            </w:r>
          </w:p>
        </w:tc>
        <w:tc>
          <w:tcPr>
            <w:tcW w:w="1082" w:type="dxa"/>
          </w:tcPr>
          <w:p w:rsidR="001A45C8" w:rsidRPr="001D386E" w:rsidRDefault="001A45C8" w:rsidP="001A45C8">
            <w:pPr>
              <w:pStyle w:val="TAC"/>
              <w:rPr>
                <w:lang w:eastAsia="ja-JP"/>
              </w:rPr>
            </w:pPr>
            <w:r w:rsidRPr="001D386E">
              <w:t>N/A</w:t>
            </w:r>
          </w:p>
        </w:tc>
      </w:tr>
      <w:tr w:rsidR="001A45C8" w:rsidRPr="001D386E" w:rsidTr="001A45C8">
        <w:trPr>
          <w:trHeight w:val="20"/>
          <w:jc w:val="center"/>
        </w:trPr>
        <w:tc>
          <w:tcPr>
            <w:tcW w:w="2072" w:type="dxa"/>
            <w:vMerge/>
            <w:shd w:val="clear" w:color="auto" w:fill="auto"/>
            <w:vAlign w:val="center"/>
            <w:hideMark/>
          </w:tcPr>
          <w:p w:rsidR="001A45C8" w:rsidRPr="001D386E" w:rsidRDefault="001A45C8" w:rsidP="001A45C8">
            <w:pPr>
              <w:pStyle w:val="TAC"/>
              <w:rPr>
                <w:b/>
                <w:bCs/>
                <w:lang w:eastAsia="ja-JP"/>
              </w:rPr>
            </w:pPr>
          </w:p>
        </w:tc>
        <w:tc>
          <w:tcPr>
            <w:tcW w:w="846" w:type="dxa"/>
            <w:shd w:val="clear" w:color="auto" w:fill="auto"/>
            <w:vAlign w:val="center"/>
            <w:hideMark/>
          </w:tcPr>
          <w:p w:rsidR="001A45C8" w:rsidRPr="001D386E" w:rsidRDefault="001A45C8" w:rsidP="001A45C8">
            <w:pPr>
              <w:pStyle w:val="TAC"/>
              <w:rPr>
                <w:lang w:eastAsia="ja-JP"/>
              </w:rPr>
            </w:pPr>
            <w:r w:rsidRPr="001D386E">
              <w:rPr>
                <w:rFonts w:hint="eastAsia"/>
                <w:lang w:eastAsia="ja-JP"/>
              </w:rPr>
              <w:t>42</w:t>
            </w:r>
          </w:p>
        </w:tc>
        <w:tc>
          <w:tcPr>
            <w:tcW w:w="960" w:type="dxa"/>
            <w:shd w:val="clear" w:color="auto" w:fill="auto"/>
            <w:noWrap/>
            <w:vAlign w:val="center"/>
            <w:hideMark/>
          </w:tcPr>
          <w:p w:rsidR="001A45C8" w:rsidRPr="001D386E" w:rsidRDefault="001A45C8" w:rsidP="001A45C8">
            <w:pPr>
              <w:pStyle w:val="TAC"/>
              <w:rPr>
                <w:lang w:eastAsia="ja-JP"/>
              </w:rPr>
            </w:pPr>
            <w:r w:rsidRPr="001D386E">
              <w:rPr>
                <w:lang w:eastAsia="ja-JP"/>
              </w:rPr>
              <w:t>3500</w:t>
            </w:r>
          </w:p>
        </w:tc>
        <w:tc>
          <w:tcPr>
            <w:tcW w:w="960" w:type="dxa"/>
            <w:shd w:val="clear" w:color="auto" w:fill="auto"/>
            <w:noWrap/>
            <w:vAlign w:val="center"/>
            <w:hideMark/>
          </w:tcPr>
          <w:p w:rsidR="001A45C8" w:rsidRPr="001D386E" w:rsidRDefault="001A45C8" w:rsidP="001A45C8">
            <w:pPr>
              <w:pStyle w:val="TAC"/>
              <w:rPr>
                <w:lang w:eastAsia="ja-JP"/>
              </w:rPr>
            </w:pPr>
            <w:r w:rsidRPr="001D386E">
              <w:rPr>
                <w:lang w:eastAsia="ja-JP"/>
              </w:rPr>
              <w:t>5</w:t>
            </w:r>
          </w:p>
        </w:tc>
        <w:tc>
          <w:tcPr>
            <w:tcW w:w="960" w:type="dxa"/>
            <w:shd w:val="clear" w:color="auto" w:fill="auto"/>
            <w:noWrap/>
            <w:vAlign w:val="center"/>
            <w:hideMark/>
          </w:tcPr>
          <w:p w:rsidR="001A45C8" w:rsidRPr="001D386E" w:rsidRDefault="001A45C8" w:rsidP="001A45C8">
            <w:pPr>
              <w:pStyle w:val="TAC"/>
              <w:rPr>
                <w:lang w:eastAsia="ja-JP"/>
              </w:rPr>
            </w:pPr>
            <w:r w:rsidRPr="001D386E">
              <w:rPr>
                <w:lang w:eastAsia="ja-JP"/>
              </w:rPr>
              <w:t>25</w:t>
            </w:r>
          </w:p>
        </w:tc>
        <w:tc>
          <w:tcPr>
            <w:tcW w:w="960" w:type="dxa"/>
            <w:shd w:val="clear" w:color="auto" w:fill="auto"/>
            <w:noWrap/>
            <w:vAlign w:val="center"/>
            <w:hideMark/>
          </w:tcPr>
          <w:p w:rsidR="001A45C8" w:rsidRPr="001D386E" w:rsidRDefault="001A45C8" w:rsidP="001A45C8">
            <w:pPr>
              <w:pStyle w:val="TAC"/>
              <w:rPr>
                <w:lang w:eastAsia="ja-JP"/>
              </w:rPr>
            </w:pPr>
            <w:r w:rsidRPr="001D386E">
              <w:rPr>
                <w:lang w:eastAsia="ja-JP"/>
              </w:rPr>
              <w:t>3550</w:t>
            </w:r>
          </w:p>
        </w:tc>
        <w:tc>
          <w:tcPr>
            <w:tcW w:w="960" w:type="dxa"/>
            <w:shd w:val="clear" w:color="auto" w:fill="auto"/>
            <w:noWrap/>
            <w:vAlign w:val="center"/>
            <w:hideMark/>
          </w:tcPr>
          <w:p w:rsidR="001A45C8" w:rsidRPr="001D386E" w:rsidRDefault="001A45C8" w:rsidP="001A45C8">
            <w:pPr>
              <w:pStyle w:val="TAC"/>
              <w:rPr>
                <w:lang w:eastAsia="ja-JP"/>
              </w:rPr>
            </w:pPr>
            <w:r w:rsidRPr="001D386E">
              <w:rPr>
                <w:rFonts w:hint="eastAsia"/>
                <w:lang w:eastAsia="ja-JP"/>
              </w:rPr>
              <w:t>5</w:t>
            </w:r>
          </w:p>
        </w:tc>
        <w:tc>
          <w:tcPr>
            <w:tcW w:w="829" w:type="dxa"/>
            <w:vMerge/>
            <w:shd w:val="clear" w:color="auto" w:fill="auto"/>
            <w:vAlign w:val="center"/>
            <w:hideMark/>
          </w:tcPr>
          <w:p w:rsidR="001A45C8" w:rsidRPr="001D386E" w:rsidRDefault="001A45C8" w:rsidP="001A45C8">
            <w:pPr>
              <w:pStyle w:val="TAC"/>
              <w:rPr>
                <w:lang w:eastAsia="ja-JP"/>
              </w:rPr>
            </w:pPr>
          </w:p>
        </w:tc>
        <w:tc>
          <w:tcPr>
            <w:tcW w:w="1082" w:type="dxa"/>
          </w:tcPr>
          <w:p w:rsidR="001A45C8" w:rsidRPr="001D386E" w:rsidRDefault="001A45C8" w:rsidP="001A45C8">
            <w:pPr>
              <w:pStyle w:val="TAC"/>
              <w:rPr>
                <w:lang w:eastAsia="ja-JP"/>
              </w:rPr>
            </w:pPr>
            <w:r w:rsidRPr="001D386E">
              <w:rPr>
                <w:lang w:eastAsia="ja-JP"/>
              </w:rPr>
              <w:t>IMD4</w:t>
            </w:r>
          </w:p>
        </w:tc>
      </w:tr>
      <w:tr w:rsidR="001A45C8" w:rsidRPr="001D386E" w:rsidTr="001A45C8">
        <w:trPr>
          <w:trHeight w:val="20"/>
          <w:jc w:val="center"/>
        </w:trPr>
        <w:tc>
          <w:tcPr>
            <w:tcW w:w="2072" w:type="dxa"/>
            <w:vMerge/>
            <w:shd w:val="clear" w:color="auto" w:fill="auto"/>
            <w:vAlign w:val="center"/>
            <w:hideMark/>
          </w:tcPr>
          <w:p w:rsidR="001A45C8" w:rsidRPr="001D386E" w:rsidRDefault="001A45C8" w:rsidP="001A45C8">
            <w:pPr>
              <w:pStyle w:val="TAC"/>
              <w:rPr>
                <w:b/>
                <w:bCs/>
                <w:lang w:eastAsia="ja-JP"/>
              </w:rPr>
            </w:pPr>
          </w:p>
        </w:tc>
        <w:tc>
          <w:tcPr>
            <w:tcW w:w="846" w:type="dxa"/>
            <w:shd w:val="clear" w:color="auto" w:fill="auto"/>
            <w:vAlign w:val="center"/>
            <w:hideMark/>
          </w:tcPr>
          <w:p w:rsidR="001A45C8" w:rsidRPr="001D386E" w:rsidRDefault="001A45C8" w:rsidP="001A45C8">
            <w:pPr>
              <w:pStyle w:val="TAC"/>
              <w:rPr>
                <w:lang w:eastAsia="ja-JP"/>
              </w:rPr>
            </w:pPr>
            <w:r w:rsidRPr="001D386E">
              <w:rPr>
                <w:lang w:eastAsia="ja-JP"/>
              </w:rPr>
              <w:t>40</w:t>
            </w:r>
          </w:p>
        </w:tc>
        <w:tc>
          <w:tcPr>
            <w:tcW w:w="960" w:type="dxa"/>
            <w:shd w:val="clear" w:color="auto" w:fill="auto"/>
            <w:noWrap/>
            <w:vAlign w:val="center"/>
            <w:hideMark/>
          </w:tcPr>
          <w:p w:rsidR="001A45C8" w:rsidRPr="001D386E" w:rsidRDefault="001A45C8" w:rsidP="001A45C8">
            <w:pPr>
              <w:pStyle w:val="TAC"/>
              <w:rPr>
                <w:lang w:eastAsia="ja-JP"/>
              </w:rPr>
            </w:pPr>
            <w:r w:rsidRPr="001D386E">
              <w:rPr>
                <w:lang w:eastAsia="ja-JP"/>
              </w:rPr>
              <w:t>2350</w:t>
            </w:r>
          </w:p>
        </w:tc>
        <w:tc>
          <w:tcPr>
            <w:tcW w:w="960" w:type="dxa"/>
            <w:shd w:val="clear" w:color="auto" w:fill="auto"/>
            <w:noWrap/>
            <w:vAlign w:val="center"/>
            <w:hideMark/>
          </w:tcPr>
          <w:p w:rsidR="001A45C8" w:rsidRPr="001D386E" w:rsidRDefault="001A45C8" w:rsidP="001A45C8">
            <w:pPr>
              <w:pStyle w:val="TAC"/>
              <w:rPr>
                <w:lang w:eastAsia="ja-JP"/>
              </w:rPr>
            </w:pPr>
            <w:r w:rsidRPr="001D386E">
              <w:rPr>
                <w:lang w:eastAsia="ja-JP"/>
              </w:rPr>
              <w:t>5</w:t>
            </w:r>
          </w:p>
        </w:tc>
        <w:tc>
          <w:tcPr>
            <w:tcW w:w="960" w:type="dxa"/>
            <w:shd w:val="clear" w:color="auto" w:fill="auto"/>
            <w:noWrap/>
            <w:vAlign w:val="center"/>
            <w:hideMark/>
          </w:tcPr>
          <w:p w:rsidR="001A45C8" w:rsidRPr="001D386E" w:rsidRDefault="001A45C8" w:rsidP="001A45C8">
            <w:pPr>
              <w:pStyle w:val="TAC"/>
              <w:rPr>
                <w:lang w:eastAsia="ja-JP"/>
              </w:rPr>
            </w:pPr>
            <w:r w:rsidRPr="001D386E">
              <w:rPr>
                <w:lang w:eastAsia="ja-JP"/>
              </w:rPr>
              <w:t>25</w:t>
            </w:r>
          </w:p>
        </w:tc>
        <w:tc>
          <w:tcPr>
            <w:tcW w:w="960" w:type="dxa"/>
            <w:shd w:val="clear" w:color="auto" w:fill="auto"/>
            <w:noWrap/>
            <w:vAlign w:val="center"/>
            <w:hideMark/>
          </w:tcPr>
          <w:p w:rsidR="001A45C8" w:rsidRPr="001D386E" w:rsidRDefault="001A45C8" w:rsidP="001A45C8">
            <w:pPr>
              <w:pStyle w:val="TAC"/>
              <w:rPr>
                <w:lang w:eastAsia="ja-JP"/>
              </w:rPr>
            </w:pPr>
            <w:r w:rsidRPr="001D386E">
              <w:rPr>
                <w:lang w:eastAsia="ja-JP"/>
              </w:rPr>
              <w:t>2350</w:t>
            </w:r>
          </w:p>
        </w:tc>
        <w:tc>
          <w:tcPr>
            <w:tcW w:w="960" w:type="dxa"/>
            <w:shd w:val="clear" w:color="auto" w:fill="auto"/>
            <w:noWrap/>
            <w:vAlign w:val="center"/>
            <w:hideMark/>
          </w:tcPr>
          <w:p w:rsidR="001A45C8" w:rsidRPr="001D386E" w:rsidRDefault="001A45C8" w:rsidP="001A45C8">
            <w:pPr>
              <w:pStyle w:val="TAC"/>
              <w:rPr>
                <w:lang w:eastAsia="ja-JP"/>
              </w:rPr>
            </w:pPr>
            <w:r w:rsidRPr="001D386E">
              <w:rPr>
                <w:rFonts w:hint="eastAsia"/>
                <w:lang w:eastAsia="ja-JP"/>
              </w:rPr>
              <w:t>5</w:t>
            </w:r>
          </w:p>
        </w:tc>
        <w:tc>
          <w:tcPr>
            <w:tcW w:w="829" w:type="dxa"/>
            <w:vMerge w:val="restart"/>
            <w:shd w:val="clear" w:color="auto" w:fill="auto"/>
            <w:vAlign w:val="center"/>
            <w:hideMark/>
          </w:tcPr>
          <w:p w:rsidR="001A45C8" w:rsidRPr="001D386E" w:rsidRDefault="001A45C8" w:rsidP="001A45C8">
            <w:pPr>
              <w:pStyle w:val="TAC"/>
              <w:rPr>
                <w:lang w:eastAsia="zh-CN"/>
              </w:rPr>
            </w:pPr>
            <w:r w:rsidRPr="001D386E">
              <w:rPr>
                <w:rFonts w:hint="eastAsia"/>
                <w:lang w:eastAsia="zh-CN"/>
              </w:rPr>
              <w:t>TDD</w:t>
            </w:r>
          </w:p>
        </w:tc>
        <w:tc>
          <w:tcPr>
            <w:tcW w:w="1082" w:type="dxa"/>
          </w:tcPr>
          <w:p w:rsidR="001A45C8" w:rsidRPr="001D386E" w:rsidRDefault="001A45C8" w:rsidP="001A45C8">
            <w:pPr>
              <w:pStyle w:val="TAC"/>
              <w:rPr>
                <w:lang w:eastAsia="ja-JP"/>
              </w:rPr>
            </w:pPr>
            <w:r w:rsidRPr="001D386E">
              <w:rPr>
                <w:lang w:eastAsia="ja-JP"/>
              </w:rPr>
              <w:t>IMD4</w:t>
            </w:r>
          </w:p>
        </w:tc>
      </w:tr>
      <w:tr w:rsidR="001A45C8" w:rsidRPr="001D386E" w:rsidTr="001A45C8">
        <w:trPr>
          <w:trHeight w:val="20"/>
          <w:jc w:val="center"/>
        </w:trPr>
        <w:tc>
          <w:tcPr>
            <w:tcW w:w="2072" w:type="dxa"/>
            <w:vMerge/>
            <w:shd w:val="clear" w:color="auto" w:fill="auto"/>
            <w:vAlign w:val="center"/>
            <w:hideMark/>
          </w:tcPr>
          <w:p w:rsidR="001A45C8" w:rsidRPr="001D386E" w:rsidRDefault="001A45C8" w:rsidP="001A45C8">
            <w:pPr>
              <w:pStyle w:val="TAC"/>
              <w:rPr>
                <w:b/>
                <w:bCs/>
                <w:lang w:eastAsia="ja-JP"/>
              </w:rPr>
            </w:pPr>
          </w:p>
        </w:tc>
        <w:tc>
          <w:tcPr>
            <w:tcW w:w="846" w:type="dxa"/>
            <w:shd w:val="clear" w:color="auto" w:fill="auto"/>
            <w:vAlign w:val="center"/>
            <w:hideMark/>
          </w:tcPr>
          <w:p w:rsidR="001A45C8" w:rsidRPr="001D386E" w:rsidRDefault="001A45C8" w:rsidP="001A45C8">
            <w:pPr>
              <w:pStyle w:val="TAC"/>
              <w:rPr>
                <w:lang w:eastAsia="ja-JP"/>
              </w:rPr>
            </w:pPr>
            <w:r w:rsidRPr="001D386E">
              <w:rPr>
                <w:rFonts w:hint="eastAsia"/>
                <w:lang w:eastAsia="ja-JP"/>
              </w:rPr>
              <w:t>42</w:t>
            </w:r>
          </w:p>
        </w:tc>
        <w:tc>
          <w:tcPr>
            <w:tcW w:w="960" w:type="dxa"/>
            <w:shd w:val="clear" w:color="auto" w:fill="auto"/>
            <w:noWrap/>
            <w:vAlign w:val="center"/>
            <w:hideMark/>
          </w:tcPr>
          <w:p w:rsidR="001A45C8" w:rsidRPr="001D386E" w:rsidRDefault="001A45C8" w:rsidP="001A45C8">
            <w:pPr>
              <w:pStyle w:val="TAC"/>
              <w:rPr>
                <w:lang w:eastAsia="ja-JP"/>
              </w:rPr>
            </w:pPr>
            <w:r w:rsidRPr="001D386E">
              <w:rPr>
                <w:rFonts w:hint="eastAsia"/>
                <w:lang w:eastAsia="ja-JP"/>
              </w:rPr>
              <w:t>3</w:t>
            </w:r>
            <w:r w:rsidRPr="001D386E">
              <w:rPr>
                <w:lang w:eastAsia="ja-JP"/>
              </w:rPr>
              <w:t>525</w:t>
            </w:r>
          </w:p>
        </w:tc>
        <w:tc>
          <w:tcPr>
            <w:tcW w:w="960" w:type="dxa"/>
            <w:shd w:val="clear" w:color="auto" w:fill="auto"/>
            <w:noWrap/>
            <w:vAlign w:val="center"/>
            <w:hideMark/>
          </w:tcPr>
          <w:p w:rsidR="001A45C8" w:rsidRPr="001D386E" w:rsidRDefault="001A45C8" w:rsidP="001A45C8">
            <w:pPr>
              <w:pStyle w:val="TAC"/>
              <w:rPr>
                <w:lang w:eastAsia="ja-JP"/>
              </w:rPr>
            </w:pPr>
            <w:r w:rsidRPr="001D386E">
              <w:rPr>
                <w:lang w:eastAsia="ja-JP"/>
              </w:rPr>
              <w:t>5</w:t>
            </w:r>
          </w:p>
        </w:tc>
        <w:tc>
          <w:tcPr>
            <w:tcW w:w="960" w:type="dxa"/>
            <w:shd w:val="clear" w:color="auto" w:fill="auto"/>
            <w:noWrap/>
            <w:vAlign w:val="center"/>
            <w:hideMark/>
          </w:tcPr>
          <w:p w:rsidR="001A45C8" w:rsidRPr="001D386E" w:rsidRDefault="001A45C8" w:rsidP="001A45C8">
            <w:pPr>
              <w:pStyle w:val="TAC"/>
              <w:rPr>
                <w:lang w:eastAsia="ja-JP"/>
              </w:rPr>
            </w:pPr>
            <w:r w:rsidRPr="001D386E">
              <w:rPr>
                <w:lang w:eastAsia="ja-JP"/>
              </w:rPr>
              <w:t>25</w:t>
            </w:r>
          </w:p>
        </w:tc>
        <w:tc>
          <w:tcPr>
            <w:tcW w:w="960" w:type="dxa"/>
            <w:shd w:val="clear" w:color="auto" w:fill="auto"/>
            <w:noWrap/>
            <w:vAlign w:val="center"/>
            <w:hideMark/>
          </w:tcPr>
          <w:p w:rsidR="001A45C8" w:rsidRPr="001D386E" w:rsidRDefault="001A45C8" w:rsidP="001A45C8">
            <w:pPr>
              <w:pStyle w:val="TAC"/>
              <w:rPr>
                <w:lang w:eastAsia="ja-JP"/>
              </w:rPr>
            </w:pPr>
            <w:r w:rsidRPr="001D386E">
              <w:rPr>
                <w:rFonts w:hint="eastAsia"/>
                <w:lang w:eastAsia="ja-JP"/>
              </w:rPr>
              <w:t>35</w:t>
            </w:r>
            <w:r w:rsidRPr="001D386E">
              <w:rPr>
                <w:lang w:eastAsia="ja-JP"/>
              </w:rPr>
              <w:t>25</w:t>
            </w:r>
          </w:p>
        </w:tc>
        <w:tc>
          <w:tcPr>
            <w:tcW w:w="960" w:type="dxa"/>
            <w:shd w:val="clear" w:color="auto" w:fill="auto"/>
            <w:noWrap/>
            <w:vAlign w:val="center"/>
            <w:hideMark/>
          </w:tcPr>
          <w:p w:rsidR="001A45C8" w:rsidRPr="001D386E" w:rsidRDefault="001A45C8" w:rsidP="001A45C8">
            <w:pPr>
              <w:pStyle w:val="TAC"/>
              <w:rPr>
                <w:lang w:eastAsia="ja-JP"/>
              </w:rPr>
            </w:pPr>
            <w:r w:rsidRPr="001D386E">
              <w:rPr>
                <w:lang w:eastAsia="ja-JP"/>
              </w:rPr>
              <w:t>N/A</w:t>
            </w:r>
          </w:p>
        </w:tc>
        <w:tc>
          <w:tcPr>
            <w:tcW w:w="829" w:type="dxa"/>
            <w:vMerge/>
            <w:shd w:val="clear" w:color="auto" w:fill="auto"/>
            <w:vAlign w:val="center"/>
            <w:hideMark/>
          </w:tcPr>
          <w:p w:rsidR="001A45C8" w:rsidRPr="001D386E" w:rsidRDefault="001A45C8" w:rsidP="001A45C8">
            <w:pPr>
              <w:pStyle w:val="TAC"/>
              <w:rPr>
                <w:lang w:eastAsia="ja-JP"/>
              </w:rPr>
            </w:pPr>
          </w:p>
        </w:tc>
        <w:tc>
          <w:tcPr>
            <w:tcW w:w="1082" w:type="dxa"/>
          </w:tcPr>
          <w:p w:rsidR="001A45C8" w:rsidRPr="001D386E" w:rsidRDefault="001A45C8" w:rsidP="001A45C8">
            <w:pPr>
              <w:pStyle w:val="TAC"/>
              <w:rPr>
                <w:lang w:eastAsia="ja-JP"/>
              </w:rPr>
            </w:pPr>
            <w:r w:rsidRPr="001D386E">
              <w:rPr>
                <w:lang w:eastAsia="ja-JP"/>
              </w:rPr>
              <w:t>N/A</w:t>
            </w:r>
          </w:p>
        </w:tc>
      </w:tr>
      <w:tr w:rsidR="001A45C8" w:rsidRPr="001D386E" w:rsidTr="001A45C8">
        <w:trPr>
          <w:trHeight w:val="20"/>
          <w:jc w:val="center"/>
        </w:trPr>
        <w:tc>
          <w:tcPr>
            <w:tcW w:w="9629" w:type="dxa"/>
            <w:gridSpan w:val="9"/>
            <w:shd w:val="clear" w:color="auto" w:fill="auto"/>
            <w:vAlign w:val="center"/>
            <w:hideMark/>
          </w:tcPr>
          <w:p w:rsidR="001A45C8" w:rsidRPr="001D386E" w:rsidRDefault="001A45C8" w:rsidP="001A45C8">
            <w:pPr>
              <w:pStyle w:val="TAN"/>
              <w:rPr>
                <w:rFonts w:cs="Arial"/>
              </w:rPr>
            </w:pPr>
            <w:r w:rsidRPr="001D386E">
              <w:rPr>
                <w:rFonts w:cs="Arial" w:hint="eastAsia"/>
              </w:rPr>
              <w:t>N</w:t>
            </w:r>
            <w:r w:rsidRPr="001D386E">
              <w:rPr>
                <w:rFonts w:cs="Arial"/>
              </w:rPr>
              <w:t>OTE</w:t>
            </w:r>
            <w:r w:rsidRPr="001D386E">
              <w:rPr>
                <w:rFonts w:cs="Arial" w:hint="eastAsia"/>
              </w:rPr>
              <w:t xml:space="preserve"> 1:</w:t>
            </w:r>
            <w:r w:rsidRPr="001D386E">
              <w:rPr>
                <w:rFonts w:cs="Arial"/>
              </w:rPr>
              <w:tab/>
            </w:r>
            <w:r w:rsidRPr="001D386E">
              <w:rPr>
                <w:rFonts w:cs="Arial" w:hint="eastAsia"/>
              </w:rPr>
              <w:t>Both of the transmitters shall be set min(+20 dBm, P</w:t>
            </w:r>
            <w:r w:rsidRPr="001D386E">
              <w:rPr>
                <w:rFonts w:cs="Arial" w:hint="eastAsia"/>
                <w:vertAlign w:val="subscript"/>
              </w:rPr>
              <w:t>CMAX_L,c</w:t>
            </w:r>
            <w:r w:rsidRPr="001D386E">
              <w:rPr>
                <w:rFonts w:cs="Arial" w:hint="eastAsia"/>
              </w:rPr>
              <w:t>) as defined in subclause 6.2.5A</w:t>
            </w:r>
          </w:p>
          <w:p w:rsidR="001A45C8" w:rsidRPr="001D386E" w:rsidRDefault="001A45C8" w:rsidP="001A45C8">
            <w:pPr>
              <w:pStyle w:val="TAN"/>
              <w:rPr>
                <w:rFonts w:cs="Arial"/>
                <w:lang w:eastAsia="zh-CN"/>
              </w:rPr>
            </w:pPr>
            <w:r w:rsidRPr="001D386E">
              <w:rPr>
                <w:rFonts w:cs="Arial"/>
              </w:rPr>
              <w:t xml:space="preserve">NOTE </w:t>
            </w:r>
            <w:r w:rsidRPr="001D386E">
              <w:rPr>
                <w:rFonts w:cs="Arial" w:hint="eastAsia"/>
              </w:rPr>
              <w:t>2</w:t>
            </w:r>
            <w:r w:rsidRPr="001D386E">
              <w:rPr>
                <w:rFonts w:cs="Arial"/>
              </w:rPr>
              <w:t>:</w:t>
            </w:r>
            <w:r w:rsidRPr="001D386E">
              <w:rPr>
                <w:rFonts w:cs="Arial"/>
              </w:rPr>
              <w:tab/>
              <w:t>RB</w:t>
            </w:r>
            <w:r w:rsidRPr="001D386E">
              <w:rPr>
                <w:rFonts w:cs="Arial"/>
                <w:vertAlign w:val="subscript"/>
              </w:rPr>
              <w:t>START</w:t>
            </w:r>
            <w:r w:rsidRPr="001D386E">
              <w:rPr>
                <w:rFonts w:cs="Arial"/>
              </w:rPr>
              <w:t xml:space="preserve"> = </w:t>
            </w:r>
            <w:r w:rsidRPr="001D386E">
              <w:rPr>
                <w:rFonts w:cs="Arial" w:hint="eastAsia"/>
              </w:rPr>
              <w:t>0</w:t>
            </w:r>
          </w:p>
          <w:p w:rsidR="001A45C8" w:rsidRPr="001D386E" w:rsidRDefault="001A45C8" w:rsidP="001A45C8">
            <w:pPr>
              <w:pStyle w:val="TAN"/>
              <w:rPr>
                <w:rFonts w:cs="Arial"/>
              </w:rPr>
            </w:pPr>
            <w:r w:rsidRPr="001D386E">
              <w:rPr>
                <w:rFonts w:cs="Arial"/>
              </w:rPr>
              <w:t xml:space="preserve">NOTE </w:t>
            </w:r>
            <w:r w:rsidRPr="001D386E">
              <w:rPr>
                <w:rFonts w:cs="Arial" w:hint="eastAsia"/>
              </w:rPr>
              <w:t>3</w:t>
            </w:r>
            <w:r w:rsidRPr="001D386E">
              <w:rPr>
                <w:rFonts w:cs="Arial"/>
              </w:rPr>
              <w:t>:</w:t>
            </w:r>
            <w:r w:rsidRPr="001D386E">
              <w:rPr>
                <w:rFonts w:cs="Arial"/>
              </w:rPr>
              <w:tab/>
            </w:r>
            <w:r w:rsidRPr="001D386E">
              <w:rPr>
                <w:rFonts w:cs="Arial" w:hint="eastAsia"/>
                <w:lang w:eastAsia="ja-JP"/>
              </w:rPr>
              <w:t>N</w:t>
            </w:r>
            <w:r w:rsidRPr="001D386E">
              <w:rPr>
                <w:rFonts w:cs="Arial"/>
              </w:rPr>
              <w:t xml:space="preserve">o requirements apply when there is at least one individual RE within the </w:t>
            </w:r>
            <w:r w:rsidRPr="001D386E">
              <w:rPr>
                <w:rFonts w:cs="Arial" w:hint="eastAsia"/>
                <w:lang w:eastAsia="ja-JP"/>
              </w:rPr>
              <w:t>intermodulation generated by the dual uplink</w:t>
            </w:r>
            <w:r w:rsidRPr="001D386E">
              <w:rPr>
                <w:rFonts w:cs="Arial"/>
              </w:rPr>
              <w:t xml:space="preserve"> is within the </w:t>
            </w:r>
            <w:r w:rsidRPr="001D386E">
              <w:rPr>
                <w:rFonts w:cs="Arial"/>
                <w:lang w:eastAsia="ja-JP"/>
              </w:rPr>
              <w:t xml:space="preserve">downlink </w:t>
            </w:r>
            <w:r w:rsidRPr="001D386E">
              <w:rPr>
                <w:rFonts w:cs="Arial"/>
              </w:rPr>
              <w:t xml:space="preserve">transmission bandwidth of the </w:t>
            </w:r>
            <w:r w:rsidRPr="001D386E">
              <w:rPr>
                <w:rFonts w:cs="Arial" w:hint="eastAsia"/>
                <w:lang w:eastAsia="ja-JP"/>
              </w:rPr>
              <w:t>FDD</w:t>
            </w:r>
            <w:r w:rsidRPr="001D386E">
              <w:rPr>
                <w:rFonts w:cs="Arial"/>
              </w:rPr>
              <w:t xml:space="preserve"> band. The reference sensitivity </w:t>
            </w:r>
            <w:r w:rsidRPr="001D386E">
              <w:rPr>
                <w:rFonts w:cs="Arial" w:hint="eastAsia"/>
                <w:lang w:eastAsia="ja-JP"/>
              </w:rPr>
              <w:t xml:space="preserve">should </w:t>
            </w:r>
            <w:r w:rsidRPr="001D386E">
              <w:rPr>
                <w:rFonts w:cs="Arial"/>
              </w:rPr>
              <w:t xml:space="preserve">only </w:t>
            </w:r>
            <w:r w:rsidRPr="001D386E">
              <w:rPr>
                <w:rFonts w:cs="Arial" w:hint="eastAsia"/>
                <w:lang w:eastAsia="ja-JP"/>
              </w:rPr>
              <w:t xml:space="preserve">be </w:t>
            </w:r>
            <w:r w:rsidRPr="001D386E">
              <w:rPr>
                <w:rFonts w:cs="Arial"/>
              </w:rPr>
              <w:t>verified when this is not the case (the requirements specified in clause 7.3.1 apply).</w:t>
            </w:r>
          </w:p>
          <w:p w:rsidR="001A45C8" w:rsidRPr="001D386E" w:rsidRDefault="001A45C8" w:rsidP="001A45C8">
            <w:pPr>
              <w:pStyle w:val="TAN"/>
              <w:rPr>
                <w:rFonts w:cs="Arial"/>
              </w:rPr>
            </w:pPr>
            <w:r w:rsidRPr="001D386E">
              <w:rPr>
                <w:rFonts w:cs="Arial"/>
              </w:rPr>
              <w:t>NOTE 4:</w:t>
            </w:r>
            <w:r w:rsidRPr="001D386E">
              <w:rPr>
                <w:rFonts w:cs="Arial"/>
              </w:rPr>
              <w:tab/>
              <w:t>This band is subject to IMD5 also which MSD is not specified</w:t>
            </w:r>
            <w:r w:rsidRPr="001D386E">
              <w:rPr>
                <w:lang w:eastAsia="ja-JP"/>
              </w:rPr>
              <w:t>.</w:t>
            </w:r>
          </w:p>
          <w:p w:rsidR="001A45C8" w:rsidRPr="001D386E" w:rsidRDefault="001A45C8" w:rsidP="001A45C8">
            <w:pPr>
              <w:pStyle w:val="TAN"/>
              <w:rPr>
                <w:rFonts w:cs="Arial"/>
              </w:rPr>
            </w:pPr>
            <w:r w:rsidRPr="001D386E">
              <w:rPr>
                <w:rFonts w:cs="Arial"/>
              </w:rPr>
              <w:t>NOTE 5:</w:t>
            </w:r>
            <w:r w:rsidRPr="001D386E">
              <w:rPr>
                <w:rFonts w:cs="Arial"/>
              </w:rPr>
              <w:tab/>
              <w:t>Void</w:t>
            </w:r>
          </w:p>
          <w:p w:rsidR="001A45C8" w:rsidRPr="001D386E" w:rsidRDefault="001A45C8" w:rsidP="001A45C8">
            <w:pPr>
              <w:pStyle w:val="TAN"/>
              <w:rPr>
                <w:rFonts w:cs="Arial"/>
              </w:rPr>
            </w:pPr>
            <w:r w:rsidRPr="001D386E">
              <w:rPr>
                <w:rFonts w:cs="Arial"/>
              </w:rPr>
              <w:t>NOTE 6:</w:t>
            </w:r>
            <w:r w:rsidRPr="001D386E">
              <w:rPr>
                <w:rFonts w:cs="Arial"/>
              </w:rPr>
              <w:tab/>
            </w:r>
            <w:r w:rsidRPr="001D386E">
              <w:t xml:space="preserve">For operations with 4 antenna ports, the MSD in the applicable bands shall be </w:t>
            </w:r>
            <w:r w:rsidRPr="001D386E">
              <w:rPr>
                <w:lang w:eastAsia="zh-CN"/>
              </w:rPr>
              <w:t>modified</w:t>
            </w:r>
            <w:r w:rsidRPr="001D386E">
              <w:t xml:space="preserve"> by the absolute value of ΔR</w:t>
            </w:r>
            <w:r w:rsidRPr="001D386E">
              <w:rPr>
                <w:vertAlign w:val="subscript"/>
              </w:rPr>
              <w:t>IB,4R</w:t>
            </w:r>
            <w:r w:rsidRPr="001D386E">
              <w:t xml:space="preserve"> in Table 7.3.1-1a when MSD &gt; 0.</w:t>
            </w:r>
          </w:p>
        </w:tc>
      </w:tr>
    </w:tbl>
    <w:p w:rsidR="002B0BA3" w:rsidRPr="009975D6" w:rsidRDefault="002B0BA3" w:rsidP="009B1F71">
      <w:pPr>
        <w:rPr>
          <w:rStyle w:val="Strong"/>
          <w:iCs/>
          <w:color w:val="C00000"/>
          <w:lang w:eastAsia="zh-CN"/>
        </w:rPr>
      </w:pPr>
    </w:p>
    <w:p w:rsidR="001E41F3" w:rsidRPr="007C3152" w:rsidRDefault="001B39CB" w:rsidP="009975D6">
      <w:pPr>
        <w:pStyle w:val="Heading2"/>
        <w:rPr>
          <w:noProof/>
          <w:color w:val="FF0000"/>
        </w:rPr>
      </w:pPr>
      <w:r w:rsidRPr="007C3152">
        <w:rPr>
          <w:rStyle w:val="Strong"/>
          <w:rFonts w:hint="eastAsia"/>
          <w:iCs/>
          <w:color w:val="FF0000"/>
          <w:lang w:eastAsia="zh-CN"/>
        </w:rPr>
        <w:t>&lt;End of Change&gt;</w:t>
      </w:r>
    </w:p>
    <w:sectPr w:rsidR="001E41F3" w:rsidRPr="007C3152"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33C4" w:rsidRDefault="00AF33C4">
      <w:r>
        <w:separator/>
      </w:r>
    </w:p>
  </w:endnote>
  <w:endnote w:type="continuationSeparator" w:id="0">
    <w:p w:rsidR="00AF33C4" w:rsidRDefault="00AF3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Intel Clear">
    <w:altName w:val="Arial"/>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33C4" w:rsidRDefault="00AF33C4">
      <w:r>
        <w:separator/>
      </w:r>
    </w:p>
  </w:footnote>
  <w:footnote w:type="continuationSeparator" w:id="0">
    <w:p w:rsidR="00AF33C4" w:rsidRDefault="00AF33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BA3" w:rsidRDefault="002B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BA3" w:rsidRDefault="002B0B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BA3" w:rsidRDefault="002B0BA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BA3" w:rsidRDefault="002B0B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2F45E8"/>
    <w:multiLevelType w:val="hybridMultilevel"/>
    <w:tmpl w:val="16FC3628"/>
    <w:lvl w:ilvl="0" w:tplc="E5D49E9C">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9"/>
  </w:num>
  <w:num w:numId="3">
    <w:abstractNumId w:val="2"/>
  </w:num>
  <w:num w:numId="4">
    <w:abstractNumId w:val="15"/>
  </w:num>
  <w:num w:numId="5">
    <w:abstractNumId w:val="9"/>
  </w:num>
  <w:num w:numId="6">
    <w:abstractNumId w:val="18"/>
  </w:num>
  <w:num w:numId="7">
    <w:abstractNumId w:val="20"/>
  </w:num>
  <w:num w:numId="8">
    <w:abstractNumId w:val="21"/>
  </w:num>
  <w:num w:numId="9">
    <w:abstractNumId w:val="7"/>
  </w:num>
  <w:num w:numId="10">
    <w:abstractNumId w:val="4"/>
  </w:num>
  <w:num w:numId="11">
    <w:abstractNumId w:val="11"/>
  </w:num>
  <w:num w:numId="12">
    <w:abstractNumId w:val="14"/>
  </w:num>
  <w:num w:numId="13">
    <w:abstractNumId w:val="8"/>
  </w:num>
  <w:num w:numId="14">
    <w:abstractNumId w:val="17"/>
  </w:num>
  <w:num w:numId="15">
    <w:abstractNumId w:val="0"/>
  </w:num>
  <w:num w:numId="16">
    <w:abstractNumId w:val="23"/>
  </w:num>
  <w:num w:numId="17">
    <w:abstractNumId w:val="3"/>
  </w:num>
  <w:num w:numId="18">
    <w:abstractNumId w:val="12"/>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6"/>
  </w:num>
  <w:num w:numId="21">
    <w:abstractNumId w:val="10"/>
  </w:num>
  <w:num w:numId="22">
    <w:abstractNumId w:val="13"/>
  </w:num>
  <w:num w:numId="23">
    <w:abstractNumId w:val="22"/>
  </w:num>
  <w:num w:numId="24">
    <w:abstractNumId w:val="6"/>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num>
  <w:num w:numId="32">
    <w:abstractNumId w:val="0"/>
    <w:lvlOverride w:ilvl="0">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703CE"/>
    <w:rsid w:val="000937DA"/>
    <w:rsid w:val="000A6394"/>
    <w:rsid w:val="000A7361"/>
    <w:rsid w:val="000A7452"/>
    <w:rsid w:val="000B7FED"/>
    <w:rsid w:val="000C038A"/>
    <w:rsid w:val="000C6598"/>
    <w:rsid w:val="000D6B80"/>
    <w:rsid w:val="00110A36"/>
    <w:rsid w:val="0014241E"/>
    <w:rsid w:val="00145D43"/>
    <w:rsid w:val="00162686"/>
    <w:rsid w:val="00192C46"/>
    <w:rsid w:val="001A08B3"/>
    <w:rsid w:val="001A45C8"/>
    <w:rsid w:val="001A7B60"/>
    <w:rsid w:val="001B39CB"/>
    <w:rsid w:val="001B52F0"/>
    <w:rsid w:val="001B7A65"/>
    <w:rsid w:val="001C605A"/>
    <w:rsid w:val="001E41F3"/>
    <w:rsid w:val="001F1097"/>
    <w:rsid w:val="00200CD8"/>
    <w:rsid w:val="00205D5A"/>
    <w:rsid w:val="0024051D"/>
    <w:rsid w:val="00251524"/>
    <w:rsid w:val="0026004D"/>
    <w:rsid w:val="002640DD"/>
    <w:rsid w:val="0027336D"/>
    <w:rsid w:val="00275D12"/>
    <w:rsid w:val="00280264"/>
    <w:rsid w:val="00284C3A"/>
    <w:rsid w:val="00284FEB"/>
    <w:rsid w:val="002860C4"/>
    <w:rsid w:val="002861F5"/>
    <w:rsid w:val="00296F70"/>
    <w:rsid w:val="002A6E29"/>
    <w:rsid w:val="002B0BA3"/>
    <w:rsid w:val="002B5741"/>
    <w:rsid w:val="002B70E1"/>
    <w:rsid w:val="002C1C45"/>
    <w:rsid w:val="002D1964"/>
    <w:rsid w:val="002D54DB"/>
    <w:rsid w:val="00305409"/>
    <w:rsid w:val="00306502"/>
    <w:rsid w:val="003609EF"/>
    <w:rsid w:val="0036231A"/>
    <w:rsid w:val="00374DD4"/>
    <w:rsid w:val="003953A6"/>
    <w:rsid w:val="00396AC2"/>
    <w:rsid w:val="003978C8"/>
    <w:rsid w:val="003A53D5"/>
    <w:rsid w:val="003C071A"/>
    <w:rsid w:val="003D02BA"/>
    <w:rsid w:val="003D505D"/>
    <w:rsid w:val="003D7BE1"/>
    <w:rsid w:val="003E1A36"/>
    <w:rsid w:val="00410371"/>
    <w:rsid w:val="00413B2B"/>
    <w:rsid w:val="00416965"/>
    <w:rsid w:val="004242F1"/>
    <w:rsid w:val="0043008A"/>
    <w:rsid w:val="00441C05"/>
    <w:rsid w:val="004768A6"/>
    <w:rsid w:val="004826AB"/>
    <w:rsid w:val="00482911"/>
    <w:rsid w:val="004864DE"/>
    <w:rsid w:val="004905AE"/>
    <w:rsid w:val="004974B5"/>
    <w:rsid w:val="004B75B7"/>
    <w:rsid w:val="004D15BB"/>
    <w:rsid w:val="004F5B3F"/>
    <w:rsid w:val="0051580D"/>
    <w:rsid w:val="00547111"/>
    <w:rsid w:val="00572448"/>
    <w:rsid w:val="005845CE"/>
    <w:rsid w:val="005866B2"/>
    <w:rsid w:val="00592D74"/>
    <w:rsid w:val="00593FDB"/>
    <w:rsid w:val="005A3D27"/>
    <w:rsid w:val="005C67DF"/>
    <w:rsid w:val="005D3BFD"/>
    <w:rsid w:val="005E2C44"/>
    <w:rsid w:val="005F4BA2"/>
    <w:rsid w:val="005F59DF"/>
    <w:rsid w:val="00621188"/>
    <w:rsid w:val="006257ED"/>
    <w:rsid w:val="00632BAF"/>
    <w:rsid w:val="00637165"/>
    <w:rsid w:val="006529E6"/>
    <w:rsid w:val="00664AC5"/>
    <w:rsid w:val="00670122"/>
    <w:rsid w:val="00695808"/>
    <w:rsid w:val="006B46FB"/>
    <w:rsid w:val="006E21FB"/>
    <w:rsid w:val="006F2866"/>
    <w:rsid w:val="006F3E83"/>
    <w:rsid w:val="00713A96"/>
    <w:rsid w:val="007420D0"/>
    <w:rsid w:val="00745B7B"/>
    <w:rsid w:val="00765221"/>
    <w:rsid w:val="007738B7"/>
    <w:rsid w:val="00792342"/>
    <w:rsid w:val="007977A8"/>
    <w:rsid w:val="007B512A"/>
    <w:rsid w:val="007C2097"/>
    <w:rsid w:val="007C3152"/>
    <w:rsid w:val="007C4D00"/>
    <w:rsid w:val="007D50F1"/>
    <w:rsid w:val="007D6A07"/>
    <w:rsid w:val="007F4769"/>
    <w:rsid w:val="007F7259"/>
    <w:rsid w:val="00801A5B"/>
    <w:rsid w:val="008040A8"/>
    <w:rsid w:val="00806F91"/>
    <w:rsid w:val="008279FA"/>
    <w:rsid w:val="00834ED2"/>
    <w:rsid w:val="008626E7"/>
    <w:rsid w:val="00870EE7"/>
    <w:rsid w:val="008863B9"/>
    <w:rsid w:val="008A36AA"/>
    <w:rsid w:val="008A45A6"/>
    <w:rsid w:val="008E420B"/>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3297"/>
    <w:rsid w:val="009F6E9F"/>
    <w:rsid w:val="009F734F"/>
    <w:rsid w:val="00A04B09"/>
    <w:rsid w:val="00A10313"/>
    <w:rsid w:val="00A13076"/>
    <w:rsid w:val="00A17708"/>
    <w:rsid w:val="00A246B6"/>
    <w:rsid w:val="00A251A3"/>
    <w:rsid w:val="00A42045"/>
    <w:rsid w:val="00A47E70"/>
    <w:rsid w:val="00A50CF0"/>
    <w:rsid w:val="00A7671C"/>
    <w:rsid w:val="00AA2CBC"/>
    <w:rsid w:val="00AA4530"/>
    <w:rsid w:val="00AC5820"/>
    <w:rsid w:val="00AD1CD8"/>
    <w:rsid w:val="00AE1F84"/>
    <w:rsid w:val="00AF33C4"/>
    <w:rsid w:val="00AF45FE"/>
    <w:rsid w:val="00AF4984"/>
    <w:rsid w:val="00AF5366"/>
    <w:rsid w:val="00AF5BD9"/>
    <w:rsid w:val="00B0159C"/>
    <w:rsid w:val="00B258BB"/>
    <w:rsid w:val="00B45D4F"/>
    <w:rsid w:val="00B6077C"/>
    <w:rsid w:val="00B6544D"/>
    <w:rsid w:val="00B66BFB"/>
    <w:rsid w:val="00B67B97"/>
    <w:rsid w:val="00B968C8"/>
    <w:rsid w:val="00BA3EC5"/>
    <w:rsid w:val="00BA51D9"/>
    <w:rsid w:val="00BB5DFC"/>
    <w:rsid w:val="00BB6033"/>
    <w:rsid w:val="00BB6BD8"/>
    <w:rsid w:val="00BC74E7"/>
    <w:rsid w:val="00BD279D"/>
    <w:rsid w:val="00BD6BB8"/>
    <w:rsid w:val="00C43634"/>
    <w:rsid w:val="00C518CE"/>
    <w:rsid w:val="00C53E46"/>
    <w:rsid w:val="00C60260"/>
    <w:rsid w:val="00C61448"/>
    <w:rsid w:val="00C66BA2"/>
    <w:rsid w:val="00C95985"/>
    <w:rsid w:val="00CB7E96"/>
    <w:rsid w:val="00CC16A1"/>
    <w:rsid w:val="00CC5026"/>
    <w:rsid w:val="00CC68D0"/>
    <w:rsid w:val="00CC7FF2"/>
    <w:rsid w:val="00CD5D9A"/>
    <w:rsid w:val="00CF6905"/>
    <w:rsid w:val="00D03F9A"/>
    <w:rsid w:val="00D06D50"/>
    <w:rsid w:val="00D06D51"/>
    <w:rsid w:val="00D21B9F"/>
    <w:rsid w:val="00D222BC"/>
    <w:rsid w:val="00D245C9"/>
    <w:rsid w:val="00D24991"/>
    <w:rsid w:val="00D50255"/>
    <w:rsid w:val="00D52D24"/>
    <w:rsid w:val="00D54D4E"/>
    <w:rsid w:val="00D66520"/>
    <w:rsid w:val="00DD6B2A"/>
    <w:rsid w:val="00DE34CF"/>
    <w:rsid w:val="00DF093D"/>
    <w:rsid w:val="00E005EF"/>
    <w:rsid w:val="00E100DB"/>
    <w:rsid w:val="00E13095"/>
    <w:rsid w:val="00E13F3D"/>
    <w:rsid w:val="00E23840"/>
    <w:rsid w:val="00E34898"/>
    <w:rsid w:val="00E40EBD"/>
    <w:rsid w:val="00E42F78"/>
    <w:rsid w:val="00E54FE5"/>
    <w:rsid w:val="00E64F5E"/>
    <w:rsid w:val="00EB09B7"/>
    <w:rsid w:val="00ED214D"/>
    <w:rsid w:val="00EE7D7C"/>
    <w:rsid w:val="00F06D92"/>
    <w:rsid w:val="00F25D98"/>
    <w:rsid w:val="00F300FB"/>
    <w:rsid w:val="00FA3753"/>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paragraph" w:customStyle="1" w:styleId="a1">
    <w:name w:val="样式 页眉"/>
    <w:basedOn w:val="Header"/>
    <w:link w:val="Char"/>
    <w:qFormat/>
    <w:rsid w:val="009C74BD"/>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C74BD"/>
    <w:rPr>
      <w:rFonts w:ascii="Arial" w:hAnsi="Arial"/>
      <w:b/>
      <w:noProof/>
      <w:sz w:val="18"/>
      <w:lang w:val="en-GB" w:eastAsia="en-US"/>
    </w:rPr>
  </w:style>
  <w:style w:type="character" w:customStyle="1" w:styleId="Char">
    <w:name w:val="样式 页眉 Char"/>
    <w:link w:val="a1"/>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TableGrid">
    <w:name w:val="Table Grid"/>
    <w:basedOn w:val="TableNormal"/>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Normal"/>
    <w:uiPriority w:val="99"/>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9553FD"/>
    <w:pPr>
      <w:numPr>
        <w:numId w:val="1"/>
      </w:numPr>
      <w:overflowPunct w:val="0"/>
      <w:autoSpaceDE w:val="0"/>
      <w:autoSpaceDN w:val="0"/>
      <w:adjustRightInd w:val="0"/>
      <w:textAlignment w:val="baseline"/>
    </w:p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553F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553FD"/>
    <w:rPr>
      <w:rFonts w:ascii="Arial" w:hAnsi="Arial"/>
      <w:sz w:val="22"/>
      <w:lang w:val="en-GB" w:eastAsia="en-US"/>
    </w:rPr>
  </w:style>
  <w:style w:type="character" w:customStyle="1" w:styleId="BalloonTextChar">
    <w:name w:val="Balloon Text Char"/>
    <w:link w:val="BalloonText"/>
    <w:uiPriority w:val="99"/>
    <w:qFormat/>
    <w:rsid w:val="009553FD"/>
    <w:rPr>
      <w:rFonts w:ascii="Tahoma" w:hAnsi="Tahoma" w:cs="Tahoma"/>
      <w:sz w:val="16"/>
      <w:szCs w:val="16"/>
      <w:lang w:val="en-GB" w:eastAsia="en-US"/>
    </w:rPr>
  </w:style>
  <w:style w:type="character" w:customStyle="1" w:styleId="CommentTextChar">
    <w:name w:val="Comment Text Char"/>
    <w:link w:val="CommentText"/>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553FD"/>
    <w:rPr>
      <w:rFonts w:ascii="Arial" w:hAnsi="Arial"/>
      <w:sz w:val="32"/>
      <w:lang w:val="en-GB" w:eastAsia="en-US"/>
    </w:rPr>
  </w:style>
  <w:style w:type="paragraph" w:customStyle="1" w:styleId="TableText">
    <w:name w:val="TableText"/>
    <w:basedOn w:val="BodyTextIndent"/>
    <w:uiPriority w:val="99"/>
    <w:qFormat/>
    <w:rsid w:val="009553FD"/>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553FD"/>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uiPriority w:val="99"/>
    <w:qFormat/>
    <w:rsid w:val="009553FD"/>
    <w:rPr>
      <w:rFonts w:ascii="Times New Roman" w:hAnsi="Times New Roman"/>
      <w:lang w:val="en-GB" w:eastAsia="en-US"/>
    </w:rPr>
  </w:style>
  <w:style w:type="character" w:customStyle="1" w:styleId="DocumentMapChar">
    <w:name w:val="Document Map Char"/>
    <w:link w:val="DocumentMap"/>
    <w:uiPriority w:val="99"/>
    <w:qFormat/>
    <w:rsid w:val="009553FD"/>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uiPriority w:val="99"/>
    <w:qFormat/>
    <w:rsid w:val="009553FD"/>
    <w:pPr>
      <w:numPr>
        <w:numId w:val="2"/>
      </w:numPr>
      <w:overflowPunct w:val="0"/>
      <w:autoSpaceDE w:val="0"/>
      <w:autoSpaceDN w:val="0"/>
      <w:adjustRightInd w:val="0"/>
      <w:textAlignment w:val="baseline"/>
    </w:pPr>
  </w:style>
  <w:style w:type="paragraph" w:customStyle="1" w:styleId="B3">
    <w:name w:val="B3+"/>
    <w:basedOn w:val="B30"/>
    <w:uiPriority w:val="99"/>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Normal"/>
    <w:uiPriority w:val="99"/>
    <w:qFormat/>
    <w:rsid w:val="009553FD"/>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553FD"/>
    <w:rPr>
      <w:rFonts w:ascii="Times New Roman" w:hAnsi="Times New Roman"/>
      <w:sz w:val="16"/>
      <w:lang w:val="en-GB" w:eastAsia="en-US"/>
    </w:rPr>
  </w:style>
  <w:style w:type="paragraph" w:customStyle="1" w:styleId="FL">
    <w:name w:val="FL"/>
    <w:basedOn w:val="Normal"/>
    <w:uiPriority w:val="99"/>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9553FD"/>
    <w:rPr>
      <w:rFonts w:eastAsia="Times New Roman"/>
      <w:i/>
      <w:color w:val="0000FF"/>
    </w:rPr>
  </w:style>
  <w:style w:type="paragraph" w:styleId="NormalWeb">
    <w:name w:val="Normal (Web)"/>
    <w:basedOn w:val="Normal"/>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553FD"/>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uiPriority w:val="99"/>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Heading1Char2">
    <w:name w:val="Heading 1 Char2"/>
    <w:aliases w:val="Char Char2,NMP Heading 1 Char,H1 Char,h1 Char,app heading 1 Char,l1 Char,Memo Heading 1 Char,h11 Char,h12 Char,h13 Char,h14 Char,h15 Char,h16 Char,h17 Char,h111 Char,h121 Char,h131 Char,h141 Char,h151 Char,h161 Char,h18 Char,h112 Char1"/>
    <w:link w:val="Heading1"/>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Heading6Char">
    <w:name w:val="Heading 6 Char"/>
    <w:aliases w:val="T1 Char4,Header 6 Char"/>
    <w:link w:val="Heading6"/>
    <w:qFormat/>
    <w:rsid w:val="009553FD"/>
    <w:rPr>
      <w:rFonts w:ascii="Arial" w:hAnsi="Arial"/>
      <w:lang w:val="en-GB" w:eastAsia="en-US"/>
    </w:rPr>
  </w:style>
  <w:style w:type="paragraph" w:styleId="IndexHeading">
    <w:name w:val="index heading"/>
    <w:basedOn w:val="Normal"/>
    <w:next w:val="Normal"/>
    <w:uiPriority w:val="99"/>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553F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553FD"/>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553FD"/>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553FD"/>
    <w:rPr>
      <w:rFonts w:ascii="Times New Roman" w:hAnsi="Times New Roman"/>
      <w:lang w:val="en-GB"/>
    </w:rPr>
  </w:style>
  <w:style w:type="paragraph" w:styleId="BodyText2">
    <w:name w:val="Body Text 2"/>
    <w:basedOn w:val="Normal"/>
    <w:link w:val="BodyText2Char"/>
    <w:uiPriority w:val="99"/>
    <w:qFormat/>
    <w:rsid w:val="009553F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553FD"/>
    <w:rPr>
      <w:rFonts w:ascii="Times New Roman" w:eastAsia="MS Mincho" w:hAnsi="Times New Roman"/>
      <w:i/>
      <w:lang w:val="en-GB" w:eastAsia="en-US"/>
    </w:rPr>
  </w:style>
  <w:style w:type="paragraph" w:styleId="BodyText3">
    <w:name w:val="Body Text 3"/>
    <w:basedOn w:val="Normal"/>
    <w:link w:val="BodyText3Char"/>
    <w:uiPriority w:val="99"/>
    <w:qFormat/>
    <w:rsid w:val="009553F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553FD"/>
    <w:rPr>
      <w:rFonts w:ascii="Times New Roman" w:eastAsia="Osaka" w:hAnsi="Times New Roman"/>
      <w:color w:val="000000"/>
      <w:lang w:val="en-GB" w:eastAsia="en-US"/>
    </w:rPr>
  </w:style>
  <w:style w:type="character" w:styleId="PageNumber">
    <w:name w:val="page number"/>
    <w:qFormat/>
    <w:rsid w:val="009553FD"/>
  </w:style>
  <w:style w:type="paragraph" w:customStyle="1" w:styleId="CharCharCharCharChar">
    <w:name w:val="Char Char Char Char Char"/>
    <w:uiPriority w:val="99"/>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
    <w:name w:val="(文字) (文字)1 Char (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DefaultParagraphFont"/>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
    <w:name w:val="(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
    <w:name w:val="(文字) (文字)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0">
    <w:name w:val="(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553FD"/>
    <w:rPr>
      <w:rFonts w:ascii="Times New Roman" w:eastAsia="MS Mincho" w:hAnsi="Times New Roman"/>
      <w:lang w:val="en-GB" w:eastAsia="en-GB"/>
    </w:rPr>
  </w:style>
  <w:style w:type="paragraph" w:styleId="NormalIndent">
    <w:name w:val="Normal Indent"/>
    <w:basedOn w:val="Normal"/>
    <w:uiPriority w:val="99"/>
    <w:qFormat/>
    <w:rsid w:val="009553FD"/>
    <w:pPr>
      <w:spacing w:after="0"/>
      <w:ind w:left="851"/>
    </w:pPr>
    <w:rPr>
      <w:rFonts w:eastAsia="MS Mincho"/>
      <w:lang w:val="it-IT" w:eastAsia="en-GB"/>
    </w:rPr>
  </w:style>
  <w:style w:type="paragraph" w:styleId="ListNumber5">
    <w:name w:val="List Number 5"/>
    <w:basedOn w:val="Normal"/>
    <w:uiPriority w:val="99"/>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1">
    <w:name w:val="修订1"/>
    <w:hidden/>
    <w:uiPriority w:val="99"/>
    <w:semiHidden/>
    <w:qFormat/>
    <w:rsid w:val="009553FD"/>
    <w:rPr>
      <w:rFonts w:ascii="Times New Roman" w:eastAsia="Batang" w:hAnsi="Times New Roman"/>
      <w:lang w:val="en-GB" w:eastAsia="en-US"/>
    </w:rPr>
  </w:style>
  <w:style w:type="paragraph" w:styleId="EndnoteText">
    <w:name w:val="endnote text"/>
    <w:basedOn w:val="Normal"/>
    <w:link w:val="EndnoteTextChar"/>
    <w:uiPriority w:val="99"/>
    <w:qFormat/>
    <w:rsid w:val="009553FD"/>
    <w:pPr>
      <w:snapToGrid w:val="0"/>
    </w:pPr>
  </w:style>
  <w:style w:type="character" w:customStyle="1" w:styleId="EndnoteTextChar">
    <w:name w:val="Endnote Text Char"/>
    <w:basedOn w:val="DefaultParagraphFont"/>
    <w:link w:val="EndnoteText"/>
    <w:uiPriority w:val="99"/>
    <w:qFormat/>
    <w:rsid w:val="009553FD"/>
    <w:rPr>
      <w:rFonts w:ascii="Times New Roman" w:hAnsi="Times New Roman"/>
      <w:lang w:val="en-GB" w:eastAsia="en-US"/>
    </w:rPr>
  </w:style>
  <w:style w:type="character" w:styleId="EndnoteReference">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Title">
    <w:name w:val="Title"/>
    <w:basedOn w:val="Normal"/>
    <w:next w:val="Normal"/>
    <w:link w:val="TitleChar"/>
    <w:uiPriority w:val="99"/>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Date">
    <w:name w:val="Date"/>
    <w:basedOn w:val="Normal"/>
    <w:next w:val="Normal"/>
    <w:link w:val="DateChar"/>
    <w:uiPriority w:val="99"/>
    <w:qFormat/>
    <w:rsid w:val="009553F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553F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uiPriority w:val="99"/>
    <w:qFormat/>
    <w:rsid w:val="009553FD"/>
    <w:rPr>
      <w:rFonts w:ascii="Times New Roman" w:eastAsia="MS Mincho" w:hAnsi="Times New Roman"/>
      <w:sz w:val="24"/>
      <w:szCs w:val="24"/>
      <w:lang w:val="en-GB" w:eastAsia="ko-KR"/>
    </w:rPr>
  </w:style>
  <w:style w:type="paragraph" w:customStyle="1" w:styleId="-PAGE-">
    <w:name w:val="- PAGE -"/>
    <w:uiPriority w:val="99"/>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553FD"/>
    <w:rPr>
      <w:rFonts w:ascii="Times New Roman" w:eastAsia="MS Mincho" w:hAnsi="Times New Roman"/>
      <w:sz w:val="24"/>
      <w:szCs w:val="24"/>
      <w:lang w:val="en-GB" w:eastAsia="ko-KR"/>
    </w:rPr>
  </w:style>
  <w:style w:type="paragraph" w:customStyle="1" w:styleId="Createdon">
    <w:name w:val="Created on"/>
    <w:uiPriority w:val="99"/>
    <w:qFormat/>
    <w:rsid w:val="009553FD"/>
    <w:rPr>
      <w:rFonts w:ascii="Times New Roman" w:eastAsia="MS Mincho" w:hAnsi="Times New Roman"/>
      <w:sz w:val="24"/>
      <w:szCs w:val="24"/>
      <w:lang w:val="en-GB" w:eastAsia="ko-KR"/>
    </w:rPr>
  </w:style>
  <w:style w:type="paragraph" w:customStyle="1" w:styleId="Lastprinted">
    <w:name w:val="Last printed"/>
    <w:uiPriority w:val="99"/>
    <w:qFormat/>
    <w:rsid w:val="009553FD"/>
    <w:rPr>
      <w:rFonts w:ascii="Times New Roman" w:eastAsia="MS Mincho" w:hAnsi="Times New Roman"/>
      <w:sz w:val="24"/>
      <w:szCs w:val="24"/>
      <w:lang w:val="en-GB" w:eastAsia="ko-KR"/>
    </w:rPr>
  </w:style>
  <w:style w:type="paragraph" w:customStyle="1" w:styleId="Lastsavedby">
    <w:name w:val="Last saved by"/>
    <w:uiPriority w:val="99"/>
    <w:qFormat/>
    <w:rsid w:val="009553FD"/>
    <w:rPr>
      <w:rFonts w:ascii="Times New Roman" w:eastAsia="MS Mincho" w:hAnsi="Times New Roman"/>
      <w:sz w:val="24"/>
      <w:szCs w:val="24"/>
      <w:lang w:val="en-GB" w:eastAsia="ko-KR"/>
    </w:rPr>
  </w:style>
  <w:style w:type="paragraph" w:customStyle="1" w:styleId="Filename">
    <w:name w:val="Filename"/>
    <w:uiPriority w:val="99"/>
    <w:qFormat/>
    <w:rsid w:val="009553FD"/>
    <w:rPr>
      <w:rFonts w:ascii="Times New Roman" w:eastAsia="MS Mincho" w:hAnsi="Times New Roman"/>
      <w:sz w:val="24"/>
      <w:szCs w:val="24"/>
      <w:lang w:val="en-GB" w:eastAsia="ko-KR"/>
    </w:rPr>
  </w:style>
  <w:style w:type="paragraph" w:customStyle="1" w:styleId="Filenameandpath">
    <w:name w:val="Filename and path"/>
    <w:uiPriority w:val="99"/>
    <w:qFormat/>
    <w:rsid w:val="009553FD"/>
    <w:rPr>
      <w:rFonts w:ascii="Times New Roman" w:eastAsia="MS Mincho" w:hAnsi="Times New Roman"/>
      <w:sz w:val="24"/>
      <w:szCs w:val="24"/>
      <w:lang w:val="en-GB" w:eastAsia="ko-KR"/>
    </w:rPr>
  </w:style>
  <w:style w:type="paragraph" w:customStyle="1" w:styleId="AuthorPageDate">
    <w:name w:val="Author  Page #  Date"/>
    <w:uiPriority w:val="99"/>
    <w:qFormat/>
    <w:rsid w:val="009553F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553FD"/>
    <w:rPr>
      <w:rFonts w:ascii="Times New Roman" w:eastAsia="MS Mincho" w:hAnsi="Times New Roman"/>
      <w:sz w:val="24"/>
      <w:szCs w:val="24"/>
      <w:lang w:val="en-GB" w:eastAsia="ko-KR"/>
    </w:rPr>
  </w:style>
  <w:style w:type="paragraph" w:customStyle="1" w:styleId="INDENT1">
    <w:name w:val="INDENT1"/>
    <w:basedOn w:val="Normal"/>
    <w:uiPriority w:val="99"/>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uiPriority w:val="99"/>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553FD"/>
    <w:rPr>
      <w:rFonts w:ascii="Times New Roman" w:hAnsi="Times New Roman"/>
      <w:sz w:val="24"/>
      <w:szCs w:val="24"/>
      <w:lang w:val="en-GB" w:eastAsia="ko-KR"/>
    </w:rPr>
  </w:style>
  <w:style w:type="paragraph" w:customStyle="1" w:styleId="ATC">
    <w:name w:val="ATC"/>
    <w:basedOn w:val="Normal"/>
    <w:uiPriority w:val="99"/>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9553FD"/>
    <w:pPr>
      <w:tabs>
        <w:tab w:val="center" w:pos="4820"/>
        <w:tab w:val="right" w:pos="9640"/>
      </w:tabs>
    </w:pPr>
    <w:rPr>
      <w:lang w:eastAsia="ja-JP"/>
    </w:rPr>
  </w:style>
  <w:style w:type="paragraph" w:customStyle="1" w:styleId="Separation">
    <w:name w:val="Separation"/>
    <w:basedOn w:val="Heading1"/>
    <w:next w:val="Normal"/>
    <w:uiPriority w:val="99"/>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553FD"/>
    <w:pPr>
      <w:tabs>
        <w:tab w:val="num" w:pos="928"/>
      </w:tabs>
      <w:ind w:left="928" w:hanging="360"/>
    </w:pPr>
    <w:rPr>
      <w:rFonts w:eastAsia="Batang"/>
    </w:rPr>
  </w:style>
  <w:style w:type="table" w:customStyle="1" w:styleId="TableGrid2">
    <w:name w:val="Table Grid2"/>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553FD"/>
    <w:pPr>
      <w:keepNext w:val="0"/>
      <w:keepLines w:val="0"/>
      <w:spacing w:before="240"/>
      <w:ind w:left="0" w:firstLine="0"/>
    </w:pPr>
    <w:rPr>
      <w:rFonts w:eastAsia="MS Mincho"/>
      <w:bCs/>
    </w:rPr>
  </w:style>
  <w:style w:type="table" w:customStyle="1" w:styleId="TableGrid3">
    <w:name w:val="Table Grid3"/>
    <w:basedOn w:val="TableNormal"/>
    <w:next w:val="TableGrid"/>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553FD"/>
    <w:rPr>
      <w:rFonts w:ascii="Tahoma" w:eastAsia="MS Mincho" w:hAnsi="Tahoma" w:cs="Tahoma"/>
      <w:sz w:val="16"/>
      <w:szCs w:val="16"/>
    </w:rPr>
  </w:style>
  <w:style w:type="paragraph" w:customStyle="1" w:styleId="JK-text-simpledoc">
    <w:name w:val="JK - text - simple doc"/>
    <w:basedOn w:val="BodyText"/>
    <w:autoRedefine/>
    <w:uiPriority w:val="99"/>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9553FD"/>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9553FD"/>
    <w:rPr>
      <w:rFonts w:ascii="Tahoma" w:eastAsia="MS Mincho" w:hAnsi="Tahoma" w:cs="Tahoma"/>
      <w:sz w:val="16"/>
      <w:szCs w:val="16"/>
    </w:rPr>
  </w:style>
  <w:style w:type="paragraph" w:customStyle="1" w:styleId="ZchnZchn">
    <w:name w:val="Zchn Zchn"/>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9553FD"/>
    <w:rPr>
      <w:rFonts w:ascii="Tahoma" w:eastAsia="MS Mincho" w:hAnsi="Tahoma" w:cs="Tahoma"/>
      <w:sz w:val="16"/>
      <w:szCs w:val="16"/>
    </w:rPr>
  </w:style>
  <w:style w:type="paragraph" w:customStyle="1" w:styleId="Note">
    <w:name w:val="Note"/>
    <w:basedOn w:val="B10"/>
    <w:uiPriority w:val="99"/>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BodyText2"/>
    <w:next w:val="BodyText2"/>
    <w:uiPriority w:val="99"/>
    <w:qFormat/>
    <w:rsid w:val="009553FD"/>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Normal"/>
    <w:qFormat/>
    <w:rsid w:val="009553FD"/>
    <w:pPr>
      <w:spacing w:before="120"/>
      <w:outlineLvl w:val="2"/>
    </w:pPr>
    <w:rPr>
      <w:sz w:val="28"/>
    </w:rPr>
  </w:style>
  <w:style w:type="paragraph" w:customStyle="1" w:styleId="Heading2Head2A2">
    <w:name w:val="Heading 2.Head2A.2"/>
    <w:basedOn w:val="Heading1"/>
    <w:next w:val="Normal"/>
    <w:uiPriority w:val="99"/>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553FD"/>
    <w:pPr>
      <w:ind w:left="244" w:hanging="244"/>
    </w:pPr>
    <w:rPr>
      <w:rFonts w:ascii="Arial" w:hAnsi="Arial"/>
      <w:noProof/>
      <w:color w:val="000000"/>
      <w:lang w:val="en-GB" w:eastAsia="en-US"/>
    </w:rPr>
  </w:style>
  <w:style w:type="paragraph" w:customStyle="1" w:styleId="Bullets">
    <w:name w:val="Bullets"/>
    <w:basedOn w:val="BodyText"/>
    <w:uiPriority w:val="99"/>
    <w:qFormat/>
    <w:rsid w:val="009553FD"/>
    <w:pPr>
      <w:widowControl w:val="0"/>
      <w:spacing w:after="120"/>
      <w:ind w:left="283" w:hanging="283"/>
    </w:pPr>
    <w:rPr>
      <w:lang w:eastAsia="de-DE"/>
    </w:rPr>
  </w:style>
  <w:style w:type="paragraph" w:customStyle="1" w:styleId="11BodyText">
    <w:name w:val="11 BodyText"/>
    <w:basedOn w:val="Normal"/>
    <w:uiPriority w:val="99"/>
    <w:qFormat/>
    <w:rsid w:val="009553FD"/>
    <w:pPr>
      <w:spacing w:after="220"/>
      <w:ind w:left="1298"/>
    </w:pPr>
    <w:rPr>
      <w:rFonts w:ascii="Arial" w:hAnsi="Arial"/>
      <w:lang w:val="en-US" w:eastAsia="en-GB"/>
    </w:rPr>
  </w:style>
  <w:style w:type="numbering" w:customStyle="1" w:styleId="13">
    <w:name w:val="无列表1"/>
    <w:next w:val="NoList"/>
    <w:semiHidden/>
    <w:rsid w:val="009553FD"/>
  </w:style>
  <w:style w:type="paragraph" w:customStyle="1" w:styleId="berschrift2Head2A2">
    <w:name w:val="Überschrift 2.Head2A.2"/>
    <w:basedOn w:val="Heading1"/>
    <w:next w:val="Normal"/>
    <w:uiPriority w:val="99"/>
    <w:qFormat/>
    <w:rsid w:val="009553F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Heading2"/>
    <w:next w:val="Normal"/>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Heading7Char">
    <w:name w:val="Heading 7 Char"/>
    <w:link w:val="Heading7"/>
    <w:qFormat/>
    <w:rsid w:val="009553FD"/>
    <w:rPr>
      <w:rFonts w:ascii="Arial" w:hAnsi="Arial"/>
      <w:lang w:val="en-GB" w:eastAsia="en-US"/>
    </w:rPr>
  </w:style>
  <w:style w:type="character" w:customStyle="1" w:styleId="Heading8Char">
    <w:name w:val="Heading 8 Char"/>
    <w:link w:val="Heading8"/>
    <w:qFormat/>
    <w:rsid w:val="009553FD"/>
    <w:rPr>
      <w:rFonts w:ascii="Arial" w:hAnsi="Arial"/>
      <w:sz w:val="36"/>
      <w:lang w:val="en-GB" w:eastAsia="en-US"/>
    </w:rPr>
  </w:style>
  <w:style w:type="character" w:customStyle="1" w:styleId="Heading9Char">
    <w:name w:val="Heading 9 Char"/>
    <w:link w:val="Heading9"/>
    <w:qFormat/>
    <w:rsid w:val="009553FD"/>
    <w:rPr>
      <w:rFonts w:ascii="Arial" w:hAnsi="Arial"/>
      <w:sz w:val="36"/>
      <w:lang w:val="en-GB" w:eastAsia="en-US"/>
    </w:rPr>
  </w:style>
  <w:style w:type="character" w:customStyle="1" w:styleId="FooterChar">
    <w:name w:val="Footer Char"/>
    <w:aliases w:val="footer odd Char,footer Char,fo Char,pie de página Char"/>
    <w:link w:val="Footer"/>
    <w:qFormat/>
    <w:rsid w:val="009553FD"/>
    <w:rPr>
      <w:rFonts w:ascii="Arial" w:hAnsi="Arial"/>
      <w:b/>
      <w:i/>
      <w:noProof/>
      <w:sz w:val="18"/>
      <w:lang w:val="en-GB" w:eastAsia="en-US"/>
    </w:rPr>
  </w:style>
  <w:style w:type="paragraph" w:customStyle="1" w:styleId="5">
    <w:name w:val="吹き出し5"/>
    <w:basedOn w:val="Normal"/>
    <w:uiPriority w:val="99"/>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Normal"/>
    <w:uiPriority w:val="99"/>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Normal"/>
    <w:uiPriority w:val="99"/>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553F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553F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553FD"/>
    <w:rPr>
      <w:rFonts w:ascii="Times New Roman" w:eastAsia="Yu Mincho" w:hAnsi="Times New Roman"/>
      <w:lang w:val="en-GB" w:eastAsia="en-US"/>
    </w:rPr>
  </w:style>
  <w:style w:type="paragraph" w:customStyle="1" w:styleId="MotorolaResponse1">
    <w:name w:val="Motorola Response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553FD"/>
    <w:rPr>
      <w:rFonts w:ascii="Arial" w:eastAsia="Arial" w:hAnsi="Arial"/>
      <w:sz w:val="28"/>
      <w:lang w:val="en-GB" w:eastAsia="en-US"/>
    </w:rPr>
  </w:style>
  <w:style w:type="paragraph" w:customStyle="1" w:styleId="a">
    <w:name w:val="表格题注"/>
    <w:next w:val="Normal"/>
    <w:uiPriority w:val="99"/>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ListChar">
    <w:name w:val="List Char"/>
    <w:link w:val="List"/>
    <w:qFormat/>
    <w:rsid w:val="009553FD"/>
    <w:rPr>
      <w:rFonts w:ascii="Times New Roman" w:hAnsi="Times New Roman"/>
      <w:lang w:val="en-GB" w:eastAsia="en-US"/>
    </w:rPr>
  </w:style>
  <w:style w:type="character" w:customStyle="1" w:styleId="List2Char">
    <w:name w:val="List 2 Char"/>
    <w:link w:val="List2"/>
    <w:qFormat/>
    <w:rsid w:val="009553FD"/>
    <w:rPr>
      <w:rFonts w:ascii="Times New Roman" w:hAnsi="Times New Roman"/>
      <w:lang w:val="en-GB" w:eastAsia="en-US"/>
    </w:rPr>
  </w:style>
  <w:style w:type="character" w:customStyle="1" w:styleId="ListBullet3Char">
    <w:name w:val="List Bullet 3 Char"/>
    <w:link w:val="ListBullet3"/>
    <w:qFormat/>
    <w:rsid w:val="009553FD"/>
    <w:rPr>
      <w:rFonts w:ascii="Times New Roman" w:hAnsi="Times New Roman"/>
      <w:lang w:val="en-GB" w:eastAsia="en-US"/>
    </w:rPr>
  </w:style>
  <w:style w:type="character" w:customStyle="1" w:styleId="ListBullet2Char">
    <w:name w:val="List Bullet 2 Char"/>
    <w:link w:val="ListBullet2"/>
    <w:qFormat/>
    <w:rsid w:val="009553FD"/>
    <w:rPr>
      <w:rFonts w:ascii="Times New Roman" w:hAnsi="Times New Roman"/>
      <w:lang w:val="en-GB" w:eastAsia="en-US"/>
    </w:rPr>
  </w:style>
  <w:style w:type="character" w:customStyle="1" w:styleId="ListBulletChar">
    <w:name w:val="List Bullet Char"/>
    <w:link w:val="ListBullet"/>
    <w:qFormat/>
    <w:rsid w:val="009553FD"/>
    <w:rPr>
      <w:rFonts w:ascii="Times New Roman" w:hAnsi="Times New Roman"/>
      <w:lang w:val="en-GB" w:eastAsia="en-US"/>
    </w:rPr>
  </w:style>
  <w:style w:type="character" w:customStyle="1" w:styleId="1Char0">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Normal"/>
    <w:uiPriority w:val="99"/>
    <w:qFormat/>
    <w:rsid w:val="009553FD"/>
    <w:pPr>
      <w:widowControl w:val="0"/>
      <w:spacing w:after="240"/>
      <w:jc w:val="both"/>
    </w:pPr>
    <w:rPr>
      <w:sz w:val="24"/>
      <w:lang w:val="en-AU"/>
    </w:rPr>
  </w:style>
  <w:style w:type="paragraph" w:customStyle="1" w:styleId="berschrift1H1">
    <w:name w:val="Überschrift 1.H1"/>
    <w:basedOn w:val="Normal"/>
    <w:next w:val="Normal"/>
    <w:uiPriority w:val="99"/>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553FD"/>
    <w:pPr>
      <w:spacing w:after="240"/>
      <w:jc w:val="both"/>
    </w:pPr>
    <w:rPr>
      <w:rFonts w:ascii="Helvetica" w:hAnsi="Helvetica"/>
    </w:rPr>
  </w:style>
  <w:style w:type="paragraph" w:customStyle="1" w:styleId="List1">
    <w:name w:val="List1"/>
    <w:basedOn w:val="Normal"/>
    <w:uiPriority w:val="99"/>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553FD"/>
    <w:pPr>
      <w:spacing w:before="120" w:after="0"/>
      <w:jc w:val="both"/>
    </w:pPr>
    <w:rPr>
      <w:lang w:val="en-US"/>
    </w:rPr>
  </w:style>
  <w:style w:type="paragraph" w:customStyle="1" w:styleId="centered">
    <w:name w:val="centered"/>
    <w:basedOn w:val="Normal"/>
    <w:uiPriority w:val="99"/>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9553FD"/>
    <w:rPr>
      <w:rFonts w:ascii="Times New Roman" w:eastAsia="Batang" w:hAnsi="Times New Roman"/>
      <w:lang w:val="en-GB" w:eastAsia="en-US"/>
    </w:rPr>
  </w:style>
  <w:style w:type="paragraph" w:customStyle="1" w:styleId="TOC911">
    <w:name w:val="TOC 911"/>
    <w:basedOn w:val="TOC8"/>
    <w:uiPriority w:val="99"/>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9553FD"/>
  </w:style>
  <w:style w:type="paragraph" w:customStyle="1" w:styleId="81">
    <w:name w:val="表 (赤)  81"/>
    <w:basedOn w:val="Normal"/>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9553FD"/>
    <w:pPr>
      <w:spacing w:before="100" w:beforeAutospacing="1" w:after="100" w:afterAutospacing="1"/>
    </w:pPr>
    <w:rPr>
      <w:sz w:val="24"/>
      <w:szCs w:val="24"/>
      <w:lang w:val="en-US" w:eastAsia="zh-CN"/>
    </w:rPr>
  </w:style>
  <w:style w:type="table" w:styleId="TableClassic2">
    <w:name w:val="Table Classic 2"/>
    <w:basedOn w:val="TableNormal"/>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PlaceholderText">
    <w:name w:val="Placeholder Text"/>
    <w:uiPriority w:val="99"/>
    <w:unhideWhenUsed/>
    <w:qFormat/>
    <w:rsid w:val="009553FD"/>
    <w:rPr>
      <w:color w:val="808080"/>
    </w:rPr>
  </w:style>
  <w:style w:type="paragraph" w:customStyle="1" w:styleId="LGTdoc">
    <w:name w:val="LGTdoc_본문"/>
    <w:basedOn w:val="Normal"/>
    <w:uiPriority w:val="99"/>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553FD"/>
    <w:pPr>
      <w:spacing w:after="240"/>
      <w:jc w:val="both"/>
    </w:pPr>
    <w:rPr>
      <w:rFonts w:ascii="Arial" w:hAnsi="Arial"/>
      <w:szCs w:val="24"/>
    </w:rPr>
  </w:style>
  <w:style w:type="paragraph" w:customStyle="1" w:styleId="ECCFootnote">
    <w:name w:val="ECC Footnote"/>
    <w:basedOn w:val="Normal"/>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Normal"/>
    <w:uiPriority w:val="99"/>
    <w:qFormat/>
    <w:rsid w:val="009553FD"/>
    <w:pPr>
      <w:spacing w:after="240"/>
      <w:ind w:left="482"/>
      <w:jc w:val="both"/>
    </w:pPr>
    <w:rPr>
      <w:sz w:val="24"/>
      <w:lang w:eastAsia="fr-BE"/>
    </w:rPr>
  </w:style>
  <w:style w:type="paragraph" w:customStyle="1" w:styleId="NumPar4">
    <w:name w:val="NumPar 4"/>
    <w:basedOn w:val="Heading4"/>
    <w:next w:val="Normal"/>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9553FD"/>
  </w:style>
  <w:style w:type="paragraph" w:customStyle="1" w:styleId="cita">
    <w:name w:val="cita"/>
    <w:basedOn w:val="Normal"/>
    <w:uiPriority w:val="99"/>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Normal"/>
    <w:uiPriority w:val="99"/>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uiPriority w:val="99"/>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Normal"/>
    <w:next w:val="Normal"/>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SubtleReference">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Normal"/>
    <w:uiPriority w:val="99"/>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3">
    <w:name w:val="吹き出し4"/>
    <w:basedOn w:val="Normal"/>
    <w:uiPriority w:val="99"/>
    <w:semiHidden/>
    <w:qFormat/>
    <w:rsid w:val="009553FD"/>
    <w:rPr>
      <w:rFonts w:ascii="Tahoma" w:eastAsia="MS Mincho" w:hAnsi="Tahoma" w:cs="Tahoma"/>
      <w:sz w:val="16"/>
      <w:szCs w:val="16"/>
    </w:rPr>
  </w:style>
  <w:style w:type="paragraph" w:customStyle="1" w:styleId="tac0">
    <w:name w:val="tac"/>
    <w:basedOn w:val="Normal"/>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TableNormal"/>
    <w:next w:val="TableGrid"/>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553FD"/>
  </w:style>
  <w:style w:type="table" w:customStyle="1" w:styleId="311">
    <w:name w:val="网格型3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553FD"/>
  </w:style>
  <w:style w:type="table" w:customStyle="1" w:styleId="TableClassic21">
    <w:name w:val="Table Classic 21"/>
    <w:basedOn w:val="TableNormal"/>
    <w:next w:val="TableClassic2"/>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Heading">
    <w:name w:val="TOC Heading"/>
    <w:basedOn w:val="Heading1"/>
    <w:next w:val="Normal"/>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
    <w:name w:val="(文字) (文字)1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3">
    <w:name w:val="修订2"/>
    <w:hidden/>
    <w:uiPriority w:val="99"/>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Normal"/>
    <w:uiPriority w:val="99"/>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9553FD"/>
  </w:style>
  <w:style w:type="numbering" w:customStyle="1" w:styleId="NoList3">
    <w:name w:val="No List3"/>
    <w:next w:val="NoList"/>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NoList"/>
    <w:uiPriority w:val="99"/>
    <w:semiHidden/>
    <w:unhideWhenUsed/>
    <w:rsid w:val="009553FD"/>
  </w:style>
  <w:style w:type="numbering" w:customStyle="1" w:styleId="NoList4">
    <w:name w:val="No List4"/>
    <w:next w:val="NoList"/>
    <w:uiPriority w:val="99"/>
    <w:semiHidden/>
    <w:unhideWhenUsed/>
    <w:rsid w:val="009553FD"/>
  </w:style>
  <w:style w:type="numbering" w:customStyle="1" w:styleId="NoList5">
    <w:name w:val="No List5"/>
    <w:next w:val="NoList"/>
    <w:uiPriority w:val="99"/>
    <w:semiHidden/>
    <w:unhideWhenUsed/>
    <w:rsid w:val="009553FD"/>
  </w:style>
  <w:style w:type="numbering" w:customStyle="1" w:styleId="NoList111">
    <w:name w:val="No List111"/>
    <w:next w:val="NoList"/>
    <w:uiPriority w:val="99"/>
    <w:semiHidden/>
    <w:unhideWhenUsed/>
    <w:rsid w:val="009553FD"/>
  </w:style>
  <w:style w:type="numbering" w:customStyle="1" w:styleId="NoList21">
    <w:name w:val="No List21"/>
    <w:next w:val="NoList"/>
    <w:uiPriority w:val="99"/>
    <w:semiHidden/>
    <w:unhideWhenUsed/>
    <w:rsid w:val="009553FD"/>
  </w:style>
  <w:style w:type="numbering" w:customStyle="1" w:styleId="NoList31">
    <w:name w:val="No List31"/>
    <w:next w:val="NoList"/>
    <w:uiPriority w:val="99"/>
    <w:semiHidden/>
    <w:unhideWhenUsed/>
    <w:rsid w:val="009553FD"/>
  </w:style>
  <w:style w:type="numbering" w:customStyle="1" w:styleId="NoList41">
    <w:name w:val="No List41"/>
    <w:next w:val="NoList"/>
    <w:uiPriority w:val="99"/>
    <w:semiHidden/>
    <w:unhideWhenUsed/>
    <w:rsid w:val="009553FD"/>
  </w:style>
  <w:style w:type="numbering" w:customStyle="1" w:styleId="NoList6">
    <w:name w:val="No List6"/>
    <w:next w:val="NoList"/>
    <w:uiPriority w:val="99"/>
    <w:semiHidden/>
    <w:unhideWhenUsed/>
    <w:rsid w:val="009553FD"/>
  </w:style>
  <w:style w:type="character" w:styleId="Emphasis">
    <w:name w:val="Emphasis"/>
    <w:qFormat/>
    <w:rsid w:val="009553FD"/>
    <w:rPr>
      <w:i/>
      <w:iCs/>
    </w:rPr>
  </w:style>
  <w:style w:type="numbering" w:customStyle="1" w:styleId="NoList7">
    <w:name w:val="No List7"/>
    <w:next w:val="NoList"/>
    <w:uiPriority w:val="99"/>
    <w:semiHidden/>
    <w:unhideWhenUsed/>
    <w:rsid w:val="009553FD"/>
  </w:style>
  <w:style w:type="table" w:customStyle="1" w:styleId="TableGrid12">
    <w:name w:val="Table Grid12"/>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553FD"/>
  </w:style>
  <w:style w:type="table" w:customStyle="1" w:styleId="TableGrid111">
    <w:name w:val="Table Grid11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NoList"/>
    <w:uiPriority w:val="99"/>
    <w:semiHidden/>
    <w:unhideWhenUsed/>
    <w:rsid w:val="009553FD"/>
  </w:style>
  <w:style w:type="numbering" w:customStyle="1" w:styleId="NoList32">
    <w:name w:val="No List32"/>
    <w:next w:val="NoList"/>
    <w:uiPriority w:val="99"/>
    <w:semiHidden/>
    <w:unhideWhenUsed/>
    <w:rsid w:val="009553FD"/>
  </w:style>
  <w:style w:type="character" w:customStyle="1" w:styleId="FooterChar1">
    <w:name w:val="Footer Char1"/>
    <w:aliases w:val="footer odd Char1,footer Char1,fo Char1,pie de página Char1"/>
    <w:basedOn w:val="DefaultParagraphFont"/>
    <w:semiHidden/>
    <w:rsid w:val="009553FD"/>
    <w:rPr>
      <w:rFonts w:ascii="Times New Roman" w:hAnsi="Times New Roman"/>
      <w:lang w:val="en-GB"/>
    </w:rPr>
  </w:style>
  <w:style w:type="paragraph" w:customStyle="1" w:styleId="CharChar5">
    <w:name w:val="Char Char5"/>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sid w:val="009553F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553FD"/>
    <w:rPr>
      <w:rFonts w:ascii="Times New Roman" w:eastAsia="MS Mincho" w:hAnsi="Times New Roman"/>
      <w:lang w:val="en-GB" w:eastAsia="zh-CN"/>
    </w:rPr>
  </w:style>
  <w:style w:type="character" w:customStyle="1" w:styleId="19">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uiPriority w:val="99"/>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a">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TableNormal"/>
    <w:qFormat/>
    <w:rsid w:val="009553FD"/>
    <w:rPr>
      <w:rFonts w:ascii="Times New Roman" w:eastAsia="MS Mincho" w:hAnsi="Times New Roman"/>
      <w:lang w:val="en-US" w:eastAsia="en-US"/>
    </w:rPr>
    <w:tblPr/>
  </w:style>
  <w:style w:type="paragraph" w:customStyle="1" w:styleId="tal1">
    <w:name w:val="tal"/>
    <w:basedOn w:val="Normal"/>
    <w:qFormat/>
    <w:rsid w:val="009553FD"/>
    <w:pPr>
      <w:spacing w:before="100" w:beforeAutospacing="1" w:after="100" w:afterAutospacing="1"/>
    </w:pPr>
    <w:rPr>
      <w:rFonts w:ascii="宋体" w:hAnsi="宋体" w:cs="宋体"/>
      <w:sz w:val="24"/>
      <w:szCs w:val="24"/>
      <w:lang w:val="en-US" w:eastAsia="zh-CN"/>
    </w:rPr>
  </w:style>
  <w:style w:type="paragraph" w:customStyle="1" w:styleId="a3">
    <w:name w:val="수정"/>
    <w:hidden/>
    <w:semiHidden/>
    <w:qFormat/>
    <w:rsid w:val="009553FD"/>
    <w:rPr>
      <w:rFonts w:ascii="Times New Roman" w:eastAsia="Batang" w:hAnsi="Times New Roman"/>
      <w:lang w:val="en-GB" w:eastAsia="en-US"/>
    </w:rPr>
  </w:style>
  <w:style w:type="paragraph" w:customStyle="1" w:styleId="a4">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Normal"/>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TableNormal"/>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553FD"/>
    <w:pPr>
      <w:jc w:val="both"/>
    </w:pPr>
    <w:rPr>
      <w:rFonts w:ascii="宋体" w:hAnsi="宋体" w:cs="宋体"/>
      <w:kern w:val="2"/>
      <w:sz w:val="21"/>
      <w:szCs w:val="21"/>
      <w:lang w:val="en-US" w:eastAsia="zh-CN"/>
    </w:rPr>
  </w:style>
  <w:style w:type="character" w:customStyle="1" w:styleId="font4">
    <w:name w:val="font4"/>
    <w:basedOn w:val="DefaultParagraphFont"/>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Normal"/>
    <w:uiPriority w:val="99"/>
    <w:qFormat/>
    <w:rsid w:val="00284C3A"/>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284C3A"/>
    <w:rPr>
      <w:rFonts w:ascii="Tahoma" w:eastAsia="MS Mincho" w:hAnsi="Tahoma" w:cs="Tahoma"/>
      <w:sz w:val="16"/>
      <w:szCs w:val="16"/>
      <w:lang w:eastAsia="ko-KR"/>
    </w:rPr>
  </w:style>
  <w:style w:type="character" w:styleId="HTMLSample">
    <w:name w:val="HTML Sample"/>
    <w:rsid w:val="00284C3A"/>
    <w:rPr>
      <w:rFonts w:ascii="Courier New" w:eastAsia="宋体" w:hAnsi="Courier New" w:cs="Courier New"/>
      <w:color w:val="0000FF"/>
      <w:kern w:val="2"/>
      <w:lang w:val="en-US" w:eastAsia="zh-CN" w:bidi="ar-SA"/>
    </w:rPr>
  </w:style>
  <w:style w:type="character" w:styleId="LineNumber">
    <w:name w:val="line number"/>
    <w:basedOn w:val="DefaultParagraphFont"/>
    <w:rsid w:val="00284C3A"/>
    <w:rPr>
      <w:rFonts w:ascii="Arial" w:eastAsia="宋体" w:hAnsi="Arial" w:cs="Arial"/>
      <w:color w:val="0000FF"/>
      <w:kern w:val="2"/>
      <w:lang w:val="en-US" w:eastAsia="zh-CN" w:bidi="ar-SA"/>
    </w:rPr>
  </w:style>
  <w:style w:type="paragraph" w:styleId="BlockText">
    <w:name w:val="Block Text"/>
    <w:basedOn w:val="Normal"/>
    <w:uiPriority w:val="99"/>
    <w:qFormat/>
    <w:rsid w:val="00284C3A"/>
    <w:pPr>
      <w:spacing w:after="120"/>
      <w:ind w:left="1440" w:right="1440"/>
    </w:pPr>
    <w:rPr>
      <w:rFonts w:eastAsia="MS Mincho"/>
    </w:rPr>
  </w:style>
  <w:style w:type="paragraph" w:styleId="NoSpacing">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284C3A"/>
    <w:rPr>
      <w:rFonts w:ascii="Tahoma" w:eastAsia="MS Mincho" w:hAnsi="Tahoma" w:cs="Tahoma"/>
      <w:sz w:val="16"/>
      <w:szCs w:val="16"/>
      <w:lang w:eastAsia="ko-KR"/>
    </w:rPr>
  </w:style>
  <w:style w:type="paragraph" w:customStyle="1" w:styleId="Table0">
    <w:name w:val="Table"/>
    <w:basedOn w:val="Normal"/>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Normal"/>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284C3A"/>
    <w:rPr>
      <w:rFonts w:ascii="Times New Roman" w:eastAsia="Batang" w:hAnsi="Times New Roman"/>
      <w:lang w:val="en-GB" w:eastAsia="en-US"/>
    </w:rPr>
  </w:style>
  <w:style w:type="character" w:styleId="HTMLCode">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NoList"/>
    <w:uiPriority w:val="99"/>
    <w:semiHidden/>
    <w:unhideWhenUsed/>
    <w:rsid w:val="00A10313"/>
  </w:style>
  <w:style w:type="numbering" w:customStyle="1" w:styleId="NoList51">
    <w:name w:val="No List51"/>
    <w:next w:val="NoList"/>
    <w:uiPriority w:val="99"/>
    <w:semiHidden/>
    <w:unhideWhenUsed/>
    <w:rsid w:val="00A10313"/>
  </w:style>
  <w:style w:type="numbering" w:customStyle="1" w:styleId="NoList211">
    <w:name w:val="No List211"/>
    <w:next w:val="NoList"/>
    <w:uiPriority w:val="99"/>
    <w:semiHidden/>
    <w:unhideWhenUsed/>
    <w:rsid w:val="00A10313"/>
  </w:style>
  <w:style w:type="numbering" w:customStyle="1" w:styleId="NoList311">
    <w:name w:val="No List311"/>
    <w:next w:val="NoList"/>
    <w:uiPriority w:val="99"/>
    <w:semiHidden/>
    <w:unhideWhenUsed/>
    <w:rsid w:val="00A10313"/>
  </w:style>
  <w:style w:type="numbering" w:customStyle="1" w:styleId="NoList411">
    <w:name w:val="No List411"/>
    <w:next w:val="NoList"/>
    <w:uiPriority w:val="99"/>
    <w:semiHidden/>
    <w:unhideWhenUsed/>
    <w:rsid w:val="00A10313"/>
  </w:style>
  <w:style w:type="numbering" w:customStyle="1" w:styleId="NoList61">
    <w:name w:val="No List61"/>
    <w:next w:val="NoList"/>
    <w:uiPriority w:val="99"/>
    <w:semiHidden/>
    <w:unhideWhenUsed/>
    <w:rsid w:val="00A10313"/>
  </w:style>
  <w:style w:type="table" w:customStyle="1" w:styleId="TableGrid41">
    <w:name w:val="Table Grid41"/>
    <w:basedOn w:val="TableNormal"/>
    <w:next w:val="TableGrid"/>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0313"/>
  </w:style>
  <w:style w:type="numbering" w:customStyle="1" w:styleId="NoList1111">
    <w:name w:val="No List1111"/>
    <w:next w:val="NoList"/>
    <w:uiPriority w:val="99"/>
    <w:semiHidden/>
    <w:unhideWhenUsed/>
    <w:rsid w:val="00A10313"/>
  </w:style>
  <w:style w:type="numbering" w:customStyle="1" w:styleId="NoList71">
    <w:name w:val="No List71"/>
    <w:next w:val="NoList"/>
    <w:uiPriority w:val="99"/>
    <w:semiHidden/>
    <w:unhideWhenUsed/>
    <w:rsid w:val="00A10313"/>
  </w:style>
  <w:style w:type="table" w:customStyle="1" w:styleId="TableGrid121">
    <w:name w:val="Table Grid12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0313"/>
  </w:style>
  <w:style w:type="table" w:customStyle="1" w:styleId="TableGrid1111">
    <w:name w:val="Table Grid11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0313"/>
  </w:style>
  <w:style w:type="numbering" w:customStyle="1" w:styleId="NoList321">
    <w:name w:val="No List321"/>
    <w:next w:val="NoList"/>
    <w:uiPriority w:val="99"/>
    <w:semiHidden/>
    <w:unhideWhenUsed/>
    <w:rsid w:val="00A10313"/>
  </w:style>
  <w:style w:type="paragraph" w:customStyle="1" w:styleId="a6">
    <w:name w:val="修订"/>
    <w:hidden/>
    <w:uiPriority w:val="99"/>
    <w:semiHidden/>
    <w:qFormat/>
    <w:rsid w:val="00BB6033"/>
    <w:rPr>
      <w:rFonts w:ascii="Times New Roman" w:eastAsia="Batang" w:hAnsi="Times New Roman"/>
      <w:lang w:val="en-GB" w:eastAsia="en-US"/>
    </w:rPr>
  </w:style>
  <w:style w:type="paragraph" w:customStyle="1" w:styleId="tac00">
    <w:name w:val="tac0"/>
    <w:basedOn w:val="Normal"/>
    <w:uiPriority w:val="99"/>
    <w:qFormat/>
    <w:rsid w:val="00BB6033"/>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BB6033"/>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BB6033"/>
    <w:pPr>
      <w:overflowPunct w:val="0"/>
      <w:autoSpaceDE w:val="0"/>
      <w:autoSpaceDN w:val="0"/>
      <w:adjustRightInd w:val="0"/>
      <w:textAlignment w:val="baseline"/>
    </w:pPr>
    <w:rPr>
      <w:rFonts w:eastAsia="Times New Roman"/>
      <w:lang w:eastAsia="en-GB"/>
    </w:rPr>
  </w:style>
  <w:style w:type="paragraph" w:customStyle="1" w:styleId="91">
    <w:name w:val="目录 91"/>
    <w:basedOn w:val="TOC8"/>
    <w:rsid w:val="00BB603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c">
    <w:name w:val="题注1"/>
    <w:basedOn w:val="Normal"/>
    <w:next w:val="Normal"/>
    <w:rsid w:val="00BB603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d">
    <w:name w:val="图表目录1"/>
    <w:basedOn w:val="Normal"/>
    <w:next w:val="Normal"/>
    <w:rsid w:val="00BB603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BB6033"/>
    <w:rPr>
      <w:lang w:val="en-GB" w:eastAsia="ja-JP" w:bidi="ar-SA"/>
    </w:rPr>
  </w:style>
  <w:style w:type="paragraph" w:customStyle="1" w:styleId="1Char5">
    <w:name w:val="(文字) (文字)1 Char (文字) (文字)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BB603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BB6033"/>
    <w:rPr>
      <w:rFonts w:ascii="Calibri Light" w:hAnsi="Calibri Light"/>
      <w:lang w:val="nb-NO" w:eastAsia="ja-JP" w:bidi="ar-SA"/>
    </w:rPr>
  </w:style>
  <w:style w:type="paragraph" w:customStyle="1" w:styleId="CharCharCharCharCharChar5">
    <w:name w:val="Char Char Char Char Char Char5"/>
    <w:semiHidden/>
    <w:rsid w:val="00BB603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BB6033"/>
    <w:rPr>
      <w:rFonts w:ascii="Intel Clear" w:hAnsi="Intel Clear" w:cs="Intel Clear"/>
      <w:shd w:val="clear" w:color="auto" w:fill="000080"/>
      <w:lang w:val="en-GB" w:eastAsia="en-US"/>
    </w:rPr>
  </w:style>
  <w:style w:type="character" w:customStyle="1" w:styleId="ZchnZchn55">
    <w:name w:val="Zchn Zchn55"/>
    <w:rsid w:val="00BB6033"/>
    <w:rPr>
      <w:rFonts w:ascii="Calibri Light" w:eastAsia="Calibri Light" w:hAnsi="Calibri Light"/>
      <w:lang w:val="nb-NO" w:eastAsia="en-US" w:bidi="ar-SA"/>
    </w:rPr>
  </w:style>
  <w:style w:type="character" w:customStyle="1" w:styleId="CharChar105">
    <w:name w:val="Char Char105"/>
    <w:semiHidden/>
    <w:rsid w:val="00BB6033"/>
    <w:rPr>
      <w:rFonts w:ascii="Intel Clear" w:hAnsi="Intel Clear"/>
      <w:lang w:val="en-GB" w:eastAsia="en-US"/>
    </w:rPr>
  </w:style>
  <w:style w:type="character" w:customStyle="1" w:styleId="CharChar95">
    <w:name w:val="Char Char95"/>
    <w:semiHidden/>
    <w:rsid w:val="00BB6033"/>
    <w:rPr>
      <w:rFonts w:ascii="Intel Clear" w:hAnsi="Intel Clear" w:cs="Intel Clear"/>
      <w:sz w:val="16"/>
      <w:szCs w:val="16"/>
      <w:lang w:val="en-GB" w:eastAsia="en-US"/>
    </w:rPr>
  </w:style>
  <w:style w:type="character" w:customStyle="1" w:styleId="CharChar85">
    <w:name w:val="Char Char85"/>
    <w:semiHidden/>
    <w:rsid w:val="00BB6033"/>
    <w:rPr>
      <w:rFonts w:ascii="Intel Clear" w:hAnsi="Intel Clear"/>
      <w:b/>
      <w:bCs/>
      <w:lang w:val="en-GB" w:eastAsia="en-US"/>
    </w:rPr>
  </w:style>
  <w:style w:type="paragraph" w:customStyle="1" w:styleId="1CharChar1Char5">
    <w:name w:val="(文字) (文字)1 Char (文字) (文字) Char (文字) (文字)1 Char (文字) (文字)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BB603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BB603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BB603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BB6033"/>
    <w:rPr>
      <w:rFonts w:ascii="Intel Clear" w:hAnsi="Intel Clear"/>
      <w:sz w:val="36"/>
      <w:lang w:val="en-GB" w:eastAsia="en-US" w:bidi="ar-SA"/>
    </w:rPr>
  </w:style>
  <w:style w:type="character" w:customStyle="1" w:styleId="CharChar285">
    <w:name w:val="Char Char285"/>
    <w:rsid w:val="00BB6033"/>
    <w:rPr>
      <w:rFonts w:ascii="Intel Clear" w:hAnsi="Intel Clear"/>
      <w:sz w:val="32"/>
      <w:lang w:val="en-GB"/>
    </w:rPr>
  </w:style>
  <w:style w:type="paragraph" w:customStyle="1" w:styleId="CharCharCharCharChar4">
    <w:name w:val="Char Char Char Char Char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BB6033"/>
    <w:rPr>
      <w:lang w:val="en-GB" w:eastAsia="ja-JP" w:bidi="ar-SA"/>
    </w:rPr>
  </w:style>
  <w:style w:type="paragraph" w:customStyle="1" w:styleId="1Char4">
    <w:name w:val="(文字) (文字)1 Char (文字) (文字)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BB603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BB6033"/>
    <w:rPr>
      <w:rFonts w:ascii="Calibri Light" w:hAnsi="Calibri Light"/>
      <w:lang w:val="nb-NO" w:eastAsia="ja-JP" w:bidi="ar-SA"/>
    </w:rPr>
  </w:style>
  <w:style w:type="paragraph" w:customStyle="1" w:styleId="CharCharCharCharCharChar4">
    <w:name w:val="Char Char Char Char Char Char4"/>
    <w:semiHidden/>
    <w:rsid w:val="00BB603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BB6033"/>
    <w:rPr>
      <w:rFonts w:ascii="Intel Clear" w:hAnsi="Intel Clear" w:cs="Intel Clear"/>
      <w:shd w:val="clear" w:color="auto" w:fill="000080"/>
      <w:lang w:val="en-GB" w:eastAsia="en-US"/>
    </w:rPr>
  </w:style>
  <w:style w:type="character" w:customStyle="1" w:styleId="ZchnZchn54">
    <w:name w:val="Zchn Zchn54"/>
    <w:rsid w:val="00BB6033"/>
    <w:rPr>
      <w:rFonts w:ascii="Calibri Light" w:eastAsia="Calibri Light" w:hAnsi="Calibri Light"/>
      <w:lang w:val="nb-NO" w:eastAsia="en-US" w:bidi="ar-SA"/>
    </w:rPr>
  </w:style>
  <w:style w:type="character" w:customStyle="1" w:styleId="CharChar104">
    <w:name w:val="Char Char104"/>
    <w:semiHidden/>
    <w:rsid w:val="00BB6033"/>
    <w:rPr>
      <w:rFonts w:ascii="Intel Clear" w:hAnsi="Intel Clear"/>
      <w:lang w:val="en-GB" w:eastAsia="en-US"/>
    </w:rPr>
  </w:style>
  <w:style w:type="character" w:customStyle="1" w:styleId="CharChar94">
    <w:name w:val="Char Char94"/>
    <w:semiHidden/>
    <w:rsid w:val="00BB6033"/>
    <w:rPr>
      <w:rFonts w:ascii="Intel Clear" w:hAnsi="Intel Clear" w:cs="Intel Clear"/>
      <w:sz w:val="16"/>
      <w:szCs w:val="16"/>
      <w:lang w:val="en-GB" w:eastAsia="en-US"/>
    </w:rPr>
  </w:style>
  <w:style w:type="character" w:customStyle="1" w:styleId="CharChar84">
    <w:name w:val="Char Char84"/>
    <w:semiHidden/>
    <w:rsid w:val="00BB6033"/>
    <w:rPr>
      <w:rFonts w:ascii="Intel Clear" w:hAnsi="Intel Clear"/>
      <w:b/>
      <w:bCs/>
      <w:lang w:val="en-GB" w:eastAsia="en-US"/>
    </w:rPr>
  </w:style>
  <w:style w:type="paragraph" w:customStyle="1" w:styleId="1CharChar1Char4">
    <w:name w:val="(文字) (文字)1 Char (文字) (文字) Char (文字) (文字)1 Char (文字) (文字)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BB603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3">
    <w:name w:val="题注3"/>
    <w:basedOn w:val="Normal"/>
    <w:next w:val="Normal"/>
    <w:rsid w:val="00BB603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6">
    <w:name w:val="图表目录3"/>
    <w:basedOn w:val="Normal"/>
    <w:next w:val="Normal"/>
    <w:rsid w:val="00BB603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BB6033"/>
    <w:rPr>
      <w:rFonts w:ascii="Intel Clear" w:hAnsi="Intel Clear"/>
      <w:sz w:val="36"/>
      <w:lang w:val="en-GB" w:eastAsia="en-US" w:bidi="ar-SA"/>
    </w:rPr>
  </w:style>
  <w:style w:type="character" w:customStyle="1" w:styleId="CharChar284">
    <w:name w:val="Char Char284"/>
    <w:rsid w:val="00BB6033"/>
    <w:rPr>
      <w:rFonts w:ascii="Intel Clear" w:hAnsi="Intel Clear"/>
      <w:sz w:val="32"/>
      <w:lang w:val="en-GB"/>
    </w:rPr>
  </w:style>
  <w:style w:type="paragraph" w:customStyle="1" w:styleId="CharCharCharCharChar3">
    <w:name w:val="Char Char Char Char Char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
    <w:name w:val="Char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3">
    <w:name w:val="Char Char13"/>
    <w:rsid w:val="00BB6033"/>
    <w:rPr>
      <w:lang w:val="en-GB" w:eastAsia="ja-JP" w:bidi="ar-SA"/>
    </w:rPr>
  </w:style>
  <w:style w:type="paragraph" w:customStyle="1" w:styleId="1Char3">
    <w:name w:val="(文字) (文字)1 Char (文字) (文字)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BB603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BB6033"/>
    <w:rPr>
      <w:rFonts w:ascii="Calibri Light" w:hAnsi="Calibri Light"/>
      <w:lang w:val="nb-NO" w:eastAsia="ja-JP" w:bidi="ar-SA"/>
    </w:rPr>
  </w:style>
  <w:style w:type="paragraph" w:customStyle="1" w:styleId="CharCharCharCharCharChar3">
    <w:name w:val="Char Char Char Char Char Char3"/>
    <w:semiHidden/>
    <w:rsid w:val="00BB603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BB6033"/>
    <w:rPr>
      <w:rFonts w:ascii="Intel Clear" w:hAnsi="Intel Clear" w:cs="Intel Clear"/>
      <w:shd w:val="clear" w:color="auto" w:fill="000080"/>
      <w:lang w:val="en-GB" w:eastAsia="en-US"/>
    </w:rPr>
  </w:style>
  <w:style w:type="character" w:customStyle="1" w:styleId="ZchnZchn53">
    <w:name w:val="Zchn Zchn53"/>
    <w:rsid w:val="00BB6033"/>
    <w:rPr>
      <w:rFonts w:ascii="Calibri Light" w:eastAsia="Calibri Light" w:hAnsi="Calibri Light"/>
      <w:lang w:val="nb-NO" w:eastAsia="en-US" w:bidi="ar-SA"/>
    </w:rPr>
  </w:style>
  <w:style w:type="character" w:customStyle="1" w:styleId="CharChar103">
    <w:name w:val="Char Char103"/>
    <w:semiHidden/>
    <w:rsid w:val="00BB6033"/>
    <w:rPr>
      <w:rFonts w:ascii="Intel Clear" w:hAnsi="Intel Clear"/>
      <w:lang w:val="en-GB" w:eastAsia="en-US"/>
    </w:rPr>
  </w:style>
  <w:style w:type="character" w:customStyle="1" w:styleId="CharChar93">
    <w:name w:val="Char Char93"/>
    <w:semiHidden/>
    <w:rsid w:val="00BB6033"/>
    <w:rPr>
      <w:rFonts w:ascii="Intel Clear" w:hAnsi="Intel Clear" w:cs="Intel Clear"/>
      <w:sz w:val="16"/>
      <w:szCs w:val="16"/>
      <w:lang w:val="en-GB" w:eastAsia="en-US"/>
    </w:rPr>
  </w:style>
  <w:style w:type="character" w:customStyle="1" w:styleId="CharChar83">
    <w:name w:val="Char Char83"/>
    <w:semiHidden/>
    <w:rsid w:val="00BB6033"/>
    <w:rPr>
      <w:rFonts w:ascii="Intel Clear" w:hAnsi="Intel Clear"/>
      <w:b/>
      <w:bCs/>
      <w:lang w:val="en-GB" w:eastAsia="en-US"/>
    </w:rPr>
  </w:style>
  <w:style w:type="paragraph" w:customStyle="1" w:styleId="1CharChar1Char3">
    <w:name w:val="(文字) (文字)1 Char (文字) (文字) Char (文字) (文字)1 Char (文字) (文字)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BB603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BB603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BB603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BB6033"/>
    <w:rPr>
      <w:rFonts w:ascii="Intel Clear" w:hAnsi="Intel Clear"/>
      <w:sz w:val="36"/>
      <w:lang w:val="en-GB" w:eastAsia="en-US" w:bidi="ar-SA"/>
    </w:rPr>
  </w:style>
  <w:style w:type="character" w:customStyle="1" w:styleId="CharChar283">
    <w:name w:val="Char Char283"/>
    <w:rsid w:val="00BB6033"/>
    <w:rPr>
      <w:rFonts w:ascii="Intel Clear" w:hAnsi="Intel Clear"/>
      <w:sz w:val="32"/>
      <w:lang w:val="en-GB"/>
    </w:rPr>
  </w:style>
  <w:style w:type="paragraph" w:customStyle="1" w:styleId="95">
    <w:name w:val="目录 95"/>
    <w:basedOn w:val="TOC8"/>
    <w:rsid w:val="00BB603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BB603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BB603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BB603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BB603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BB603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BB6033"/>
  </w:style>
  <w:style w:type="table" w:customStyle="1" w:styleId="1e">
    <w:name w:val="网格型1"/>
    <w:basedOn w:val="TableNormal"/>
    <w:next w:val="TableGrid"/>
    <w:uiPriority w:val="39"/>
    <w:rsid w:val="00BB603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05EBD-4A3B-4D2E-9F8A-99407AE13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18029</Words>
  <Characters>102768</Characters>
  <Application>Microsoft Office Word</Application>
  <DocSecurity>0</DocSecurity>
  <Lines>856</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2021-05-31T01:58:00Z</dcterms:created>
  <dcterms:modified xsi:type="dcterms:W3CDTF">2021-05-31T01:58:00Z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(3)i8JPaWnl7CuBtb8jLaD+t6hh4jRRQRUiYFmslhRyDUkokLwjBxE9fzHJRFfotZ6odH6drTV1
RCYlshoEXwkeMAcjNX2TwTBVqNCb2Z4LHiGNL9mIVT3N2x4R6fV0QNIrOAlWbF9snG+gZmkx
lz1yjujpcaTPr5ZyibuAYQqbsKFWzrXlmLTC5muFASPJbUQ7WlXEMpPNirxZy+hFh2AjUOrE
RKm2ncyINmWSHPdrd6</vt:lpwstr>
  </property>
  <property fmtid="{D5CDD505-2E9C-101B-9397-08002B2CF9AE}" pid="22" name="_2015_ms_pID_7253431">
    <vt:lpwstr>StgdkXLR+WMKdJ1UDVOuX4Rp7f381Lib3b9Nn+NnFYcKaM371wldHv
S94uGuBad0TrY/giApf2eVUm7xrLt8cdLCN95RjvdeFikQJWrB6VpGpYvizTXIuWQ1XeGam5
J/SPfgjbDtXcBdkVcmVEOG77PbY7anAhr8h2xi6qhjNB/aqOb+bp5y41dI/1UrNhz4Beunps
iuJBAjZ7GG4JCp+VUGy55pMJQJBY667w6Frq</vt:lpwstr>
  </property>
  <property fmtid="{D5CDD505-2E9C-101B-9397-08002B2CF9AE}" pid="23" name="_2015_ms_pID_7253432">
    <vt:lpwstr>Tg==</vt:lpwstr>
  </property>
</Properties>
</file>